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2D5C" w:rsidP="00652D5C" w:rsidRDefault="00652D5C" w14:paraId="75888F0A" w14:textId="275F8B8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name="_Hlk527628066" w:id="0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0928EB">
        <w:rPr>
          <w:b/>
          <w:sz w:val="28"/>
          <w:szCs w:val="28"/>
        </w:rPr>
        <w:t>R3-</w:t>
      </w:r>
      <w:r w:rsidRPr="000928EB">
        <w:rPr>
          <w:b/>
          <w:noProof/>
          <w:sz w:val="28"/>
          <w:szCs w:val="28"/>
        </w:rPr>
        <w:t>22</w:t>
      </w:r>
      <w:r w:rsidRPr="000928EB" w:rsidR="000928EB">
        <w:rPr>
          <w:b/>
          <w:noProof/>
          <w:sz w:val="28"/>
          <w:szCs w:val="28"/>
        </w:rPr>
        <w:t>1687</w:t>
      </w:r>
    </w:p>
    <w:p w:rsidR="00652D5C" w:rsidP="00652D5C" w:rsidRDefault="00652D5C" w14:paraId="12E45DA2" w14:textId="77777777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March 3</w:t>
      </w:r>
      <w:r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2022</w:t>
      </w:r>
      <w:bookmarkEnd w:id="0"/>
    </w:p>
    <w:p w:rsidRPr="002818AA" w:rsidR="0079791B" w:rsidP="0087788B" w:rsidRDefault="0079791B" w14:paraId="7F3189AB" w14:textId="7777777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:rsidRPr="002818AA" w:rsidR="0079791B" w:rsidP="0087788B" w:rsidRDefault="0079791B" w14:paraId="2A7B743C" w14:textId="4AE7D018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64788B">
        <w:rPr>
          <w:rFonts w:asciiTheme="minorHAnsi" w:hAnsiTheme="minorHAnsi" w:cstheme="minorHAnsi"/>
          <w:szCs w:val="22"/>
        </w:rPr>
        <w:t>4.1</w:t>
      </w:r>
    </w:p>
    <w:p w:rsidRPr="002818AA" w:rsidR="0079791B" w:rsidP="0087788B" w:rsidRDefault="0079791B" w14:paraId="5D26F93D" w14:textId="7777777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Pr="002818AA">
        <w:rPr>
          <w:rFonts w:asciiTheme="minorHAnsi" w:hAnsiTheme="minorHAnsi" w:cstheme="minorHAnsi"/>
          <w:szCs w:val="22"/>
        </w:rPr>
        <w:t>Ericsson</w:t>
      </w:r>
    </w:p>
    <w:p w:rsidRPr="002F5DA7" w:rsidR="0079791B" w:rsidP="0087788B" w:rsidRDefault="0079791B" w14:paraId="3B347207" w14:textId="6AF64842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5229A9">
        <w:rPr>
          <w:rFonts w:asciiTheme="minorHAnsi" w:hAnsiTheme="minorHAnsi" w:cstheme="minorHAnsi"/>
          <w:szCs w:val="22"/>
        </w:rPr>
        <w:t xml:space="preserve">(TP for IAB BL CR for </w:t>
      </w:r>
      <w:r w:rsidR="00B444C5">
        <w:rPr>
          <w:rFonts w:asciiTheme="minorHAnsi" w:hAnsiTheme="minorHAnsi" w:cstheme="minorHAnsi"/>
          <w:szCs w:val="22"/>
        </w:rPr>
        <w:t>TS 38.473</w:t>
      </w:r>
      <w:r w:rsidR="005229A9">
        <w:rPr>
          <w:rFonts w:asciiTheme="minorHAnsi" w:hAnsiTheme="minorHAnsi" w:cstheme="minorHAnsi"/>
          <w:szCs w:val="22"/>
        </w:rPr>
        <w:t xml:space="preserve">): </w:t>
      </w:r>
      <w:r w:rsidRPr="00D64536" w:rsidR="00D64536">
        <w:rPr>
          <w:rFonts w:ascii="Calibri" w:hAnsi="Calibri" w:cs="Calibri"/>
        </w:rPr>
        <w:t>Inter-</w:t>
      </w:r>
      <w:r w:rsidR="00C21910">
        <w:rPr>
          <w:rFonts w:ascii="Calibri" w:hAnsi="Calibri" w:cs="Calibri"/>
        </w:rPr>
        <w:t>D</w:t>
      </w:r>
      <w:r w:rsidRPr="00D64536" w:rsidR="00D64536">
        <w:rPr>
          <w:rFonts w:ascii="Calibri" w:hAnsi="Calibri" w:cs="Calibri"/>
        </w:rPr>
        <w:t>onor Resource Coordination</w:t>
      </w:r>
      <w:r w:rsidR="00443FA1">
        <w:rPr>
          <w:rFonts w:ascii="Calibri" w:hAnsi="Calibri" w:cs="Calibri"/>
        </w:rPr>
        <w:t xml:space="preserve"> in IAB Networks</w:t>
      </w:r>
    </w:p>
    <w:p w:rsidRPr="002818AA" w:rsidR="0079791B" w:rsidP="0087788B" w:rsidRDefault="0079791B" w14:paraId="66073A5A" w14:textId="7777777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:rsidRPr="002818AA" w:rsidR="0079791B" w:rsidP="0056078F" w:rsidRDefault="0079791B" w14:paraId="3E56774C" w14:textId="27C26611">
      <w:pPr>
        <w:pStyle w:val="Heading1"/>
        <w:numPr>
          <w:ilvl w:val="0"/>
          <w:numId w:val="26"/>
        </w:numPr>
        <w:spacing w:before="120" w:after="0"/>
        <w:ind w:left="36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:rsidRPr="005B0515" w:rsidR="00AC79F6" w:rsidP="00AC79F6" w:rsidRDefault="00AC79F6" w14:paraId="1C134D66" w14:textId="64739B8F">
      <w:pPr>
        <w:pStyle w:val="ListParagraph2"/>
        <w:overflowPunct w:val="0"/>
        <w:autoSpaceDE w:val="0"/>
        <w:adjustRightInd w:val="0"/>
        <w:spacing w:before="120" w:beforeAutospacing="0" w:after="0" w:line="256" w:lineRule="auto"/>
        <w:ind w:left="0"/>
        <w:textAlignment w:val="baseline"/>
        <w:rPr>
          <w:rFonts w:ascii="Calibri" w:hAnsi="Calibri" w:cs="Calibri"/>
          <w:sz w:val="22"/>
          <w:szCs w:val="22"/>
        </w:rPr>
      </w:pPr>
      <w:r w:rsidRPr="005B0515">
        <w:rPr>
          <w:rFonts w:ascii="Calibri" w:hAnsi="Calibri" w:cs="Calibri"/>
          <w:sz w:val="22"/>
          <w:szCs w:val="22"/>
        </w:rPr>
        <w:t>At the RAN3#</w:t>
      </w:r>
      <w:r w:rsidRPr="005B0515">
        <w:rPr>
          <w:rFonts w:ascii="Calibri" w:hAnsi="Calibri" w:cs="Calibri"/>
          <w:bCs/>
          <w:sz w:val="22"/>
          <w:szCs w:val="22"/>
        </w:rPr>
        <w:t>114bis</w:t>
      </w:r>
      <w:r w:rsidRPr="005B0515">
        <w:rPr>
          <w:rFonts w:ascii="Calibri" w:hAnsi="Calibri" w:cs="Calibri"/>
          <w:sz w:val="22"/>
          <w:szCs w:val="22"/>
        </w:rPr>
        <w:t xml:space="preserve">-e meeting, the following </w:t>
      </w:r>
      <w:r w:rsidR="005B6AFE">
        <w:rPr>
          <w:rFonts w:ascii="Calibri" w:hAnsi="Calibri" w:cs="Calibri"/>
          <w:bCs/>
          <w:sz w:val="22"/>
          <w:szCs w:val="22"/>
        </w:rPr>
        <w:t xml:space="preserve">was </w:t>
      </w:r>
      <w:r w:rsidRPr="005B0515">
        <w:rPr>
          <w:rFonts w:ascii="Calibri" w:hAnsi="Calibri" w:cs="Calibri"/>
          <w:bCs/>
          <w:sz w:val="22"/>
          <w:szCs w:val="22"/>
        </w:rPr>
        <w:t>agree</w:t>
      </w:r>
      <w:r w:rsidR="005B6AFE">
        <w:rPr>
          <w:rFonts w:ascii="Calibri" w:hAnsi="Calibri" w:cs="Calibri"/>
          <w:bCs/>
          <w:sz w:val="22"/>
          <w:szCs w:val="22"/>
        </w:rPr>
        <w:t>d</w:t>
      </w:r>
      <w:r w:rsidRPr="005B0515">
        <w:rPr>
          <w:rFonts w:ascii="Calibri" w:hAnsi="Calibri" w:cs="Calibri"/>
          <w:sz w:val="22"/>
          <w:szCs w:val="22"/>
        </w:rPr>
        <w:t>:</w:t>
      </w:r>
    </w:p>
    <w:p w:rsidRPr="005B0515" w:rsidR="00AC79F6" w:rsidP="005B6AFE" w:rsidRDefault="00AC79F6" w14:paraId="596C574F" w14:textId="77777777">
      <w:pPr>
        <w:spacing w:before="120" w:after="0"/>
        <w:ind w:left="360"/>
        <w:rPr>
          <w:rFonts w:ascii="Calibri" w:hAnsi="Calibri" w:cs="Calibri"/>
          <w:b/>
          <w:color w:val="00B050"/>
          <w:szCs w:val="22"/>
          <w:lang w:eastAsia="en-US"/>
        </w:rPr>
      </w:pPr>
      <w:r w:rsidRPr="005B0515">
        <w:rPr>
          <w:rFonts w:ascii="Calibri" w:hAnsi="Calibri" w:cs="Calibri"/>
          <w:b/>
          <w:color w:val="00B050"/>
          <w:szCs w:val="22"/>
          <w:lang w:eastAsia="en-US"/>
        </w:rPr>
        <w:t>Enhance the Intended TDD DL-UL Configuration IE and the gNB-DU Cell Resource Configuration IE.</w:t>
      </w:r>
    </w:p>
    <w:p w:rsidRPr="005B0515" w:rsidR="00AC79F6" w:rsidP="005B6AFE" w:rsidRDefault="00AC79F6" w14:paraId="2C5E6564" w14:textId="77777777">
      <w:pPr>
        <w:spacing w:before="120" w:after="0"/>
        <w:ind w:left="360"/>
        <w:rPr>
          <w:rFonts w:ascii="Calibri" w:hAnsi="Calibri" w:cs="Calibri"/>
          <w:b/>
          <w:color w:val="00B050"/>
          <w:szCs w:val="22"/>
          <w:lang w:eastAsia="en-US"/>
        </w:rPr>
      </w:pPr>
      <w:r w:rsidRPr="005B0515">
        <w:rPr>
          <w:rFonts w:ascii="Calibri" w:hAnsi="Calibri" w:cs="Calibri"/>
          <w:b/>
          <w:color w:val="00B050"/>
          <w:szCs w:val="22"/>
          <w:lang w:eastAsia="en-US"/>
        </w:rPr>
        <w:t>gNB-DU UE F1AP ID is used to identify the child IAB node.</w:t>
      </w:r>
    </w:p>
    <w:p w:rsidRPr="005B0515" w:rsidR="00AC79F6" w:rsidP="005B6AFE" w:rsidRDefault="00AC79F6" w14:paraId="3C647230" w14:textId="77777777">
      <w:pPr>
        <w:spacing w:before="120" w:after="0"/>
        <w:ind w:left="360"/>
        <w:rPr>
          <w:rFonts w:ascii="Calibri" w:hAnsi="Calibri" w:cs="Calibri"/>
          <w:b/>
          <w:color w:val="00B050"/>
          <w:szCs w:val="22"/>
          <w:lang w:eastAsia="en-US"/>
        </w:rPr>
      </w:pPr>
      <w:r w:rsidRPr="005B0515">
        <w:rPr>
          <w:rFonts w:ascii="Calibri" w:hAnsi="Calibri" w:cs="Calibri"/>
          <w:b/>
          <w:color w:val="00B050"/>
          <w:szCs w:val="22"/>
          <w:lang w:eastAsia="en-US"/>
        </w:rPr>
        <w:t xml:space="preserve">Agree “Extension to Intended TDD DL-UL Configuration IE in Contribution R3-220590”. </w:t>
      </w:r>
    </w:p>
    <w:p w:rsidRPr="005B0515" w:rsidR="00AC79F6" w:rsidP="005B6AFE" w:rsidRDefault="00AC79F6" w14:paraId="747D7280" w14:textId="77777777">
      <w:pPr>
        <w:spacing w:before="120" w:after="0"/>
        <w:ind w:left="360"/>
        <w:rPr>
          <w:rFonts w:ascii="Calibri" w:hAnsi="Calibri" w:cs="Calibri"/>
          <w:b/>
          <w:color w:val="00B050"/>
          <w:szCs w:val="22"/>
          <w:lang w:eastAsia="en-US"/>
        </w:rPr>
      </w:pPr>
      <w:r w:rsidRPr="005B0515">
        <w:rPr>
          <w:rFonts w:ascii="Calibri" w:hAnsi="Calibri" w:cs="Calibri"/>
          <w:b/>
          <w:color w:val="00B050"/>
          <w:szCs w:val="22"/>
          <w:lang w:eastAsia="en-US"/>
        </w:rPr>
        <w:t>Extend GNB-DU RESOURCE CONFIGURATION message to capture the following new elements (as agreed by RAN1): The new info is added in the gNB-DU Cell Resource Configuration IE.</w:t>
      </w:r>
    </w:p>
    <w:p w:rsidRPr="005C3A56" w:rsidR="00AC79F6" w:rsidP="005B6AFE" w:rsidRDefault="00AC79F6" w14:paraId="0B9E9B41" w14:textId="108E85E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 w:line="252" w:lineRule="auto"/>
        <w:ind w:left="720"/>
        <w:jc w:val="left"/>
        <w:textAlignment w:val="auto"/>
        <w:rPr>
          <w:rFonts w:ascii="Calibri" w:hAnsi="Calibri" w:cs="Calibri"/>
          <w:b/>
          <w:color w:val="00B050"/>
          <w:szCs w:val="22"/>
          <w:lang w:eastAsia="en-US"/>
        </w:rPr>
      </w:pPr>
      <w:r w:rsidRPr="005C3A56">
        <w:rPr>
          <w:rFonts w:ascii="Calibri" w:hAnsi="Calibri" w:cs="Calibri"/>
          <w:b/>
          <w:color w:val="00B050"/>
          <w:szCs w:val="22"/>
          <w:lang w:eastAsia="en-US"/>
        </w:rPr>
        <w:t xml:space="preserve">Child-node’s frequency configuration, </w:t>
      </w:r>
    </w:p>
    <w:p w:rsidRPr="005C3A56" w:rsidR="00AC79F6" w:rsidP="005B6AFE" w:rsidRDefault="00AC79F6" w14:paraId="5EB6BEBD" w14:textId="46B2B2B3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 w:line="252" w:lineRule="auto"/>
        <w:ind w:left="720"/>
        <w:jc w:val="left"/>
        <w:textAlignment w:val="auto"/>
        <w:rPr>
          <w:rFonts w:ascii="Calibri" w:hAnsi="Calibri" w:cs="Calibri"/>
          <w:b/>
          <w:color w:val="00B050"/>
          <w:szCs w:val="22"/>
          <w:lang w:eastAsia="en-US"/>
        </w:rPr>
      </w:pPr>
      <w:r w:rsidRPr="005C3A56">
        <w:rPr>
          <w:rFonts w:ascii="Calibri" w:hAnsi="Calibri" w:cs="Calibri"/>
          <w:b/>
          <w:color w:val="00B050"/>
          <w:szCs w:val="22"/>
          <w:lang w:eastAsia="en-US"/>
        </w:rPr>
        <w:t>Parent-node’s DU cell resource configurations</w:t>
      </w:r>
    </w:p>
    <w:p w:rsidRPr="005C3A56" w:rsidR="00AC79F6" w:rsidP="005B6AFE" w:rsidRDefault="00AC79F6" w14:paraId="23C0465B" w14:textId="507E4C13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 w:line="252" w:lineRule="auto"/>
        <w:ind w:left="720"/>
        <w:jc w:val="left"/>
        <w:textAlignment w:val="auto"/>
        <w:rPr>
          <w:rFonts w:ascii="Calibri" w:hAnsi="Calibri" w:cs="Calibri"/>
          <w:b/>
          <w:color w:val="00B050"/>
          <w:szCs w:val="22"/>
          <w:lang w:eastAsia="en-US"/>
        </w:rPr>
      </w:pPr>
      <w:r w:rsidRPr="005C3A56">
        <w:rPr>
          <w:rFonts w:ascii="Calibri" w:hAnsi="Calibri" w:cs="Calibri"/>
          <w:b/>
          <w:color w:val="00B050"/>
          <w:szCs w:val="22"/>
          <w:lang w:eastAsia="en-US"/>
        </w:rPr>
        <w:t xml:space="preserve">DU cell resource configurations of the </w:t>
      </w:r>
      <w:proofErr w:type="spellStart"/>
      <w:r w:rsidRPr="005C3A56">
        <w:rPr>
          <w:rFonts w:ascii="Calibri" w:hAnsi="Calibri" w:cs="Calibri"/>
          <w:b/>
          <w:color w:val="00B050"/>
          <w:szCs w:val="22"/>
          <w:lang w:eastAsia="en-US"/>
        </w:rPr>
        <w:t>neighboring</w:t>
      </w:r>
      <w:proofErr w:type="spellEnd"/>
      <w:r w:rsidRPr="005C3A56">
        <w:rPr>
          <w:rFonts w:ascii="Calibri" w:hAnsi="Calibri" w:cs="Calibri"/>
          <w:b/>
          <w:color w:val="00B050"/>
          <w:szCs w:val="22"/>
          <w:lang w:eastAsia="en-US"/>
        </w:rPr>
        <w:t xml:space="preserve"> IAB-node(s)/donor(s)</w:t>
      </w:r>
    </w:p>
    <w:p w:rsidRPr="005C3A56" w:rsidR="00AC79F6" w:rsidP="005B6AFE" w:rsidRDefault="00AC79F6" w14:paraId="2257E7E7" w14:textId="64931C51">
      <w:pPr>
        <w:pStyle w:val="ListParagraph"/>
        <w:numPr>
          <w:ilvl w:val="0"/>
          <w:numId w:val="35"/>
        </w:numPr>
        <w:overflowPunct/>
        <w:autoSpaceDE/>
        <w:autoSpaceDN/>
        <w:adjustRightInd/>
        <w:spacing w:before="120" w:after="0" w:line="252" w:lineRule="auto"/>
        <w:ind w:left="720"/>
        <w:jc w:val="left"/>
        <w:textAlignment w:val="auto"/>
        <w:rPr>
          <w:rFonts w:ascii="Calibri" w:hAnsi="Calibri" w:cs="Calibri"/>
          <w:b/>
          <w:color w:val="00B050"/>
          <w:szCs w:val="22"/>
          <w:lang w:eastAsia="en-US"/>
        </w:rPr>
      </w:pPr>
      <w:r w:rsidRPr="005C3A56">
        <w:rPr>
          <w:rFonts w:ascii="Calibri" w:hAnsi="Calibri" w:cs="Calibri"/>
          <w:b/>
          <w:color w:val="00B050"/>
          <w:szCs w:val="22"/>
          <w:lang w:eastAsia="en-US"/>
        </w:rPr>
        <w:t xml:space="preserve">FFS on cell-specific/common configurations of the </w:t>
      </w:r>
      <w:proofErr w:type="spellStart"/>
      <w:r w:rsidRPr="005C3A56">
        <w:rPr>
          <w:rFonts w:ascii="Calibri" w:hAnsi="Calibri" w:cs="Calibri"/>
          <w:b/>
          <w:color w:val="00B050"/>
          <w:szCs w:val="22"/>
          <w:lang w:eastAsia="en-US"/>
        </w:rPr>
        <w:t>neighboring</w:t>
      </w:r>
      <w:proofErr w:type="spellEnd"/>
      <w:r w:rsidRPr="005C3A56">
        <w:rPr>
          <w:rFonts w:ascii="Calibri" w:hAnsi="Calibri" w:cs="Calibri"/>
          <w:b/>
          <w:color w:val="00B050"/>
          <w:szCs w:val="22"/>
          <w:lang w:eastAsia="en-US"/>
        </w:rPr>
        <w:t xml:space="preserve"> IAB-node(s)/donor(s), or peer parent nodes. This information may be added in an IE other than the gNB-DU Cell Resource Configuration IE.</w:t>
      </w:r>
    </w:p>
    <w:p w:rsidRPr="005B0515" w:rsidR="00AC79F6" w:rsidP="005B6AFE" w:rsidRDefault="00AC79F6" w14:paraId="779ADFAC" w14:textId="77777777">
      <w:pPr>
        <w:spacing w:before="120" w:after="0"/>
        <w:ind w:left="360"/>
        <w:rPr>
          <w:rFonts w:ascii="Calibri" w:hAnsi="Calibri" w:cs="Calibri"/>
          <w:b/>
          <w:color w:val="00B050"/>
          <w:szCs w:val="22"/>
          <w:lang w:eastAsia="en-US"/>
        </w:rPr>
      </w:pPr>
      <w:r w:rsidRPr="005B0515">
        <w:rPr>
          <w:rFonts w:ascii="Calibri" w:hAnsi="Calibri" w:cs="Calibri"/>
          <w:b/>
          <w:color w:val="00B050"/>
          <w:szCs w:val="22"/>
          <w:lang w:eastAsia="en-US"/>
        </w:rPr>
        <w:t>Further discussion on the F1-AP IE(s). R3-220590 is taken as baseline.</w:t>
      </w:r>
    </w:p>
    <w:p w:rsidRPr="005B0515" w:rsidR="00AC79F6" w:rsidP="005B6AFE" w:rsidRDefault="00AC79F6" w14:paraId="0B83D288" w14:textId="77777777">
      <w:pPr>
        <w:spacing w:before="120" w:after="0"/>
        <w:ind w:left="360"/>
        <w:rPr>
          <w:rFonts w:ascii="Calibri" w:hAnsi="Calibri" w:cs="Calibri"/>
          <w:b/>
          <w:color w:val="FF0000"/>
          <w:szCs w:val="22"/>
          <w:lang w:eastAsia="en-US"/>
        </w:rPr>
      </w:pPr>
      <w:r w:rsidRPr="005B0515">
        <w:rPr>
          <w:rFonts w:ascii="Calibri" w:hAnsi="Calibri" w:cs="Calibri"/>
          <w:b/>
          <w:color w:val="FF0000"/>
          <w:szCs w:val="22"/>
          <w:lang w:eastAsia="en-US"/>
        </w:rPr>
        <w:t>Enhancement on Time alignment of resource configurations across nodes will not be discussed in Rel-17.</w:t>
      </w:r>
    </w:p>
    <w:p w:rsidR="00AC79F6" w:rsidP="00AC79F6" w:rsidRDefault="00AC79F6" w14:paraId="5B30676C" w14:textId="18FA2E1B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084099">
        <w:rPr>
          <w:rFonts w:asciiTheme="minorHAnsi" w:hAnsiTheme="minorHAnsi" w:cstheme="minorHAnsi"/>
          <w:sz w:val="22"/>
          <w:szCs w:val="22"/>
        </w:rPr>
        <w:t xml:space="preserve">This paper discusses </w:t>
      </w:r>
      <w:r>
        <w:rPr>
          <w:rFonts w:asciiTheme="minorHAnsi" w:hAnsiTheme="minorHAnsi" w:cstheme="minorHAnsi"/>
          <w:sz w:val="22"/>
          <w:szCs w:val="22"/>
        </w:rPr>
        <w:t xml:space="preserve">the way forward with respect to the above agreements. A TP for IAB </w:t>
      </w:r>
      <w:r w:rsidR="00C678F8">
        <w:rPr>
          <w:rFonts w:asciiTheme="minorHAnsi" w:hAnsiTheme="minorHAnsi" w:cstheme="minorHAnsi"/>
          <w:sz w:val="22"/>
          <w:szCs w:val="22"/>
        </w:rPr>
        <w:t>CL</w:t>
      </w:r>
      <w:r>
        <w:rPr>
          <w:rFonts w:asciiTheme="minorHAnsi" w:hAnsiTheme="minorHAnsi" w:cstheme="minorHAnsi"/>
          <w:sz w:val="22"/>
          <w:szCs w:val="22"/>
        </w:rPr>
        <w:t xml:space="preserve"> CR for TS 38.473 </w:t>
      </w:r>
      <w:r w:rsidR="005B0515">
        <w:rPr>
          <w:rFonts w:asciiTheme="minorHAnsi" w:hAnsiTheme="minorHAnsi" w:cstheme="minorHAnsi"/>
          <w:sz w:val="22"/>
          <w:szCs w:val="22"/>
        </w:rPr>
        <w:t>is</w:t>
      </w:r>
      <w:r>
        <w:rPr>
          <w:rFonts w:asciiTheme="minorHAnsi" w:hAnsiTheme="minorHAnsi" w:cstheme="minorHAnsi"/>
          <w:sz w:val="22"/>
          <w:szCs w:val="22"/>
        </w:rPr>
        <w:t xml:space="preserve"> provided in the Annex.</w:t>
      </w:r>
    </w:p>
    <w:p w:rsidRPr="00832AA2" w:rsidR="00AC79F6" w:rsidP="0056078F" w:rsidRDefault="00AC79F6" w14:paraId="1CC4C7F9" w14:textId="6A1AF273">
      <w:pPr>
        <w:pStyle w:val="Heading1"/>
        <w:numPr>
          <w:ilvl w:val="0"/>
          <w:numId w:val="32"/>
        </w:numPr>
        <w:tabs>
          <w:tab w:val="clear" w:pos="522"/>
        </w:tabs>
        <w:ind w:left="360" w:hanging="360"/>
        <w:rPr>
          <w:rFonts w:asciiTheme="minorHAnsi" w:hAnsiTheme="minorHAnsi" w:cstheme="minorHAnsi"/>
          <w:sz w:val="40"/>
          <w:szCs w:val="40"/>
        </w:rPr>
      </w:pPr>
      <w:r w:rsidRPr="00832AA2">
        <w:rPr>
          <w:rFonts w:asciiTheme="minorHAnsi" w:hAnsiTheme="minorHAnsi" w:cstheme="minorHAnsi"/>
          <w:sz w:val="40"/>
          <w:szCs w:val="40"/>
        </w:rPr>
        <w:t>F1AP enhancements</w:t>
      </w:r>
      <w:r w:rsidRPr="00832AA2" w:rsidR="00C92DAD">
        <w:rPr>
          <w:rFonts w:asciiTheme="minorHAnsi" w:hAnsiTheme="minorHAnsi" w:cstheme="minorHAnsi"/>
          <w:sz w:val="40"/>
          <w:szCs w:val="40"/>
        </w:rPr>
        <w:t xml:space="preserve"> for resource coordination</w:t>
      </w:r>
    </w:p>
    <w:p w:rsidR="0013043E" w:rsidP="00C678F8" w:rsidRDefault="0013043E" w14:paraId="3F30B08E" w14:textId="6FBBE42D">
      <w:pPr>
        <w:jc w:val="left"/>
        <w:rPr>
          <w:rFonts w:asciiTheme="minorHAnsi" w:hAnsiTheme="minorHAnsi" w:cstheme="minorHAnsi"/>
          <w:sz w:val="22"/>
          <w:szCs w:val="22"/>
        </w:rPr>
      </w:pPr>
      <w:r w:rsidRPr="00832AA2">
        <w:rPr>
          <w:rFonts w:asciiTheme="minorHAnsi" w:hAnsiTheme="minorHAnsi" w:cstheme="minorHAnsi"/>
          <w:sz w:val="22"/>
          <w:szCs w:val="22"/>
        </w:rPr>
        <w:t>Th</w:t>
      </w:r>
      <w:r w:rsidR="0061473A">
        <w:rPr>
          <w:rFonts w:asciiTheme="minorHAnsi" w:hAnsiTheme="minorHAnsi" w:cstheme="minorHAnsi"/>
          <w:sz w:val="22"/>
          <w:szCs w:val="22"/>
        </w:rPr>
        <w:t>is</w:t>
      </w:r>
      <w:r w:rsidRPr="00832AA2">
        <w:rPr>
          <w:rFonts w:asciiTheme="minorHAnsi" w:hAnsiTheme="minorHAnsi" w:cstheme="minorHAnsi"/>
          <w:sz w:val="22"/>
          <w:szCs w:val="22"/>
        </w:rPr>
        <w:t xml:space="preserve"> section discusses the different </w:t>
      </w:r>
      <w:r w:rsidR="004A2FD8">
        <w:rPr>
          <w:rFonts w:asciiTheme="minorHAnsi" w:hAnsiTheme="minorHAnsi" w:cstheme="minorHAnsi"/>
          <w:sz w:val="22"/>
          <w:szCs w:val="22"/>
        </w:rPr>
        <w:t>P</w:t>
      </w:r>
      <w:r w:rsidRPr="00832AA2">
        <w:rPr>
          <w:rFonts w:asciiTheme="minorHAnsi" w:hAnsiTheme="minorHAnsi" w:cstheme="minorHAnsi"/>
          <w:sz w:val="22"/>
          <w:szCs w:val="22"/>
        </w:rPr>
        <w:t xml:space="preserve">hysical layer parameters agreed by RAN1 in R1-2112966. </w:t>
      </w:r>
      <w:r w:rsidRPr="00832AA2" w:rsidR="006F07E9">
        <w:rPr>
          <w:rFonts w:asciiTheme="minorHAnsi" w:hAnsiTheme="minorHAnsi" w:cstheme="minorHAnsi"/>
          <w:sz w:val="22"/>
          <w:szCs w:val="22"/>
        </w:rPr>
        <w:t>First</w:t>
      </w:r>
      <w:r w:rsidR="0061473A">
        <w:rPr>
          <w:rFonts w:asciiTheme="minorHAnsi" w:hAnsiTheme="minorHAnsi" w:cstheme="minorHAnsi"/>
          <w:sz w:val="22"/>
          <w:szCs w:val="22"/>
        </w:rPr>
        <w:t>,</w:t>
      </w:r>
      <w:r w:rsidRPr="00832AA2" w:rsidR="006F07E9">
        <w:rPr>
          <w:rFonts w:asciiTheme="minorHAnsi" w:hAnsiTheme="minorHAnsi" w:cstheme="minorHAnsi"/>
          <w:sz w:val="22"/>
          <w:szCs w:val="22"/>
        </w:rPr>
        <w:t xml:space="preserve"> we explain the different parameters that are agreed in RAN1 and </w:t>
      </w:r>
      <w:r w:rsidR="00C678F8">
        <w:rPr>
          <w:rFonts w:asciiTheme="minorHAnsi" w:hAnsiTheme="minorHAnsi" w:cstheme="minorHAnsi"/>
          <w:sz w:val="22"/>
          <w:szCs w:val="22"/>
        </w:rPr>
        <w:t xml:space="preserve">then </w:t>
      </w:r>
      <w:r w:rsidRPr="00832AA2" w:rsidR="006F07E9">
        <w:rPr>
          <w:rFonts w:asciiTheme="minorHAnsi" w:hAnsiTheme="minorHAnsi" w:cstheme="minorHAnsi"/>
          <w:sz w:val="22"/>
          <w:szCs w:val="22"/>
        </w:rPr>
        <w:t>propose enhancements to F1AP.</w:t>
      </w:r>
      <w:r w:rsidRPr="00832AA2" w:rsidR="00832AA2">
        <w:rPr>
          <w:rFonts w:asciiTheme="minorHAnsi" w:hAnsiTheme="minorHAnsi" w:cstheme="minorHAnsi"/>
          <w:sz w:val="22"/>
          <w:szCs w:val="22"/>
        </w:rPr>
        <w:t xml:space="preserve"> The </w:t>
      </w:r>
      <w:r w:rsidRPr="00832AA2" w:rsidR="006F07E9">
        <w:rPr>
          <w:rFonts w:asciiTheme="minorHAnsi" w:hAnsiTheme="minorHAnsi" w:cstheme="minorHAnsi"/>
          <w:sz w:val="22"/>
          <w:szCs w:val="22"/>
        </w:rPr>
        <w:t xml:space="preserve">Annex contains a TP for </w:t>
      </w:r>
      <w:r w:rsidR="00C678F8">
        <w:rPr>
          <w:rFonts w:asciiTheme="minorHAnsi" w:hAnsiTheme="minorHAnsi" w:cstheme="minorHAnsi"/>
          <w:sz w:val="22"/>
          <w:szCs w:val="22"/>
        </w:rPr>
        <w:t xml:space="preserve">IAB BL CR for </w:t>
      </w:r>
      <w:r w:rsidRPr="00832AA2" w:rsidR="006F07E9">
        <w:rPr>
          <w:rFonts w:asciiTheme="minorHAnsi" w:hAnsiTheme="minorHAnsi" w:cstheme="minorHAnsi"/>
          <w:sz w:val="22"/>
          <w:szCs w:val="22"/>
        </w:rPr>
        <w:t xml:space="preserve">TS 38.473 that incorporates all the proposed enhancements. </w:t>
      </w:r>
    </w:p>
    <w:p w:rsidRPr="00504038" w:rsidR="00066C0A" w:rsidP="00066C0A" w:rsidRDefault="00066C0A" w14:paraId="02527E51" w14:textId="3808FDE0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P01, P02, P03 – RAN1 input:</w:t>
      </w:r>
    </w:p>
    <w:tbl>
      <w:tblPr>
        <w:tblStyle w:val="TableGrid"/>
        <w:tblW w:w="11250" w:type="dxa"/>
        <w:tblInd w:w="-725" w:type="dxa"/>
        <w:tblLook w:val="04A0" w:firstRow="1" w:lastRow="0" w:firstColumn="1" w:lastColumn="0" w:noHBand="0" w:noVBand="1"/>
      </w:tblPr>
      <w:tblGrid>
        <w:gridCol w:w="898"/>
        <w:gridCol w:w="1122"/>
        <w:gridCol w:w="1009"/>
        <w:gridCol w:w="2857"/>
        <w:gridCol w:w="3300"/>
        <w:gridCol w:w="2064"/>
      </w:tblGrid>
      <w:tr w:rsidR="00E903B9" w:rsidTr="00323B47" w14:paraId="3CF54C30" w14:textId="77777777">
        <w:tc>
          <w:tcPr>
            <w:tcW w:w="898" w:type="dxa"/>
            <w:vAlign w:val="center"/>
          </w:tcPr>
          <w:p w:rsidRPr="00874369" w:rsidR="00E903B9" w:rsidP="00E16C79" w:rsidRDefault="00E903B9" w14:paraId="48C26C17" w14:textId="7777777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1122" w:type="dxa"/>
            <w:vAlign w:val="center"/>
          </w:tcPr>
          <w:p w:rsidRPr="00874369" w:rsidR="00E903B9" w:rsidP="00E16C79" w:rsidRDefault="00E903B9" w14:paraId="65B98379" w14:textId="78F61C4F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1009" w:type="dxa"/>
            <w:vAlign w:val="center"/>
          </w:tcPr>
          <w:p w:rsidRPr="00874369" w:rsidR="00E903B9" w:rsidP="00E16C79" w:rsidRDefault="00E903B9" w14:paraId="18F59FFC" w14:textId="14A90168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New or existing parameter</w:t>
            </w:r>
          </w:p>
        </w:tc>
        <w:tc>
          <w:tcPr>
            <w:tcW w:w="2857" w:type="dxa"/>
            <w:vAlign w:val="center"/>
          </w:tcPr>
          <w:p w:rsidRPr="00874369" w:rsidR="00E903B9" w:rsidP="00E16C79" w:rsidRDefault="00E903B9" w14:paraId="22075706" w14:textId="32A7AC41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3300" w:type="dxa"/>
            <w:vAlign w:val="center"/>
          </w:tcPr>
          <w:p w:rsidRPr="00874369" w:rsidR="00E903B9" w:rsidP="00E16C79" w:rsidRDefault="00E903B9" w14:paraId="0EA237CE" w14:textId="6587F94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2064" w:type="dxa"/>
            <w:vAlign w:val="center"/>
          </w:tcPr>
          <w:p w:rsidRPr="00874369" w:rsidR="00E903B9" w:rsidP="00E16C79" w:rsidRDefault="00E903B9" w14:paraId="00439D47" w14:textId="2C73E7F3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</w:tr>
      <w:tr w:rsidR="00E903B9" w:rsidTr="00323B47" w14:paraId="7A8F84B5" w14:textId="77777777">
        <w:tc>
          <w:tcPr>
            <w:tcW w:w="898" w:type="dxa"/>
            <w:vAlign w:val="center"/>
          </w:tcPr>
          <w:p w:rsidRPr="00874369" w:rsidR="00E903B9" w:rsidP="00E16C79" w:rsidRDefault="00E903B9" w14:paraId="2978AB67" w14:textId="75961B1C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P01</w:t>
            </w:r>
          </w:p>
        </w:tc>
        <w:tc>
          <w:tcPr>
            <w:tcW w:w="1122" w:type="dxa"/>
            <w:vAlign w:val="center"/>
          </w:tcPr>
          <w:p w:rsidRPr="00874369" w:rsidR="00E903B9" w:rsidP="00E16C79" w:rsidRDefault="00E903B9" w14:paraId="155447BE" w14:textId="1A9AE61A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1009" w:type="dxa"/>
            <w:vAlign w:val="center"/>
          </w:tcPr>
          <w:p w:rsidRPr="00874369" w:rsidR="00E903B9" w:rsidP="00E16C79" w:rsidRDefault="00E903B9" w14:paraId="5D50F5C6" w14:textId="437A40B2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857" w:type="dxa"/>
            <w:vAlign w:val="center"/>
          </w:tcPr>
          <w:p w:rsidRPr="00874369" w:rsidR="00E903B9" w:rsidP="00E16C79" w:rsidRDefault="00E903B9" w14:paraId="05F19E26" w14:textId="4410D0EB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 xml:space="preserve">Rel-17 frequency-domain IAB-DU-Resource-Configuration-H/S/NA-Config </w:t>
            </w: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(final name in specification to be determined by RAN2/3)</w:t>
            </w:r>
          </w:p>
        </w:tc>
        <w:tc>
          <w:tcPr>
            <w:tcW w:w="3300" w:type="dxa"/>
            <w:vAlign w:val="center"/>
          </w:tcPr>
          <w:p w:rsidRPr="00874369" w:rsidR="00E903B9" w:rsidP="00E16C79" w:rsidRDefault="00E903B9" w14:paraId="542BA28F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 xml:space="preserve">Indicates H/S/NA attributes per RB set, per D/U/F resource type within a slot, for </w:t>
            </w: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multiple slots and/or over a subset of slots.</w:t>
            </w:r>
          </w:p>
          <w:p w:rsidRPr="00874369" w:rsidR="00E903B9" w:rsidP="00E16C79" w:rsidRDefault="00E903B9" w14:paraId="214CDCE4" w14:textId="77777777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64" w:type="dxa"/>
            <w:vAlign w:val="center"/>
          </w:tcPr>
          <w:p w:rsidRPr="00874369" w:rsidR="00E903B9" w:rsidP="00E16C79" w:rsidRDefault="00E903B9" w14:paraId="1CC2DC70" w14:textId="290823F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 xml:space="preserve">{Hard, Soft, Not Available} per RB set, per resource type in a slot [TBD relative to </w:t>
            </w:r>
            <w:r w:rsidRPr="00874369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IAB-DU-Resource-Configuration-TDD-Config</w:t>
            </w: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 xml:space="preserve">] </w:t>
            </w:r>
          </w:p>
        </w:tc>
      </w:tr>
      <w:tr w:rsidR="00E903B9" w:rsidTr="00323B47" w14:paraId="59C0F89C" w14:textId="77777777">
        <w:tc>
          <w:tcPr>
            <w:tcW w:w="898" w:type="dxa"/>
            <w:vAlign w:val="center"/>
          </w:tcPr>
          <w:p w:rsidRPr="00874369" w:rsidR="00E903B9" w:rsidP="00E16C79" w:rsidRDefault="00E903B9" w14:paraId="6EE313A7" w14:textId="3858704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P02</w:t>
            </w:r>
          </w:p>
        </w:tc>
        <w:tc>
          <w:tcPr>
            <w:tcW w:w="1122" w:type="dxa"/>
            <w:vAlign w:val="center"/>
          </w:tcPr>
          <w:p w:rsidRPr="00874369" w:rsidR="00E903B9" w:rsidP="00E16C79" w:rsidRDefault="00E903B9" w14:paraId="1875F045" w14:textId="33D9354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1009" w:type="dxa"/>
            <w:vAlign w:val="center"/>
          </w:tcPr>
          <w:p w:rsidRPr="00874369" w:rsidR="00E903B9" w:rsidP="00E16C79" w:rsidRDefault="00E903B9" w14:paraId="7F8F519E" w14:textId="2EDECA6D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857" w:type="dxa"/>
            <w:vAlign w:val="center"/>
          </w:tcPr>
          <w:p w:rsidRPr="00874369" w:rsidR="00E903B9" w:rsidP="00E16C79" w:rsidRDefault="00E903B9" w14:paraId="383B1056" w14:textId="34089050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RB Set Configuration</w:t>
            </w:r>
          </w:p>
        </w:tc>
        <w:tc>
          <w:tcPr>
            <w:tcW w:w="3300" w:type="dxa"/>
            <w:vAlign w:val="center"/>
          </w:tcPr>
          <w:p w:rsidRPr="00874369" w:rsidR="00E903B9" w:rsidP="00E16C79" w:rsidRDefault="00E903B9" w14:paraId="4795294D" w14:textId="77777777">
            <w:pPr>
              <w:spacing w:after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Indicates the configuration for up to M non-overlapping RB sets for a given DU cell, used for frequency domain resource allocation via [</w:t>
            </w:r>
            <w:r w:rsidRPr="00874369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Rel-17 frequency-domain IAB-DU-Resource-Configuration-H/S/NA-Config</w:t>
            </w: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].</w:t>
            </w:r>
          </w:p>
          <w:p w:rsidRPr="00874369" w:rsidR="00E903B9" w:rsidP="00E16C79" w:rsidRDefault="00E903B9" w14:paraId="4CEE897C" w14:textId="405E3974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For a given DU cell, the RB set size, in terms of number of PRBs, is N. </w:t>
            </w:r>
          </w:p>
        </w:tc>
        <w:tc>
          <w:tcPr>
            <w:tcW w:w="2064" w:type="dxa"/>
            <w:vAlign w:val="center"/>
          </w:tcPr>
          <w:p w:rsidRPr="00874369" w:rsidR="00E903B9" w:rsidP="00E16C79" w:rsidRDefault="00E903B9" w14:paraId="79CEDFBE" w14:textId="77777777">
            <w:pPr>
              <w:pStyle w:val="ListParagraph"/>
              <w:numPr>
                <w:ilvl w:val="0"/>
                <w:numId w:val="33"/>
              </w:numPr>
              <w:overflowPunct/>
              <w:snapToGrid w:val="0"/>
              <w:spacing w:after="0"/>
              <w:ind w:left="360"/>
              <w:contextualSpacing w:val="0"/>
              <w:jc w:val="left"/>
              <w:textAlignment w:val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List of values for N = {2, 4, 8, 16, 32, 64}</w:t>
            </w:r>
          </w:p>
          <w:p w:rsidRPr="00D6022A" w:rsidR="00D6022A" w:rsidP="00D6022A" w:rsidRDefault="00E903B9" w14:paraId="0A30769C" w14:textId="77777777">
            <w:pPr>
              <w:pStyle w:val="ListParagraph"/>
              <w:numPr>
                <w:ilvl w:val="0"/>
                <w:numId w:val="33"/>
              </w:numPr>
              <w:overflowPunct/>
              <w:snapToGrid w:val="0"/>
              <w:spacing w:after="0"/>
              <w:ind w:left="360"/>
              <w:contextualSpacing w:val="0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[N is at least the # PRBs corresponding to the MT’s configured #PRB of an RBG]</w:t>
            </w:r>
          </w:p>
          <w:p w:rsidRPr="00874369" w:rsidR="00E903B9" w:rsidP="00D6022A" w:rsidRDefault="00E903B9" w14:paraId="761D3681" w14:textId="6136B0FB">
            <w:pPr>
              <w:pStyle w:val="ListParagraph"/>
              <w:numPr>
                <w:ilvl w:val="0"/>
                <w:numId w:val="33"/>
              </w:numPr>
              <w:overflowPunct/>
              <w:snapToGrid w:val="0"/>
              <w:spacing w:after="0"/>
              <w:ind w:left="360"/>
              <w:contextualSpacing w:val="0"/>
              <w:jc w:val="left"/>
              <w:textAlignment w:val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>M = 8.</w:t>
            </w:r>
          </w:p>
        </w:tc>
      </w:tr>
      <w:tr w:rsidR="00E903B9" w:rsidTr="00323B47" w14:paraId="0B4FEF6D" w14:textId="77777777">
        <w:tc>
          <w:tcPr>
            <w:tcW w:w="898" w:type="dxa"/>
            <w:vAlign w:val="center"/>
          </w:tcPr>
          <w:p w:rsidRPr="00874369" w:rsidR="00E903B9" w:rsidP="00E16C79" w:rsidRDefault="00E903B9" w14:paraId="0DC6ACD0" w14:textId="4FCCF9DE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P03</w:t>
            </w:r>
          </w:p>
        </w:tc>
        <w:tc>
          <w:tcPr>
            <w:tcW w:w="1122" w:type="dxa"/>
            <w:vAlign w:val="center"/>
          </w:tcPr>
          <w:p w:rsidRPr="00874369" w:rsidR="00E903B9" w:rsidP="00E16C79" w:rsidRDefault="00E903B9" w14:paraId="19E05BB7" w14:textId="059A89C0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1009" w:type="dxa"/>
            <w:vAlign w:val="center"/>
          </w:tcPr>
          <w:p w:rsidRPr="00874369" w:rsidR="00E903B9" w:rsidP="00E16C79" w:rsidRDefault="00E903B9" w14:paraId="4F2B3F24" w14:textId="14A344E6">
            <w:pPr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857" w:type="dxa"/>
            <w:vAlign w:val="center"/>
          </w:tcPr>
          <w:p w:rsidRPr="00874369" w:rsidR="00E903B9" w:rsidP="00E16C79" w:rsidRDefault="00E903B9" w14:paraId="492222BE" w14:textId="63108E9C">
            <w:pPr>
              <w:jc w:val="left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  <w:t xml:space="preserve">Frequency Domain H/S/NA Configuration </w:t>
            </w:r>
            <w:r w:rsidR="00F95282"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  <w:t>a</w:t>
            </w:r>
            <w:r w:rsidR="00F95282">
              <w:rPr>
                <w:rStyle w:val="fontstyle01"/>
                <w:rFonts w:cstheme="minorHAnsi"/>
              </w:rPr>
              <w:t xml:space="preserve">nd </w:t>
            </w:r>
            <w:r w:rsidRPr="00874369"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  <w:t>Reference SCS</w:t>
            </w:r>
          </w:p>
        </w:tc>
        <w:tc>
          <w:tcPr>
            <w:tcW w:w="3300" w:type="dxa"/>
            <w:vAlign w:val="center"/>
          </w:tcPr>
          <w:p w:rsidRPr="00874369" w:rsidR="00E903B9" w:rsidP="00E16C79" w:rsidRDefault="00E903B9" w14:paraId="3D9BA49F" w14:textId="74B20AAE">
            <w:pPr>
              <w:spacing w:after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Indicates reference SCS to be applied to </w:t>
            </w:r>
            <w:r w:rsidRPr="00874369">
              <w:rPr>
                <w:rStyle w:val="fontstyle01"/>
                <w:rFonts w:asciiTheme="minorHAnsi" w:hAnsiTheme="minorHAnsi" w:cstheme="minorHAnsi"/>
                <w:color w:val="auto"/>
                <w:sz w:val="18"/>
                <w:szCs w:val="18"/>
              </w:rPr>
              <w:t>Rel-17 IAB-DU-Resource-Configuration-H/S/NA-Config at a given IAB-DU's cell.</w:t>
            </w:r>
          </w:p>
        </w:tc>
        <w:tc>
          <w:tcPr>
            <w:tcW w:w="2064" w:type="dxa"/>
            <w:vAlign w:val="center"/>
          </w:tcPr>
          <w:p w:rsidRPr="00874369" w:rsidR="00E903B9" w:rsidP="00E16C79" w:rsidRDefault="00E903B9" w14:paraId="6D50A4C7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FR1: {15kHz, 30kHz, 60kHz}</w:t>
            </w:r>
          </w:p>
          <w:p w:rsidRPr="00874369" w:rsidR="00E903B9" w:rsidP="00E16C79" w:rsidRDefault="00E903B9" w14:paraId="17073A30" w14:textId="0B2B4B53">
            <w:pPr>
              <w:overflowPunct/>
              <w:snapToGrid w:val="0"/>
              <w:spacing w:after="0"/>
              <w:jc w:val="left"/>
              <w:textAlignment w:val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874369">
              <w:rPr>
                <w:rFonts w:asciiTheme="minorHAnsi" w:hAnsiTheme="minorHAnsi" w:cstheme="minorHAnsi"/>
                <w:sz w:val="18"/>
                <w:szCs w:val="18"/>
              </w:rPr>
              <w:t>FR2: {60kHz, 120kHz}</w:t>
            </w:r>
          </w:p>
        </w:tc>
      </w:tr>
    </w:tbl>
    <w:p w:rsidRPr="00832AA2" w:rsidR="003A4D7A" w:rsidP="00C678F8" w:rsidRDefault="003A4D7A" w14:paraId="4B2EF264" w14:textId="77777777">
      <w:pPr>
        <w:jc w:val="left"/>
        <w:rPr>
          <w:rFonts w:asciiTheme="minorHAnsi" w:hAnsiTheme="minorHAnsi" w:cstheme="minorHAnsi"/>
          <w:sz w:val="22"/>
          <w:szCs w:val="22"/>
        </w:rPr>
      </w:pPr>
    </w:p>
    <w:p w:rsidRPr="000A0789" w:rsidR="00AC79F6" w:rsidP="00AC79F6" w:rsidRDefault="00AC79F6" w14:paraId="44385D9E" w14:textId="77777777">
      <w:pPr>
        <w:spacing w:before="120" w:after="0"/>
        <w:jc w:val="left"/>
        <w:rPr>
          <w:rFonts w:asciiTheme="minorHAnsi" w:hAnsiTheme="minorHAnsi" w:cstheme="minorHAnsi"/>
          <w:sz w:val="10"/>
          <w:szCs w:val="10"/>
        </w:rPr>
      </w:pPr>
    </w:p>
    <w:p w:rsidRPr="00504038" w:rsidR="00F82AF7" w:rsidP="00D9634D" w:rsidRDefault="00066C0A" w14:paraId="57EC824D" w14:textId="5433AA34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P01, P02, P03 - P</w:t>
      </w:r>
      <w:r w:rsidRPr="00504038" w:rsidR="00F82AF7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roposed signalling:</w:t>
      </w:r>
    </w:p>
    <w:p w:rsidRPr="000A6F95" w:rsidR="000A6F95" w:rsidP="00FE0C42" w:rsidRDefault="000A6F95" w14:paraId="23C4BBE5" w14:textId="4D2A5C06">
      <w:pPr>
        <w:keepNext/>
        <w:spacing w:after="200"/>
        <w:jc w:val="left"/>
        <w:rPr>
          <w:rFonts w:asciiTheme="minorHAnsi" w:hAnsiTheme="minorHAnsi" w:cstheme="minorHAnsi"/>
          <w:sz w:val="22"/>
          <w:szCs w:val="22"/>
          <w:lang w:eastAsia="en-GB"/>
        </w:rPr>
      </w:pPr>
      <w:r w:rsidRPr="000A6F95">
        <w:rPr>
          <w:rFonts w:asciiTheme="minorHAnsi" w:hAnsiTheme="minorHAnsi" w:cstheme="minorHAnsi"/>
          <w:sz w:val="22"/>
          <w:szCs w:val="22"/>
          <w:lang w:eastAsia="en-GB"/>
        </w:rPr>
        <w:t>The following new IE is introduced.</w:t>
      </w:r>
    </w:p>
    <w:p w:rsidR="00FE0C42" w:rsidP="00FE0C42" w:rsidRDefault="00FE0C42" w14:paraId="7AEE566E" w14:textId="6ABB053C">
      <w:pPr>
        <w:keepNext/>
        <w:spacing w:after="200"/>
        <w:jc w:val="left"/>
        <w:rPr>
          <w:ins w:author="Ericsson User" w:date="2022-02-09T11:43:00Z" w:id="1"/>
          <w:rFonts w:cs="Arial"/>
          <w:sz w:val="24"/>
          <w:szCs w:val="24"/>
          <w:lang w:eastAsia="en-GB"/>
        </w:rPr>
      </w:pPr>
      <w:ins w:author="Ericsson User" w:date="2022-02-09T11:43:00Z" w:id="2">
        <w:r w:rsidRPr="00972ADD">
          <w:rPr>
            <w:rFonts w:cs="Arial"/>
            <w:sz w:val="24"/>
            <w:szCs w:val="24"/>
            <w:lang w:eastAsia="en-GB"/>
          </w:rPr>
          <w:t>9.3.1.</w:t>
        </w:r>
        <w:r>
          <w:rPr>
            <w:rFonts w:cs="Arial"/>
            <w:sz w:val="24"/>
            <w:szCs w:val="24"/>
            <w:lang w:eastAsia="en-GB"/>
          </w:rPr>
          <w:t>x</w:t>
        </w:r>
        <w:r w:rsidRPr="00972ADD">
          <w:rPr>
            <w:rFonts w:cs="Arial"/>
            <w:sz w:val="24"/>
            <w:szCs w:val="24"/>
            <w:lang w:eastAsia="en-GB"/>
          </w:rPr>
          <w:t xml:space="preserve"> RB Set Configuration</w:t>
        </w:r>
      </w:ins>
    </w:p>
    <w:p w:rsidRPr="00EE09A5" w:rsidR="00EE09A5" w:rsidP="00FE0C42" w:rsidRDefault="00FE0C42" w14:paraId="14923464" w14:textId="2476AB7B">
      <w:pPr>
        <w:keepNext/>
        <w:spacing w:after="200"/>
        <w:jc w:val="left"/>
        <w:rPr>
          <w:rFonts w:ascii="Times New Roman" w:hAnsi="Times New Roman"/>
          <w:lang w:eastAsia="en-GB"/>
        </w:rPr>
      </w:pPr>
      <w:ins w:author="Ericsson User" w:date="2022-02-09T11:43:00Z" w:id="3">
        <w:r w:rsidRPr="00EE09A5">
          <w:rPr>
            <w:rFonts w:ascii="Times New Roman" w:hAnsi="Times New Roman"/>
            <w:lang w:eastAsia="en-GB"/>
          </w:rPr>
          <w:t>This IE contains resource block set configuration of a gNB-DU.</w:t>
        </w:r>
      </w:ins>
    </w:p>
    <w:tbl>
      <w:tblPr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Pr="00EE09A5" w:rsidR="001F6ECE" w:rsidTr="00E853A5" w14:paraId="50899DD3" w14:textId="77777777">
        <w:trPr>
          <w:jc w:val="center"/>
          <w:ins w:author="Ericsson User" w:date="2022-02-09T11:32:00Z" w:id="4"/>
        </w:trPr>
        <w:tc>
          <w:tcPr>
            <w:tcW w:w="2160" w:type="dxa"/>
            <w:shd w:val="clear" w:color="auto" w:fill="auto"/>
          </w:tcPr>
          <w:p w:rsidRPr="00EE09A5" w:rsidR="001F6ECE" w:rsidP="00E853A5" w:rsidRDefault="001F6ECE" w14:paraId="669B96C4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5"/>
                <w:b/>
                <w:sz w:val="18"/>
                <w:szCs w:val="18"/>
                <w:lang w:eastAsia="ja-JP"/>
              </w:rPr>
            </w:pPr>
            <w:ins w:author="Ericsson User" w:date="2022-02-09T11:32:00Z" w:id="6">
              <w:r w:rsidRPr="00EE09A5">
                <w:rPr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79F3D8C2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7"/>
                <w:b/>
                <w:sz w:val="18"/>
                <w:szCs w:val="18"/>
                <w:lang w:eastAsia="ja-JP"/>
              </w:rPr>
            </w:pPr>
            <w:ins w:author="Ericsson User" w:date="2022-02-09T11:32:00Z" w:id="8">
              <w:r w:rsidRPr="00EE09A5">
                <w:rPr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1ACF7879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9"/>
                <w:b/>
                <w:sz w:val="18"/>
                <w:szCs w:val="18"/>
                <w:lang w:eastAsia="ja-JP"/>
              </w:rPr>
            </w:pPr>
            <w:ins w:author="Ericsson User" w:date="2022-02-09T11:32:00Z" w:id="10">
              <w:r w:rsidRPr="00EE09A5">
                <w:rPr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shd w:val="clear" w:color="auto" w:fill="auto"/>
          </w:tcPr>
          <w:p w:rsidRPr="00EE09A5" w:rsidR="001F6ECE" w:rsidP="00E853A5" w:rsidRDefault="001F6ECE" w14:paraId="244D8650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11"/>
                <w:b/>
                <w:sz w:val="18"/>
                <w:szCs w:val="18"/>
                <w:lang w:eastAsia="ja-JP"/>
              </w:rPr>
            </w:pPr>
            <w:ins w:author="Ericsson User" w:date="2022-02-09T11:32:00Z" w:id="12">
              <w:r w:rsidRPr="00EE09A5">
                <w:rPr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shd w:val="clear" w:color="auto" w:fill="auto"/>
          </w:tcPr>
          <w:p w:rsidRPr="00EE09A5" w:rsidR="001F6ECE" w:rsidP="00E853A5" w:rsidRDefault="001F6ECE" w14:paraId="4D26620F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13"/>
                <w:b/>
                <w:sz w:val="18"/>
                <w:szCs w:val="18"/>
                <w:lang w:eastAsia="ja-JP"/>
              </w:rPr>
            </w:pPr>
            <w:ins w:author="Ericsson User" w:date="2022-02-09T11:32:00Z" w:id="14">
              <w:r w:rsidRPr="00EE09A5">
                <w:rPr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548CBFBA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15"/>
                <w:b/>
                <w:sz w:val="18"/>
                <w:szCs w:val="18"/>
                <w:lang w:eastAsia="ja-JP"/>
              </w:rPr>
            </w:pPr>
            <w:ins w:author="Ericsson User" w:date="2022-02-09T11:32:00Z" w:id="16">
              <w:r w:rsidRPr="00EE09A5">
                <w:rPr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36A41A16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17"/>
                <w:b/>
                <w:sz w:val="18"/>
                <w:szCs w:val="18"/>
                <w:lang w:eastAsia="ja-JP"/>
              </w:rPr>
            </w:pPr>
            <w:ins w:author="Ericsson User" w:date="2022-02-09T11:32:00Z" w:id="18">
              <w:r w:rsidRPr="00EE09A5">
                <w:rPr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Pr="00EE09A5" w:rsidR="001F6ECE" w:rsidTr="00E853A5" w14:paraId="5DC3C935" w14:textId="77777777">
        <w:trPr>
          <w:jc w:val="center"/>
          <w:ins w:author="Ericsson User" w:date="2022-02-09T11:32:00Z" w:id="19"/>
        </w:trPr>
        <w:tc>
          <w:tcPr>
            <w:tcW w:w="2160" w:type="dxa"/>
            <w:shd w:val="clear" w:color="auto" w:fill="auto"/>
          </w:tcPr>
          <w:p w:rsidRPr="00EE09A5" w:rsidR="001F6ECE" w:rsidP="00E853A5" w:rsidRDefault="001F6ECE" w14:paraId="4A788DB4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20"/>
                <w:rFonts w:cs="Arial"/>
                <w:sz w:val="18"/>
                <w:szCs w:val="18"/>
                <w:lang w:eastAsia="ja-JP"/>
              </w:rPr>
            </w:pPr>
            <w:ins w:author="Ericsson User" w:date="2022-02-09T11:32:00Z" w:id="21">
              <w:r w:rsidRPr="00EE09A5">
                <w:rPr>
                  <w:rFonts w:cs="Arial"/>
                  <w:sz w:val="18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0DE11B5E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22"/>
                <w:sz w:val="18"/>
                <w:szCs w:val="18"/>
                <w:lang w:eastAsia="ja-JP"/>
              </w:rPr>
            </w:pPr>
            <w:ins w:author="Ericsson User" w:date="2022-02-09T11:32:00Z" w:id="23">
              <w:r w:rsidRPr="00EE09A5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0FE3AAFC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24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Pr="00EE09A5" w:rsidR="001F6ECE" w:rsidP="00E853A5" w:rsidRDefault="001F6ECE" w14:paraId="2C23441D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25"/>
                <w:sz w:val="18"/>
                <w:szCs w:val="18"/>
                <w:lang w:eastAsia="ja-JP"/>
              </w:rPr>
            </w:pPr>
            <w:ins w:author="Ericsson User" w:date="2022-02-09T11:32:00Z" w:id="26">
              <w:r w:rsidRPr="00EE09A5">
                <w:rPr>
                  <w:sz w:val="18"/>
                  <w:szCs w:val="18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auto"/>
          </w:tcPr>
          <w:p w:rsidRPr="00EE09A5" w:rsidR="001F6ECE" w:rsidP="00E853A5" w:rsidRDefault="001F6ECE" w14:paraId="5FF8D9B6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27"/>
                <w:sz w:val="18"/>
                <w:szCs w:val="18"/>
                <w:lang w:eastAsia="ja-JP"/>
              </w:rPr>
            </w:pPr>
            <w:ins w:author="Ericsson User" w:date="2022-02-09T11:32:00Z" w:id="28">
              <w:r w:rsidRPr="00EE09A5">
                <w:rPr>
                  <w:sz w:val="18"/>
                  <w:szCs w:val="18"/>
                  <w:lang w:eastAsia="ja-JP"/>
                </w:rPr>
                <w:t>Indicates the reference SCS of the cell HSNA configuration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68C4F867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29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677A66BA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30"/>
                <w:sz w:val="18"/>
                <w:szCs w:val="18"/>
                <w:lang w:eastAsia="ja-JP"/>
              </w:rPr>
            </w:pPr>
          </w:p>
        </w:tc>
      </w:tr>
      <w:tr w:rsidRPr="00EE09A5" w:rsidR="001F6ECE" w:rsidTr="00E853A5" w14:paraId="69A5307A" w14:textId="77777777">
        <w:trPr>
          <w:jc w:val="center"/>
          <w:ins w:author="Ericsson User" w:date="2022-02-09T11:32:00Z" w:id="31"/>
        </w:trPr>
        <w:tc>
          <w:tcPr>
            <w:tcW w:w="2160" w:type="dxa"/>
            <w:shd w:val="clear" w:color="auto" w:fill="auto"/>
          </w:tcPr>
          <w:p w:rsidRPr="00EE09A5" w:rsidR="001F6ECE" w:rsidP="00E853A5" w:rsidRDefault="001F6ECE" w14:paraId="3B0AD5B7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32"/>
                <w:rFonts w:cs="Arial"/>
                <w:sz w:val="18"/>
                <w:szCs w:val="18"/>
                <w:lang w:eastAsia="ja-JP"/>
              </w:rPr>
            </w:pPr>
            <w:ins w:author="Ericsson User" w:date="2022-02-09T11:32:00Z" w:id="33">
              <w:r w:rsidRPr="00EE09A5">
                <w:rPr>
                  <w:rFonts w:cs="Arial"/>
                  <w:sz w:val="18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29B590B1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34"/>
                <w:sz w:val="18"/>
                <w:szCs w:val="18"/>
                <w:lang w:eastAsia="ja-JP"/>
              </w:rPr>
            </w:pPr>
            <w:ins w:author="Ericsson User" w:date="2022-02-09T11:32:00Z" w:id="35">
              <w:r w:rsidRPr="00EE09A5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357CAD85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36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Pr="00EE09A5" w:rsidR="001F6ECE" w:rsidP="00E853A5" w:rsidRDefault="001F6ECE" w14:paraId="0B198B48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37"/>
                <w:sz w:val="18"/>
                <w:szCs w:val="18"/>
                <w:lang w:eastAsia="ja-JP"/>
              </w:rPr>
            </w:pPr>
            <w:ins w:author="Ericsson User" w:date="2022-02-09T11:32:00Z" w:id="38">
              <w:r w:rsidRPr="00EE09A5">
                <w:rPr>
                  <w:sz w:val="18"/>
                  <w:szCs w:val="18"/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auto"/>
          </w:tcPr>
          <w:p w:rsidRPr="00EE09A5" w:rsidR="001F6ECE" w:rsidP="00E853A5" w:rsidRDefault="001F6ECE" w14:paraId="6E00F2F7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39"/>
                <w:sz w:val="18"/>
                <w:szCs w:val="18"/>
                <w:lang w:eastAsia="ja-JP"/>
              </w:rPr>
            </w:pPr>
            <w:ins w:author="Ericsson User" w:date="2022-02-09T11:32:00Z" w:id="40">
              <w:r w:rsidRPr="00EE09A5">
                <w:rPr>
                  <w:sz w:val="18"/>
                  <w:szCs w:val="18"/>
                  <w:lang w:eastAsia="ja-JP"/>
                </w:rPr>
                <w:t xml:space="preserve">Number of PRBs in each RB set. The value is </w:t>
              </w:r>
              <w:proofErr w:type="spellStart"/>
              <w:r w:rsidRPr="00EE09A5">
                <w:rPr>
                  <w:sz w:val="18"/>
                  <w:szCs w:val="18"/>
                  <w:lang w:eastAsia="ja-JP"/>
                </w:rPr>
                <w:t>atleast</w:t>
              </w:r>
              <w:proofErr w:type="spellEnd"/>
              <w:r w:rsidRPr="00EE09A5">
                <w:rPr>
                  <w:sz w:val="18"/>
                  <w:szCs w:val="18"/>
                  <w:lang w:eastAsia="ja-JP"/>
                </w:rPr>
                <w:t xml:space="preserve"> the number of PRBs corresponding to the number of configured MT’s  PRBs. </w:t>
              </w:r>
            </w:ins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3575D535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4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Pr="00EE09A5" w:rsidR="001F6ECE" w:rsidP="00E853A5" w:rsidRDefault="001F6ECE" w14:paraId="04812641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42"/>
                <w:sz w:val="18"/>
                <w:szCs w:val="18"/>
                <w:lang w:eastAsia="ja-JP"/>
              </w:rPr>
            </w:pPr>
          </w:p>
        </w:tc>
      </w:tr>
      <w:tr w:rsidRPr="00EE09A5" w:rsidR="001F6ECE" w:rsidTr="00E853A5" w14:paraId="6B8F86C5" w14:textId="77777777">
        <w:trPr>
          <w:jc w:val="center"/>
          <w:ins w:author="Ericsson User" w:date="2022-02-09T11:32:00Z" w:id="4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0141A040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4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1:32:00Z" w:id="45">
              <w:r w:rsidRPr="00EE09A5">
                <w:rPr>
                  <w:rFonts w:cs="Arial"/>
                  <w:b/>
                  <w:sz w:val="18"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4DAD6841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4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0855784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47"/>
                <w:sz w:val="18"/>
                <w:szCs w:val="18"/>
                <w:lang w:eastAsia="ja-JP"/>
              </w:rPr>
            </w:pPr>
            <w:ins w:author="Ericsson User" w:date="2022-02-09T11:32:00Z" w:id="48">
              <w:r w:rsidRPr="00EE09A5"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667B0FFC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4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A2116C2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5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0272CCA6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5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0921AA50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52"/>
                <w:sz w:val="18"/>
                <w:szCs w:val="18"/>
                <w:lang w:eastAsia="ja-JP"/>
              </w:rPr>
            </w:pPr>
          </w:p>
        </w:tc>
      </w:tr>
      <w:tr w:rsidRPr="00EE09A5" w:rsidR="001F6ECE" w:rsidTr="00E853A5" w14:paraId="35983F69" w14:textId="77777777">
        <w:trPr>
          <w:jc w:val="center"/>
          <w:ins w:author="Ericsson User" w:date="2022-02-09T11:32:00Z" w:id="5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7C321DE0" w14:textId="77777777">
            <w:pPr>
              <w:keepNext/>
              <w:keepLines/>
              <w:spacing w:after="0"/>
              <w:ind w:left="100"/>
              <w:jc w:val="left"/>
              <w:rPr>
                <w:ins w:author="Ericsson User" w:date="2022-02-09T11:32:00Z" w:id="5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1:32:00Z" w:id="55">
              <w:r w:rsidRPr="00EE09A5">
                <w:rPr>
                  <w:rFonts w:cs="Arial"/>
                  <w:b/>
                  <w:sz w:val="18"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9B12811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5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0C5ADA3D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57"/>
                <w:i/>
                <w:sz w:val="18"/>
                <w:szCs w:val="18"/>
                <w:lang w:eastAsia="ja-JP"/>
              </w:rPr>
            </w:pPr>
            <w:ins w:author="Ericsson User" w:date="2022-02-09T11:32:00Z" w:id="58">
              <w:r w:rsidRPr="00EE09A5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EE09A5">
                <w:rPr>
                  <w:i/>
                  <w:sz w:val="18"/>
                  <w:szCs w:val="18"/>
                  <w:lang w:eastAsia="ja-JP"/>
                </w:rPr>
                <w:t>maxnoofRBsetsPerCell</w:t>
              </w:r>
              <w:proofErr w:type="spellEnd"/>
              <w:r w:rsidRPr="00EE09A5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4730345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5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B512EE2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6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4804C27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6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8F6228D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62"/>
                <w:sz w:val="18"/>
                <w:szCs w:val="18"/>
                <w:lang w:eastAsia="ja-JP"/>
              </w:rPr>
            </w:pPr>
          </w:p>
        </w:tc>
      </w:tr>
      <w:tr w:rsidRPr="00EE09A5" w:rsidR="001F6ECE" w:rsidTr="00E853A5" w14:paraId="2C4E57EA" w14:textId="77777777">
        <w:trPr>
          <w:jc w:val="center"/>
          <w:ins w:author="Ericsson User" w:date="2022-02-09T11:32:00Z" w:id="6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CC55DDC" w14:textId="77777777">
            <w:pPr>
              <w:keepNext/>
              <w:keepLines/>
              <w:spacing w:after="0"/>
              <w:ind w:left="100"/>
              <w:jc w:val="left"/>
              <w:rPr>
                <w:ins w:author="Ericsson User" w:date="2022-02-09T11:32:00Z" w:id="64"/>
                <w:rFonts w:cs="Arial"/>
                <w:sz w:val="18"/>
                <w:szCs w:val="18"/>
                <w:lang w:eastAsia="ja-JP"/>
              </w:rPr>
            </w:pPr>
            <w:ins w:author="Ericsson User" w:date="2022-02-09T11:32:00Z" w:id="65">
              <w:r w:rsidRPr="00EE09A5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 </w:t>
              </w:r>
              <w:r w:rsidRPr="00EE09A5">
                <w:rPr>
                  <w:rFonts w:cs="Arial"/>
                  <w:sz w:val="18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AAE9C09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66"/>
                <w:sz w:val="18"/>
                <w:szCs w:val="18"/>
                <w:lang w:eastAsia="ja-JP"/>
              </w:rPr>
            </w:pPr>
            <w:ins w:author="Ericsson User" w:date="2022-02-09T11:32:00Z" w:id="67">
              <w:r w:rsidRPr="00EE09A5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07A4DA51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68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5A580F1F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69"/>
                <w:sz w:val="18"/>
                <w:szCs w:val="18"/>
                <w:lang w:eastAsia="ja-JP"/>
              </w:rPr>
            </w:pPr>
            <w:ins w:author="Ericsson User" w:date="2022-02-09T11:32:00Z" w:id="70">
              <w:r w:rsidRPr="00EE09A5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EE09A5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EE09A5">
                <w:rPr>
                  <w:i/>
                  <w:sz w:val="18"/>
                  <w:szCs w:val="18"/>
                  <w:lang w:eastAsia="ja-JP"/>
                </w:rPr>
                <w:t xml:space="preserve"> maxnoofRBsetsPerCell-1</w:t>
              </w:r>
              <w:r w:rsidRPr="00EE09A5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7F48ECDA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7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BB36A2C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72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CFCE0F2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73"/>
                <w:sz w:val="18"/>
                <w:szCs w:val="18"/>
                <w:lang w:eastAsia="ja-JP"/>
              </w:rPr>
            </w:pPr>
          </w:p>
        </w:tc>
      </w:tr>
      <w:tr w:rsidRPr="00EE09A5" w:rsidR="001F6ECE" w:rsidTr="00E853A5" w14:paraId="7BA0CCC9" w14:textId="77777777">
        <w:trPr>
          <w:jc w:val="center"/>
          <w:ins w:author="Ericsson User" w:date="2022-02-09T11:32:00Z" w:id="7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548F8818" w14:textId="77777777">
            <w:pPr>
              <w:keepNext/>
              <w:keepLines/>
              <w:spacing w:after="0"/>
              <w:ind w:left="200"/>
              <w:jc w:val="left"/>
              <w:rPr>
                <w:ins w:author="Ericsson User" w:date="2022-02-09T11:32:00Z" w:id="75"/>
                <w:rFonts w:cs="Arial"/>
                <w:sz w:val="18"/>
                <w:szCs w:val="18"/>
                <w:lang w:eastAsia="ja-JP"/>
              </w:rPr>
            </w:pPr>
            <w:ins w:author="Ericsson User" w:date="2022-02-09T11:32:00Z" w:id="76">
              <w:r w:rsidRPr="00EE09A5">
                <w:rPr>
                  <w:rFonts w:cs="Arial"/>
                  <w:sz w:val="18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164E3A0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77"/>
                <w:sz w:val="18"/>
                <w:szCs w:val="18"/>
              </w:rPr>
            </w:pPr>
            <w:ins w:author="Ericsson User" w:date="2022-02-09T11:32:00Z" w:id="78">
              <w:r w:rsidRPr="00EE09A5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367D41F9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79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7E58C6EB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80"/>
                <w:sz w:val="18"/>
                <w:szCs w:val="18"/>
                <w:lang w:eastAsia="ja-JP"/>
              </w:rPr>
            </w:pPr>
            <w:ins w:author="Ericsson User" w:date="2022-02-09T11:32:00Z" w:id="81">
              <w:r w:rsidRPr="00EE09A5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EE09A5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EE09A5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EE09A5">
                <w:rPr>
                  <w:rFonts w:cs="Arial"/>
                  <w:i/>
                  <w:sz w:val="18"/>
                  <w:szCs w:val="18"/>
                  <w:lang w:eastAsia="ja-JP"/>
                </w:rPr>
                <w:t>maxnoofPhysicalResourceBlocks</w:t>
              </w:r>
              <w:r w:rsidRPr="00EE09A5">
                <w:rPr>
                  <w:i/>
                  <w:sz w:val="18"/>
                  <w:szCs w:val="18"/>
                  <w:lang w:eastAsia="ja-JP"/>
                </w:rPr>
                <w:t>-</w:t>
              </w:r>
              <w:r w:rsidRPr="00EE09A5">
                <w:rPr>
                  <w:sz w:val="18"/>
                  <w:szCs w:val="18"/>
                  <w:lang w:eastAsia="ja-JP"/>
                </w:rPr>
                <w:t>1)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2ED420EE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82"/>
                <w:sz w:val="18"/>
                <w:szCs w:val="18"/>
                <w:lang w:eastAsia="ja-JP"/>
              </w:rPr>
            </w:pPr>
            <w:ins w:author="Ericsson User" w:date="2022-02-09T11:32:00Z" w:id="83">
              <w:r w:rsidRPr="00EE09A5">
                <w:rPr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1B00122B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84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EE09A5" w:rsidR="001F6ECE" w:rsidP="00E853A5" w:rsidRDefault="001F6ECE" w14:paraId="6CC5CEF0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85"/>
                <w:sz w:val="18"/>
                <w:szCs w:val="18"/>
                <w:lang w:eastAsia="ja-JP"/>
              </w:rPr>
            </w:pPr>
          </w:p>
        </w:tc>
      </w:tr>
    </w:tbl>
    <w:p w:rsidRPr="00EE09A5" w:rsidR="00AC79F6" w:rsidP="00AC79F6" w:rsidRDefault="00AC79F6" w14:paraId="02FB6A81" w14:textId="77777777">
      <w:pPr>
        <w:spacing w:after="180"/>
        <w:jc w:val="left"/>
        <w:rPr>
          <w:rFonts w:ascii="Times New Roman" w:hAnsi="Times New Roman"/>
          <w:sz w:val="18"/>
          <w:szCs w:val="18"/>
          <w:lang w:eastAsia="en-GB"/>
        </w:rPr>
      </w:pPr>
    </w:p>
    <w:tbl>
      <w:tblPr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EC7380" w:rsidR="001F6ECE" w:rsidTr="00E853A5" w14:paraId="7C1FA6DB" w14:textId="77777777">
        <w:trPr>
          <w:jc w:val="center"/>
          <w:ins w:author="Ericsson User" w:date="2022-02-09T11:32:00Z" w:id="86"/>
        </w:trPr>
        <w:tc>
          <w:tcPr>
            <w:tcW w:w="3686" w:type="dxa"/>
            <w:shd w:val="clear" w:color="auto" w:fill="auto"/>
          </w:tcPr>
          <w:p w:rsidRPr="00EE09A5" w:rsidR="001F6ECE" w:rsidP="00E853A5" w:rsidRDefault="001F6ECE" w14:paraId="2735E0B1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87"/>
                <w:b/>
                <w:sz w:val="18"/>
                <w:szCs w:val="18"/>
                <w:lang w:eastAsia="ja-JP"/>
              </w:rPr>
            </w:pPr>
            <w:ins w:author="Ericsson User" w:date="2022-02-09T11:32:00Z" w:id="88">
              <w:r w:rsidRPr="00EE09A5">
                <w:rPr>
                  <w:b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shd w:val="clear" w:color="auto" w:fill="auto"/>
          </w:tcPr>
          <w:p w:rsidRPr="00EE09A5" w:rsidR="001F6ECE" w:rsidP="00E853A5" w:rsidRDefault="001F6ECE" w14:paraId="58F9A444" w14:textId="77777777">
            <w:pPr>
              <w:keepNext/>
              <w:keepLines/>
              <w:spacing w:after="0"/>
              <w:jc w:val="center"/>
              <w:rPr>
                <w:ins w:author="Ericsson User" w:date="2022-02-09T11:32:00Z" w:id="89"/>
                <w:b/>
                <w:sz w:val="18"/>
                <w:szCs w:val="18"/>
                <w:lang w:eastAsia="ja-JP"/>
              </w:rPr>
            </w:pPr>
            <w:ins w:author="Ericsson User" w:date="2022-02-09T11:32:00Z" w:id="90">
              <w:r w:rsidRPr="00EE09A5">
                <w:rPr>
                  <w:b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Pr="00EC7380" w:rsidR="001F6ECE" w:rsidTr="00E853A5" w14:paraId="155292B2" w14:textId="77777777">
        <w:trPr>
          <w:jc w:val="center"/>
          <w:ins w:author="Ericsson User" w:date="2022-02-09T11:32:00Z" w:id="91"/>
        </w:trPr>
        <w:tc>
          <w:tcPr>
            <w:tcW w:w="3686" w:type="dxa"/>
            <w:shd w:val="clear" w:color="auto" w:fill="auto"/>
          </w:tcPr>
          <w:p w:rsidRPr="00EE09A5" w:rsidR="001F6ECE" w:rsidP="00E853A5" w:rsidRDefault="001F6ECE" w14:paraId="65511DD0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92"/>
                <w:sz w:val="18"/>
                <w:szCs w:val="18"/>
                <w:lang w:eastAsia="ja-JP"/>
              </w:rPr>
            </w:pPr>
            <w:proofErr w:type="spellStart"/>
            <w:ins w:author="Ericsson User" w:date="2022-02-09T11:32:00Z" w:id="93">
              <w:r w:rsidRPr="00EE09A5">
                <w:rPr>
                  <w:sz w:val="18"/>
                  <w:szCs w:val="18"/>
                  <w:lang w:eastAsia="ja-JP"/>
                </w:rPr>
                <w:t>maxnoofRBsetsPerCell</w:t>
              </w:r>
              <w:proofErr w:type="spellEnd"/>
            </w:ins>
          </w:p>
        </w:tc>
        <w:tc>
          <w:tcPr>
            <w:tcW w:w="5670" w:type="dxa"/>
            <w:shd w:val="clear" w:color="auto" w:fill="auto"/>
          </w:tcPr>
          <w:p w:rsidRPr="00EE09A5" w:rsidR="001F6ECE" w:rsidP="00E853A5" w:rsidRDefault="001F6ECE" w14:paraId="73F190F2" w14:textId="77777777">
            <w:pPr>
              <w:keepNext/>
              <w:keepLines/>
              <w:tabs>
                <w:tab w:val="left" w:pos="4486"/>
              </w:tabs>
              <w:spacing w:after="0"/>
              <w:jc w:val="left"/>
              <w:rPr>
                <w:ins w:author="Ericsson User" w:date="2022-02-09T11:32:00Z" w:id="94"/>
                <w:sz w:val="18"/>
                <w:szCs w:val="18"/>
                <w:lang w:eastAsia="ja-JP"/>
              </w:rPr>
            </w:pPr>
            <w:ins w:author="Ericsson User" w:date="2022-02-09T11:32:00Z" w:id="95">
              <w:r w:rsidRPr="00EE09A5">
                <w:rPr>
                  <w:sz w:val="18"/>
                  <w:szCs w:val="18"/>
                  <w:lang w:eastAsia="ja-JP"/>
                </w:rPr>
                <w:t>Maximum no. of RB sets per DU cell. Value is 8.</w:t>
              </w:r>
              <w:r w:rsidRPr="00EE09A5">
                <w:rPr>
                  <w:sz w:val="18"/>
                  <w:szCs w:val="18"/>
                  <w:lang w:eastAsia="ja-JP"/>
                </w:rPr>
                <w:tab/>
              </w:r>
            </w:ins>
          </w:p>
        </w:tc>
      </w:tr>
      <w:tr w:rsidRPr="00EC7380" w:rsidR="001F6ECE" w:rsidTr="00E853A5" w14:paraId="02919C56" w14:textId="77777777">
        <w:trPr>
          <w:jc w:val="center"/>
          <w:ins w:author="Ericsson User" w:date="2022-02-09T11:32:00Z" w:id="96"/>
        </w:trPr>
        <w:tc>
          <w:tcPr>
            <w:tcW w:w="3686" w:type="dxa"/>
            <w:shd w:val="clear" w:color="auto" w:fill="auto"/>
          </w:tcPr>
          <w:p w:rsidRPr="00EE09A5" w:rsidR="001F6ECE" w:rsidP="00E853A5" w:rsidRDefault="001F6ECE" w14:paraId="1BD27708" w14:textId="77777777">
            <w:pPr>
              <w:keepNext/>
              <w:keepLines/>
              <w:spacing w:after="0"/>
              <w:jc w:val="left"/>
              <w:rPr>
                <w:ins w:author="Ericsson User" w:date="2022-02-09T11:32:00Z" w:id="97"/>
                <w:sz w:val="18"/>
                <w:szCs w:val="18"/>
                <w:lang w:eastAsia="ja-JP"/>
              </w:rPr>
            </w:pPr>
            <w:proofErr w:type="spellStart"/>
            <w:ins w:author="Ericsson User" w:date="2022-02-09T11:32:00Z" w:id="98">
              <w:r w:rsidRPr="00EE09A5">
                <w:rPr>
                  <w:rFonts w:cs="Arial"/>
                  <w:sz w:val="18"/>
                  <w:szCs w:val="18"/>
                  <w:lang w:eastAsia="ja-JP"/>
                </w:rPr>
                <w:t>maxnoofPhysicalResourceBlocks</w:t>
              </w:r>
              <w:proofErr w:type="spellEnd"/>
            </w:ins>
          </w:p>
        </w:tc>
        <w:tc>
          <w:tcPr>
            <w:tcW w:w="5670" w:type="dxa"/>
            <w:shd w:val="clear" w:color="auto" w:fill="auto"/>
          </w:tcPr>
          <w:p w:rsidRPr="00EE09A5" w:rsidR="001F6ECE" w:rsidP="00E853A5" w:rsidRDefault="001F6ECE" w14:paraId="742D2281" w14:textId="77777777">
            <w:pPr>
              <w:keepNext/>
              <w:keepLines/>
              <w:tabs>
                <w:tab w:val="left" w:pos="4486"/>
              </w:tabs>
              <w:spacing w:after="0"/>
              <w:jc w:val="left"/>
              <w:rPr>
                <w:ins w:author="Ericsson User" w:date="2022-02-09T11:32:00Z" w:id="99"/>
                <w:sz w:val="18"/>
                <w:szCs w:val="18"/>
                <w:lang w:eastAsia="ja-JP"/>
              </w:rPr>
            </w:pPr>
            <w:ins w:author="Ericsson User" w:date="2022-02-09T11:32:00Z" w:id="100">
              <w:r w:rsidRPr="00EE09A5">
                <w:rPr>
                  <w:rFonts w:cs="Arial"/>
                  <w:sz w:val="18"/>
                  <w:szCs w:val="18"/>
                  <w:lang w:eastAsia="ja-JP"/>
                </w:rPr>
                <w:t>Maximum no. of Physical Resource Blocks. Value is FFS.</w:t>
              </w:r>
            </w:ins>
          </w:p>
        </w:tc>
      </w:tr>
    </w:tbl>
    <w:p w:rsidR="00AC79F6" w:rsidP="00AC79F6" w:rsidRDefault="00AC79F6" w14:paraId="129FD3F8" w14:textId="37E08F2F">
      <w:pPr>
        <w:spacing w:after="180"/>
        <w:jc w:val="left"/>
        <w:rPr>
          <w:rFonts w:ascii="Times New Roman" w:hAnsi="Times New Roman"/>
          <w:sz w:val="16"/>
          <w:szCs w:val="16"/>
          <w:lang w:eastAsia="en-GB"/>
        </w:rPr>
      </w:pPr>
    </w:p>
    <w:p w:rsidRPr="00C65137" w:rsidR="00AC79F6" w:rsidP="00956E52" w:rsidRDefault="0050040E" w14:paraId="189396B4" w14:textId="05581A47">
      <w:pPr>
        <w:spacing w:after="180"/>
        <w:jc w:val="left"/>
        <w:rPr>
          <w:rFonts w:asciiTheme="minorHAnsi" w:hAnsiTheme="minorHAnsi" w:cstheme="minorHAnsi"/>
          <w:sz w:val="22"/>
          <w:szCs w:val="22"/>
          <w:lang w:eastAsia="en-GB"/>
        </w:rPr>
      </w:pPr>
      <w:r w:rsidRPr="00C65137">
        <w:rPr>
          <w:rFonts w:asciiTheme="minorHAnsi" w:hAnsiTheme="minorHAnsi" w:cstheme="minorHAnsi"/>
          <w:sz w:val="22"/>
          <w:szCs w:val="22"/>
          <w:lang w:eastAsia="en-GB"/>
        </w:rPr>
        <w:t xml:space="preserve">The proposed IE is then inserted into </w:t>
      </w:r>
      <w:r w:rsidRPr="00D02F94">
        <w:rPr>
          <w:rFonts w:asciiTheme="minorHAnsi" w:hAnsiTheme="minorHAnsi" w:cstheme="minorHAnsi"/>
          <w:i/>
          <w:iCs/>
          <w:sz w:val="22"/>
          <w:szCs w:val="22"/>
          <w:lang w:eastAsia="en-GB"/>
        </w:rPr>
        <w:t>GNB-DU Cell Resource Configuration</w:t>
      </w:r>
      <w:r w:rsidRPr="00C65137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 w:rsidR="00323B47">
        <w:rPr>
          <w:rFonts w:asciiTheme="minorHAnsi" w:hAnsiTheme="minorHAnsi" w:cstheme="minorHAnsi"/>
          <w:sz w:val="22"/>
          <w:szCs w:val="22"/>
          <w:lang w:eastAsia="en-GB"/>
        </w:rPr>
        <w:t xml:space="preserve">IE </w:t>
      </w:r>
      <w:r w:rsidRPr="00C65137">
        <w:rPr>
          <w:rFonts w:asciiTheme="minorHAnsi" w:hAnsiTheme="minorHAnsi" w:cstheme="minorHAnsi"/>
          <w:sz w:val="22"/>
          <w:szCs w:val="22"/>
          <w:lang w:eastAsia="en-GB"/>
        </w:rPr>
        <w:t>(9.3.1.107).</w:t>
      </w: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Pr="00323B47" w:rsidR="001F6ECE" w:rsidTr="00E853A5" w14:paraId="7ED848BC" w14:textId="77777777">
        <w:trPr>
          <w:ins w:author="Ericsson User" w:date="2022-02-09T11:31:00Z" w:id="101"/>
        </w:trPr>
        <w:tc>
          <w:tcPr>
            <w:tcW w:w="2160" w:type="dxa"/>
            <w:shd w:val="clear" w:color="auto" w:fill="auto"/>
          </w:tcPr>
          <w:p w:rsidRPr="00323B47" w:rsidR="001F6ECE" w:rsidP="00E853A5" w:rsidRDefault="001F6ECE" w14:paraId="1F04AC0D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02"/>
                <w:b/>
                <w:sz w:val="18"/>
                <w:szCs w:val="18"/>
                <w:lang w:eastAsia="ja-JP"/>
              </w:rPr>
            </w:pPr>
            <w:ins w:author="Ericsson User" w:date="2022-02-09T11:31:00Z" w:id="103">
              <w:r w:rsidRPr="00323B47">
                <w:rPr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11491F0E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04"/>
                <w:b/>
                <w:sz w:val="18"/>
                <w:szCs w:val="18"/>
                <w:lang w:eastAsia="ja-JP"/>
              </w:rPr>
            </w:pPr>
            <w:ins w:author="Ericsson User" w:date="2022-02-09T11:31:00Z" w:id="105">
              <w:r w:rsidRPr="00323B47">
                <w:rPr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3D3915A2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06"/>
                <w:b/>
                <w:sz w:val="18"/>
                <w:szCs w:val="18"/>
                <w:lang w:eastAsia="ja-JP"/>
              </w:rPr>
            </w:pPr>
            <w:ins w:author="Ericsson User" w:date="2022-02-09T11:31:00Z" w:id="107">
              <w:r w:rsidRPr="00323B47">
                <w:rPr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  <w:shd w:val="clear" w:color="auto" w:fill="auto"/>
          </w:tcPr>
          <w:p w:rsidRPr="00323B47" w:rsidR="001F6ECE" w:rsidP="00E853A5" w:rsidRDefault="001F6ECE" w14:paraId="51FFAE82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08"/>
                <w:b/>
                <w:sz w:val="18"/>
                <w:szCs w:val="18"/>
                <w:lang w:eastAsia="ja-JP"/>
              </w:rPr>
            </w:pPr>
            <w:ins w:author="Ericsson User" w:date="2022-02-09T11:31:00Z" w:id="109">
              <w:r w:rsidRPr="00323B47">
                <w:rPr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shd w:val="clear" w:color="auto" w:fill="auto"/>
          </w:tcPr>
          <w:p w:rsidRPr="00323B47" w:rsidR="001F6ECE" w:rsidP="00E853A5" w:rsidRDefault="001F6ECE" w14:paraId="58D69614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10"/>
                <w:b/>
                <w:sz w:val="18"/>
                <w:szCs w:val="18"/>
                <w:lang w:eastAsia="ja-JP"/>
              </w:rPr>
            </w:pPr>
            <w:ins w:author="Ericsson User" w:date="2022-02-09T11:31:00Z" w:id="111">
              <w:r w:rsidRPr="00323B47">
                <w:rPr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3B4869D6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12"/>
                <w:b/>
                <w:sz w:val="18"/>
                <w:szCs w:val="18"/>
                <w:lang w:eastAsia="ja-JP"/>
              </w:rPr>
            </w:pPr>
            <w:ins w:author="Ericsson User" w:date="2022-02-09T11:31:00Z" w:id="113">
              <w:r w:rsidRPr="00323B47">
                <w:rPr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64111826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14"/>
                <w:b/>
                <w:sz w:val="18"/>
                <w:szCs w:val="18"/>
                <w:lang w:eastAsia="ja-JP"/>
              </w:rPr>
            </w:pPr>
            <w:ins w:author="Ericsson User" w:date="2022-02-09T11:31:00Z" w:id="115">
              <w:r w:rsidRPr="00323B47">
                <w:rPr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Pr="00323B47" w:rsidR="001F6ECE" w:rsidTr="00E853A5" w14:paraId="1B5411C2" w14:textId="77777777">
        <w:trPr>
          <w:ins w:author="Ericsson User" w:date="2022-02-09T11:31:00Z" w:id="116"/>
        </w:trPr>
        <w:tc>
          <w:tcPr>
            <w:tcW w:w="2160" w:type="dxa"/>
            <w:shd w:val="clear" w:color="auto" w:fill="auto"/>
          </w:tcPr>
          <w:p w:rsidRPr="00323B47" w:rsidR="001F6ECE" w:rsidP="00E853A5" w:rsidRDefault="001F6ECE" w14:paraId="4A6B59D2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17"/>
                <w:b/>
                <w:sz w:val="18"/>
                <w:szCs w:val="18"/>
                <w:lang w:eastAsia="ja-JP"/>
              </w:rPr>
            </w:pPr>
            <w:ins w:author="Ericsson User" w:date="2022-02-09T11:31:00Z" w:id="118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13619B25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19"/>
                <w:b/>
                <w:sz w:val="18"/>
                <w:szCs w:val="18"/>
                <w:lang w:eastAsia="ja-JP"/>
              </w:rPr>
            </w:pPr>
            <w:ins w:author="Ericsson User" w:date="2022-02-09T11:31:00Z" w:id="120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2289835B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21"/>
                <w:b/>
                <w:sz w:val="18"/>
                <w:szCs w:val="18"/>
                <w:lang w:eastAsia="ja-JP"/>
              </w:rPr>
            </w:pPr>
            <w:ins w:author="Ericsson User" w:date="2022-02-09T11:31:00Z" w:id="122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512" w:type="dxa"/>
            <w:shd w:val="clear" w:color="auto" w:fill="auto"/>
          </w:tcPr>
          <w:p w:rsidRPr="00323B47" w:rsidR="001F6ECE" w:rsidP="00E853A5" w:rsidRDefault="001F6ECE" w14:paraId="1080F448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23"/>
                <w:b/>
                <w:sz w:val="18"/>
                <w:szCs w:val="18"/>
                <w:lang w:eastAsia="ja-JP"/>
              </w:rPr>
            </w:pPr>
            <w:ins w:author="Ericsson User" w:date="2022-02-09T11:31:00Z" w:id="124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728" w:type="dxa"/>
            <w:shd w:val="clear" w:color="auto" w:fill="auto"/>
          </w:tcPr>
          <w:p w:rsidRPr="00323B47" w:rsidR="001F6ECE" w:rsidP="00E853A5" w:rsidRDefault="001F6ECE" w14:paraId="3E2826CD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25"/>
                <w:b/>
                <w:sz w:val="18"/>
                <w:szCs w:val="18"/>
                <w:lang w:eastAsia="ja-JP"/>
              </w:rPr>
            </w:pPr>
            <w:ins w:author="Ericsson User" w:date="2022-02-09T11:31:00Z" w:id="126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25656C9A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27"/>
                <w:b/>
                <w:sz w:val="18"/>
                <w:szCs w:val="18"/>
                <w:lang w:eastAsia="ja-JP"/>
              </w:rPr>
            </w:pPr>
            <w:ins w:author="Ericsson User" w:date="2022-02-09T11:31:00Z" w:id="128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  <w:shd w:val="clear" w:color="auto" w:fill="auto"/>
          </w:tcPr>
          <w:p w:rsidRPr="00323B47" w:rsidR="001F6ECE" w:rsidP="00E853A5" w:rsidRDefault="001F6ECE" w14:paraId="3F041986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29"/>
                <w:b/>
                <w:sz w:val="18"/>
                <w:szCs w:val="18"/>
                <w:lang w:eastAsia="ja-JP"/>
              </w:rPr>
            </w:pPr>
            <w:ins w:author="Ericsson User" w:date="2022-02-09T11:31:00Z" w:id="130">
              <w:r w:rsidRPr="00323B47">
                <w:rPr>
                  <w:b/>
                  <w:sz w:val="18"/>
                  <w:szCs w:val="18"/>
                  <w:lang w:eastAsia="ja-JP"/>
                </w:rPr>
                <w:t>…</w:t>
              </w:r>
            </w:ins>
          </w:p>
        </w:tc>
      </w:tr>
      <w:tr w:rsidRPr="00323B47" w:rsidR="001F6ECE" w:rsidTr="00E853A5" w14:paraId="5CEB06F0" w14:textId="77777777">
        <w:trPr>
          <w:ins w:author="Ericsson User" w:date="2022-02-09T11:31:00Z" w:id="131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339FE6C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32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133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2E21886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34"/>
                <w:sz w:val="18"/>
                <w:szCs w:val="18"/>
                <w:lang w:eastAsia="ja-JP"/>
              </w:rPr>
            </w:pPr>
            <w:ins w:author="Ericsson User" w:date="2022-02-09T11:31:00Z" w:id="135">
              <w:r w:rsidRPr="00323B47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16D3BBBB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36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3D5A064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37"/>
                <w:sz w:val="18"/>
                <w:szCs w:val="18"/>
                <w:lang w:eastAsia="ja-JP"/>
              </w:rPr>
            </w:pPr>
            <w:ins w:author="Ericsson User" w:date="2022-02-09T11:31:00Z" w:id="138">
              <w:r w:rsidRPr="00323B47">
                <w:rPr>
                  <w:sz w:val="18"/>
                  <w:szCs w:val="18"/>
                  <w:lang w:eastAsia="ja-JP"/>
                </w:rPr>
                <w:t>9.3.1.</w:t>
              </w:r>
              <w:r>
                <w:rPr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57703A7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39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1D40A05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4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E9107F5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41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669848D9" w14:textId="77777777">
        <w:trPr>
          <w:ins w:author="Ericsson User" w:date="2022-02-09T11:31:00Z" w:id="142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F761A3A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43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144">
              <w:r w:rsidRPr="00323B47">
                <w:rPr>
                  <w:rFonts w:cs="Arial"/>
                  <w:b/>
                  <w:sz w:val="18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0D8F245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45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DD31AAF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46"/>
                <w:sz w:val="18"/>
                <w:szCs w:val="18"/>
                <w:lang w:eastAsia="ja-JP"/>
              </w:rPr>
            </w:pPr>
            <w:ins w:author="Ericsson User" w:date="2022-02-09T11:31:00Z" w:id="147">
              <w:r w:rsidRPr="00323B47"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6B36857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48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BB6B75B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49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BA511AD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5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6A3D7BD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51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512AC799" w14:textId="77777777">
        <w:trPr>
          <w:ins w:author="Ericsson User" w:date="2022-02-09T11:31:00Z" w:id="152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B2F88D7" w14:textId="77777777">
            <w:pPr>
              <w:keepNext/>
              <w:keepLines/>
              <w:spacing w:after="0"/>
              <w:ind w:left="160"/>
              <w:jc w:val="left"/>
              <w:rPr>
                <w:ins w:author="Ericsson User" w:date="2022-02-09T11:31:00Z" w:id="153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154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323B47">
                <w:rPr>
                  <w:rFonts w:cs="Arial"/>
                  <w:b/>
                  <w:sz w:val="18"/>
                  <w:szCs w:val="18"/>
                  <w:lang w:eastAsia="ja-JP"/>
                </w:rPr>
                <w:t>Frequency-domain</w:t>
              </w:r>
              <w:r w:rsidRPr="00323B47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323B47">
                <w:rPr>
                  <w:rFonts w:cs="Arial"/>
                  <w:b/>
                  <w:sz w:val="18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9A1A267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55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8E044D2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56"/>
                <w:sz w:val="18"/>
                <w:szCs w:val="18"/>
                <w:lang w:eastAsia="ja-JP"/>
              </w:rPr>
            </w:pPr>
            <w:ins w:author="Ericsson User" w:date="2022-02-09T11:31:00Z" w:id="157">
              <w:r w:rsidRPr="00323B47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323B47">
                <w:rPr>
                  <w:i/>
                  <w:sz w:val="18"/>
                  <w:szCs w:val="18"/>
                  <w:lang w:eastAsia="ja-JP"/>
                </w:rPr>
                <w:t>maxnoofRBsetsPerCell</w:t>
              </w:r>
              <w:proofErr w:type="spellEnd"/>
              <w:r w:rsidRPr="00323B47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EBD32B6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58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B4F44DC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59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B119678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6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2CC65EAC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61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401A4F00" w14:textId="77777777">
        <w:trPr>
          <w:ins w:author="Ericsson User" w:date="2022-02-09T11:31:00Z" w:id="162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1380D9F" w14:textId="77777777">
            <w:pPr>
              <w:keepNext/>
              <w:keepLines/>
              <w:spacing w:after="0"/>
              <w:ind w:left="200"/>
              <w:jc w:val="left"/>
              <w:rPr>
                <w:ins w:author="Ericsson User" w:date="2022-02-09T11:31:00Z" w:id="163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164">
              <w:r w:rsidRPr="00323B47">
                <w:rPr>
                  <w:rFonts w:cs="Arial"/>
                  <w:sz w:val="18"/>
                  <w:szCs w:val="18"/>
                  <w:lang w:eastAsia="ja-JP"/>
                </w:rPr>
                <w:t xml:space="preserve">&gt;&gt;RB 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S</w:t>
              </w:r>
              <w:r w:rsidRPr="00323B47">
                <w:rPr>
                  <w:rFonts w:cs="Arial"/>
                  <w:sz w:val="18"/>
                  <w:szCs w:val="18"/>
                  <w:lang w:eastAsia="ja-JP"/>
                </w:rPr>
                <w:t>et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E6F9330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65"/>
                <w:sz w:val="18"/>
                <w:szCs w:val="18"/>
                <w:lang w:eastAsia="ja-JP"/>
              </w:rPr>
            </w:pPr>
            <w:ins w:author="Ericsson User" w:date="2022-02-09T11:31:00Z" w:id="166">
              <w:r w:rsidRPr="00323B47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96E46D1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67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69FAA79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68"/>
                <w:sz w:val="18"/>
                <w:szCs w:val="18"/>
                <w:lang w:eastAsia="ja-JP"/>
              </w:rPr>
            </w:pPr>
            <w:ins w:author="Ericsson User" w:date="2022-02-09T11:31:00Z" w:id="169">
              <w:r w:rsidRPr="00323B47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323B47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323B47">
                <w:rPr>
                  <w:i/>
                  <w:sz w:val="18"/>
                  <w:szCs w:val="18"/>
                  <w:lang w:eastAsia="ja-JP"/>
                </w:rPr>
                <w:t xml:space="preserve"> maxnoofRBsetsPerCell-1</w:t>
              </w:r>
              <w:r w:rsidRPr="00323B47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65BC908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7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A3C3962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7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37239A5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72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45E83551" w14:textId="77777777">
        <w:trPr>
          <w:ins w:author="Ericsson User" w:date="2022-02-09T11:31:00Z" w:id="17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C558798" w14:textId="77777777">
            <w:pPr>
              <w:keepNext/>
              <w:keepLines/>
              <w:spacing w:after="0"/>
              <w:ind w:left="200"/>
              <w:jc w:val="left"/>
              <w:rPr>
                <w:ins w:author="Ericsson User" w:date="2022-02-09T11:31:00Z" w:id="17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1:31:00Z" w:id="175">
              <w:r w:rsidRPr="00323B47">
                <w:rPr>
                  <w:rFonts w:cs="Arial"/>
                  <w:b/>
                  <w:sz w:val="18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83FAED5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7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E22E857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77"/>
                <w:sz w:val="18"/>
                <w:szCs w:val="18"/>
                <w:lang w:eastAsia="ja-JP"/>
              </w:rPr>
            </w:pPr>
            <w:ins w:author="Ericsson User" w:date="2022-02-09T11:31:00Z" w:id="178">
              <w:r w:rsidRPr="00323B47">
                <w:rPr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C38059A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7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C3BE765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8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128F0AC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8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AA5CE4C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82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4544F72E" w14:textId="77777777">
        <w:trPr>
          <w:ins w:author="Ericsson User" w:date="2022-02-09T11:31:00Z" w:id="18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8523A11" w14:textId="77777777">
            <w:pPr>
              <w:keepNext/>
              <w:keepLines/>
              <w:spacing w:after="0"/>
              <w:ind w:left="340"/>
              <w:jc w:val="left"/>
              <w:rPr>
                <w:ins w:author="Ericsson User" w:date="2022-02-09T11:31:00Z" w:id="18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1:31:00Z" w:id="185">
              <w:r w:rsidRPr="00323B47">
                <w:rPr>
                  <w:rFonts w:cs="Arial"/>
                  <w:b/>
                  <w:sz w:val="18"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58A8F9F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8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2FB47A8A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87"/>
                <w:sz w:val="18"/>
                <w:szCs w:val="18"/>
                <w:lang w:eastAsia="ja-JP"/>
              </w:rPr>
            </w:pPr>
            <w:ins w:author="Ericsson User" w:date="2022-02-09T11:31:00Z" w:id="188">
              <w:r w:rsidRPr="00323B47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323B47">
                <w:rPr>
                  <w:i/>
                  <w:sz w:val="18"/>
                  <w:szCs w:val="18"/>
                  <w:lang w:eastAsia="ja-JP"/>
                </w:rPr>
                <w:t>maxnoofHSNASlots</w:t>
              </w:r>
              <w:proofErr w:type="spellEnd"/>
              <w:r w:rsidRPr="00323B47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9CDC751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8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26643755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9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DAB879A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9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87E02F9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192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29AC1B21" w14:textId="77777777">
        <w:trPr>
          <w:ins w:author="Ericsson User" w:date="2022-02-09T11:31:00Z" w:id="19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1CB68B2" w14:textId="77777777">
            <w:pPr>
              <w:keepNext/>
              <w:keepLines/>
              <w:spacing w:after="0"/>
              <w:ind w:left="430"/>
              <w:jc w:val="left"/>
              <w:rPr>
                <w:ins w:author="Ericsson User" w:date="2022-02-09T11:31:00Z" w:id="194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195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37C24FD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9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CA4042E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97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B415CCF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198"/>
                <w:sz w:val="18"/>
                <w:szCs w:val="18"/>
                <w:lang w:eastAsia="ja-JP"/>
              </w:rPr>
            </w:pPr>
            <w:ins w:author="Ericsson User" w:date="2022-02-09T11:31:00Z" w:id="199">
              <w:r w:rsidRPr="00323B47">
                <w:rPr>
                  <w:sz w:val="18"/>
                  <w:szCs w:val="18"/>
                  <w:lang w:eastAsia="en-GB"/>
                </w:rPr>
                <w:t>INTEGER (</w:t>
              </w:r>
              <w:proofErr w:type="gramStart"/>
              <w:r w:rsidRPr="00323B47">
                <w:rPr>
                  <w:sz w:val="18"/>
                  <w:szCs w:val="18"/>
                  <w:lang w:eastAsia="en-GB"/>
                </w:rPr>
                <w:t>0..</w:t>
              </w:r>
              <w:proofErr w:type="gramEnd"/>
              <w:r w:rsidRPr="00323B47">
                <w:rPr>
                  <w:i/>
                  <w:sz w:val="18"/>
                  <w:szCs w:val="18"/>
                  <w:lang w:eastAsia="ja-JP"/>
                </w:rPr>
                <w:t xml:space="preserve"> maxnoofHSNASlots-1</w:t>
              </w:r>
              <w:r w:rsidRPr="00323B47">
                <w:rPr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5925407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00"/>
                <w:sz w:val="18"/>
                <w:szCs w:val="18"/>
                <w:lang w:eastAsia="ja-JP"/>
              </w:rPr>
            </w:pPr>
            <w:ins w:author="Ericsson User" w:date="2022-02-09T11:31:00Z" w:id="201">
              <w:r w:rsidRPr="00323B47">
                <w:rPr>
                  <w:sz w:val="18"/>
                  <w:szCs w:val="18"/>
                  <w:lang w:eastAsia="ja-JP"/>
                </w:rPr>
                <w:t>Index to a slot within the HSNA Transmission Periodicity. *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9AE80C9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02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68F7C9A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03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4BF1BF3D" w14:textId="77777777">
        <w:trPr>
          <w:ins w:author="Ericsson User" w:date="2022-02-09T11:31:00Z" w:id="20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A998C24" w14:textId="77777777">
            <w:pPr>
              <w:keepNext/>
              <w:keepLines/>
              <w:spacing w:after="0"/>
              <w:ind w:left="430"/>
              <w:jc w:val="left"/>
              <w:rPr>
                <w:ins w:author="Ericsson User" w:date="2022-02-09T11:31:00Z" w:id="205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206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FA22208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07"/>
                <w:sz w:val="18"/>
                <w:szCs w:val="18"/>
                <w:lang w:eastAsia="ja-JP"/>
              </w:rPr>
            </w:pPr>
            <w:ins w:author="Ericsson User" w:date="2022-02-09T11:31:00Z" w:id="208">
              <w:r w:rsidRPr="00323B47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A008EC3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09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2717A13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10"/>
                <w:sz w:val="18"/>
                <w:szCs w:val="18"/>
                <w:lang w:eastAsia="ja-JP"/>
              </w:rPr>
            </w:pPr>
            <w:ins w:author="Ericsson User" w:date="2022-02-09T11:31:00Z" w:id="211">
              <w:r w:rsidRPr="00323B47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664FD52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12"/>
                <w:sz w:val="18"/>
                <w:szCs w:val="18"/>
                <w:lang w:eastAsia="ja-JP"/>
              </w:rPr>
            </w:pPr>
            <w:ins w:author="Ericsson User" w:date="2022-02-09T11:31:00Z" w:id="213">
              <w:r w:rsidRPr="00323B47">
                <w:rPr>
                  <w:sz w:val="18"/>
                  <w:szCs w:val="18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B572B80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14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A2C98E0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15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118F8A68" w14:textId="77777777">
        <w:trPr>
          <w:ins w:author="Ericsson User" w:date="2022-02-09T11:31:00Z" w:id="216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1442564A" w14:textId="77777777">
            <w:pPr>
              <w:keepNext/>
              <w:keepLines/>
              <w:spacing w:after="0"/>
              <w:ind w:left="430"/>
              <w:jc w:val="left"/>
              <w:rPr>
                <w:ins w:author="Ericsson User" w:date="2022-02-09T11:31:00Z" w:id="217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218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FF5012A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19"/>
                <w:sz w:val="18"/>
                <w:szCs w:val="18"/>
                <w:lang w:eastAsia="ja-JP"/>
              </w:rPr>
            </w:pPr>
            <w:ins w:author="Ericsson User" w:date="2022-02-09T11:31:00Z" w:id="220">
              <w:r w:rsidRPr="00323B47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053A8F83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21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2A0539B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22"/>
                <w:sz w:val="18"/>
                <w:szCs w:val="18"/>
                <w:lang w:eastAsia="ja-JP"/>
              </w:rPr>
            </w:pPr>
            <w:ins w:author="Ericsson User" w:date="2022-02-09T11:31:00Z" w:id="223">
              <w:r w:rsidRPr="00323B47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BB431EE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24"/>
                <w:sz w:val="18"/>
                <w:szCs w:val="18"/>
                <w:lang w:eastAsia="ja-JP"/>
              </w:rPr>
            </w:pPr>
            <w:ins w:author="Ericsson User" w:date="2022-02-09T11:31:00Z" w:id="225">
              <w:r w:rsidRPr="00323B47">
                <w:rPr>
                  <w:sz w:val="18"/>
                  <w:szCs w:val="18"/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AEC6262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2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39872B29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27"/>
                <w:sz w:val="18"/>
                <w:szCs w:val="18"/>
                <w:lang w:eastAsia="ja-JP"/>
              </w:rPr>
            </w:pPr>
          </w:p>
        </w:tc>
      </w:tr>
      <w:tr w:rsidRPr="00323B47" w:rsidR="001F6ECE" w:rsidTr="00E853A5" w14:paraId="332FFFD2" w14:textId="77777777">
        <w:trPr>
          <w:ins w:author="Ericsson User" w:date="2022-02-09T11:31:00Z" w:id="228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ABD6856" w14:textId="77777777">
            <w:pPr>
              <w:keepNext/>
              <w:keepLines/>
              <w:spacing w:after="0"/>
              <w:ind w:left="430"/>
              <w:jc w:val="left"/>
              <w:rPr>
                <w:ins w:author="Ericsson User" w:date="2022-02-09T11:31:00Z" w:id="229"/>
                <w:rFonts w:cs="Arial"/>
                <w:sz w:val="18"/>
                <w:szCs w:val="18"/>
                <w:lang w:eastAsia="ja-JP"/>
              </w:rPr>
            </w:pPr>
            <w:ins w:author="Ericsson User" w:date="2022-02-09T11:31:00Z" w:id="230">
              <w:r w:rsidRPr="00323B47">
                <w:rPr>
                  <w:rFonts w:cs="Arial"/>
                  <w:sz w:val="18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5F5879B1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31"/>
                <w:sz w:val="18"/>
                <w:szCs w:val="18"/>
                <w:lang w:eastAsia="ja-JP"/>
              </w:rPr>
            </w:pPr>
            <w:ins w:author="Ericsson User" w:date="2022-02-09T11:31:00Z" w:id="232">
              <w:r w:rsidRPr="00323B47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60415BF5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33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671ABFB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34"/>
                <w:sz w:val="18"/>
                <w:szCs w:val="18"/>
                <w:lang w:eastAsia="ja-JP"/>
              </w:rPr>
            </w:pPr>
            <w:ins w:author="Ericsson User" w:date="2022-02-09T11:31:00Z" w:id="235">
              <w:r w:rsidRPr="00323B47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11DF9E31" w14:textId="77777777">
            <w:pPr>
              <w:keepNext/>
              <w:keepLines/>
              <w:spacing w:after="0"/>
              <w:jc w:val="left"/>
              <w:rPr>
                <w:ins w:author="Ericsson User" w:date="2022-02-09T11:31:00Z" w:id="236"/>
                <w:sz w:val="18"/>
                <w:szCs w:val="18"/>
                <w:lang w:eastAsia="ja-JP"/>
              </w:rPr>
            </w:pPr>
            <w:ins w:author="Ericsson User" w:date="2022-02-09T11:31:00Z" w:id="237">
              <w:r w:rsidRPr="00323B47">
                <w:rPr>
                  <w:sz w:val="18"/>
                  <w:szCs w:val="18"/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4AC487C1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38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23B47" w:rsidR="001F6ECE" w:rsidP="00E853A5" w:rsidRDefault="001F6ECE" w14:paraId="7098DBAA" w14:textId="77777777">
            <w:pPr>
              <w:keepNext/>
              <w:keepLines/>
              <w:spacing w:after="0"/>
              <w:jc w:val="center"/>
              <w:rPr>
                <w:ins w:author="Ericsson User" w:date="2022-02-09T11:31:00Z" w:id="239"/>
                <w:sz w:val="18"/>
                <w:szCs w:val="18"/>
                <w:lang w:eastAsia="ja-JP"/>
              </w:rPr>
            </w:pPr>
          </w:p>
        </w:tc>
      </w:tr>
    </w:tbl>
    <w:p w:rsidRPr="00EC7380" w:rsidR="00AC79F6" w:rsidP="00AC79F6" w:rsidRDefault="00AC79F6" w14:paraId="634886A7" w14:textId="77777777">
      <w:pPr>
        <w:spacing w:after="180"/>
        <w:jc w:val="left"/>
        <w:rPr>
          <w:rFonts w:ascii="Times New Roman" w:hAnsi="Times New Roman"/>
          <w:sz w:val="16"/>
          <w:szCs w:val="16"/>
          <w:lang w:eastAsia="en-GB"/>
        </w:rPr>
      </w:pPr>
    </w:p>
    <w:p w:rsidRPr="00EC7380" w:rsidR="00AC79F6" w:rsidP="00AC79F6" w:rsidRDefault="00AC79F6" w14:paraId="7062A775" w14:textId="77777777">
      <w:pPr>
        <w:spacing w:after="180"/>
        <w:jc w:val="left"/>
        <w:rPr>
          <w:rFonts w:ascii="Times New Roman" w:hAnsi="Times New Roman"/>
          <w:sz w:val="16"/>
          <w:szCs w:val="16"/>
          <w:lang w:eastAsia="en-GB"/>
        </w:rPr>
      </w:pPr>
    </w:p>
    <w:tbl>
      <w:tblPr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EC7380" w:rsidR="00AC79F6" w:rsidTr="00323B47" w14:paraId="5EDCC788" w14:textId="77777777">
        <w:trPr>
          <w:jc w:val="center"/>
        </w:trPr>
        <w:tc>
          <w:tcPr>
            <w:tcW w:w="3686" w:type="dxa"/>
            <w:shd w:val="clear" w:color="auto" w:fill="auto"/>
          </w:tcPr>
          <w:p w:rsidRPr="000601A2" w:rsidR="00AC79F6" w:rsidP="009E3B41" w:rsidRDefault="00AC79F6" w14:paraId="13BF17D6" w14:textId="77777777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eastAsia="ja-JP"/>
              </w:rPr>
            </w:pPr>
            <w:r w:rsidRPr="000601A2">
              <w:rPr>
                <w:b/>
                <w:sz w:val="18"/>
                <w:szCs w:val="18"/>
                <w:lang w:eastAsia="ja-JP"/>
              </w:rPr>
              <w:t>Range bound</w:t>
            </w:r>
          </w:p>
        </w:tc>
        <w:tc>
          <w:tcPr>
            <w:tcW w:w="5670" w:type="dxa"/>
            <w:shd w:val="clear" w:color="auto" w:fill="auto"/>
          </w:tcPr>
          <w:p w:rsidRPr="000601A2" w:rsidR="00AC79F6" w:rsidP="009E3B41" w:rsidRDefault="00AC79F6" w14:paraId="2502289D" w14:textId="77777777">
            <w:pPr>
              <w:keepNext/>
              <w:keepLines/>
              <w:spacing w:after="0"/>
              <w:jc w:val="center"/>
              <w:rPr>
                <w:b/>
                <w:sz w:val="18"/>
                <w:szCs w:val="18"/>
                <w:lang w:eastAsia="ja-JP"/>
              </w:rPr>
            </w:pPr>
            <w:r w:rsidRPr="000601A2">
              <w:rPr>
                <w:b/>
                <w:sz w:val="18"/>
                <w:szCs w:val="18"/>
                <w:lang w:eastAsia="ja-JP"/>
              </w:rPr>
              <w:t>Explanation</w:t>
            </w:r>
          </w:p>
        </w:tc>
      </w:tr>
      <w:tr w:rsidRPr="00EC7380" w:rsidR="00AC79F6" w:rsidTr="00323B47" w14:paraId="7B655DBE" w14:textId="77777777">
        <w:trPr>
          <w:jc w:val="center"/>
        </w:trPr>
        <w:tc>
          <w:tcPr>
            <w:tcW w:w="3686" w:type="dxa"/>
            <w:shd w:val="clear" w:color="auto" w:fill="auto"/>
          </w:tcPr>
          <w:p w:rsidRPr="000601A2" w:rsidR="00AC79F6" w:rsidP="009E3B41" w:rsidRDefault="00AC79F6" w14:paraId="56DF8499" w14:textId="7777777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ja-JP"/>
              </w:rPr>
            </w:pPr>
            <w:r w:rsidRPr="000601A2">
              <w:rPr>
                <w:b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5670" w:type="dxa"/>
            <w:shd w:val="clear" w:color="auto" w:fill="auto"/>
          </w:tcPr>
          <w:p w:rsidRPr="000601A2" w:rsidR="00AC79F6" w:rsidP="009E3B41" w:rsidRDefault="00AC79F6" w14:paraId="57EEB367" w14:textId="77777777">
            <w:pPr>
              <w:keepNext/>
              <w:keepLines/>
              <w:spacing w:after="0"/>
              <w:jc w:val="center"/>
              <w:rPr>
                <w:sz w:val="18"/>
                <w:szCs w:val="18"/>
                <w:lang w:eastAsia="ja-JP"/>
              </w:rPr>
            </w:pPr>
            <w:r w:rsidRPr="000601A2">
              <w:rPr>
                <w:b/>
                <w:sz w:val="18"/>
                <w:szCs w:val="18"/>
                <w:lang w:eastAsia="ja-JP"/>
              </w:rPr>
              <w:t>…</w:t>
            </w:r>
          </w:p>
        </w:tc>
      </w:tr>
      <w:tr w:rsidRPr="00EC7380" w:rsidR="00FE0C42" w:rsidTr="00323B47" w14:paraId="75EF8133" w14:textId="77777777">
        <w:trPr>
          <w:jc w:val="center"/>
        </w:trPr>
        <w:tc>
          <w:tcPr>
            <w:tcW w:w="3686" w:type="dxa"/>
            <w:shd w:val="clear" w:color="auto" w:fill="auto"/>
          </w:tcPr>
          <w:p w:rsidRPr="000601A2" w:rsidR="00FE0C42" w:rsidP="00FE0C42" w:rsidRDefault="00FE0C42" w14:paraId="7ACA2E5E" w14:textId="787D66A7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ja-JP"/>
              </w:rPr>
            </w:pPr>
            <w:proofErr w:type="spellStart"/>
            <w:ins w:author="Ericsson User" w:date="2022-02-09T11:42:00Z" w:id="240">
              <w:r w:rsidRPr="000601A2">
                <w:rPr>
                  <w:sz w:val="18"/>
                  <w:szCs w:val="18"/>
                  <w:lang w:eastAsia="ja-JP"/>
                </w:rPr>
                <w:t>maxnoofRBsetsPerCell</w:t>
              </w:r>
            </w:ins>
            <w:proofErr w:type="spellEnd"/>
          </w:p>
        </w:tc>
        <w:tc>
          <w:tcPr>
            <w:tcW w:w="5670" w:type="dxa"/>
            <w:shd w:val="clear" w:color="auto" w:fill="auto"/>
          </w:tcPr>
          <w:p w:rsidRPr="000601A2" w:rsidR="00FE0C42" w:rsidP="00FE0C42" w:rsidRDefault="00FE0C42" w14:paraId="3961BF2A" w14:textId="7DD7FE3D">
            <w:pPr>
              <w:keepNext/>
              <w:keepLines/>
              <w:tabs>
                <w:tab w:val="left" w:pos="4486"/>
              </w:tabs>
              <w:spacing w:after="0"/>
              <w:jc w:val="left"/>
              <w:rPr>
                <w:sz w:val="18"/>
                <w:szCs w:val="18"/>
                <w:lang w:eastAsia="ja-JP"/>
              </w:rPr>
            </w:pPr>
            <w:ins w:author="Ericsson User" w:date="2022-02-09T11:42:00Z" w:id="241">
              <w:r w:rsidRPr="000601A2">
                <w:rPr>
                  <w:sz w:val="18"/>
                  <w:szCs w:val="18"/>
                  <w:lang w:eastAsia="ja-JP"/>
                </w:rPr>
                <w:t>Maximum no. of RB sets per DU cell. Value is 8.</w:t>
              </w:r>
              <w:r w:rsidRPr="000601A2">
                <w:rPr>
                  <w:sz w:val="18"/>
                  <w:szCs w:val="18"/>
                  <w:lang w:eastAsia="ja-JP"/>
                </w:rPr>
                <w:tab/>
              </w:r>
            </w:ins>
          </w:p>
        </w:tc>
      </w:tr>
    </w:tbl>
    <w:p w:rsidR="00AC79F6" w:rsidP="00033E35" w:rsidRDefault="00AC79F6" w14:paraId="003C84A8" w14:textId="77777777">
      <w:pPr>
        <w:rPr>
          <w:rFonts w:asciiTheme="minorHAnsi" w:hAnsiTheme="minorHAnsi" w:cstheme="minorHAnsi"/>
          <w:sz w:val="22"/>
          <w:szCs w:val="22"/>
        </w:rPr>
      </w:pPr>
    </w:p>
    <w:p w:rsidR="0092484B" w:rsidP="00BA4139" w:rsidRDefault="0092484B" w14:paraId="444F3515" w14:textId="10A998F1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P05</w:t>
      </w:r>
      <w:r w:rsidR="000629FB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,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P14 – RAN1 input:</w:t>
      </w:r>
    </w:p>
    <w:tbl>
      <w:tblPr>
        <w:tblW w:w="11238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"/>
        <w:gridCol w:w="994"/>
        <w:gridCol w:w="1701"/>
        <w:gridCol w:w="2015"/>
        <w:gridCol w:w="2051"/>
        <w:gridCol w:w="3081"/>
        <w:gridCol w:w="1378"/>
        <w:gridCol w:w="12"/>
      </w:tblGrid>
      <w:tr w:rsidR="0092484B" w:rsidTr="00FA218A" w14:paraId="12787BE6" w14:textId="77777777">
        <w:trPr>
          <w:gridBefore w:val="1"/>
          <w:wBefore w:w="6" w:type="dxa"/>
          <w:trHeight w:val="400"/>
        </w:trPr>
        <w:tc>
          <w:tcPr>
            <w:tcW w:w="994" w:type="dxa"/>
            <w:shd w:val="clear" w:color="auto" w:fill="auto"/>
            <w:vAlign w:val="center"/>
          </w:tcPr>
          <w:p w:rsidRPr="00D749CA" w:rsidR="0092484B" w:rsidP="00225BE8" w:rsidRDefault="0092484B" w14:paraId="146C4FE0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D749CA" w:rsidR="0092484B" w:rsidP="00225BE8" w:rsidRDefault="0092484B" w14:paraId="1A40FB00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2015" w:type="dxa"/>
            <w:shd w:val="clear" w:color="auto" w:fill="auto"/>
            <w:noWrap/>
            <w:vAlign w:val="center"/>
          </w:tcPr>
          <w:p w:rsidRPr="00D749CA" w:rsidR="0092484B" w:rsidP="00225BE8" w:rsidRDefault="0092484B" w14:paraId="49E9F26F" w14:textId="77777777">
            <w:pPr>
              <w:spacing w:after="0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Pr="00D749CA" w:rsidR="0092484B" w:rsidP="00225BE8" w:rsidRDefault="0092484B" w14:paraId="2F067872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3081" w:type="dxa"/>
            <w:shd w:val="clear" w:color="auto" w:fill="auto"/>
            <w:noWrap/>
            <w:vAlign w:val="center"/>
          </w:tcPr>
          <w:p w:rsidRPr="00D749CA" w:rsidR="0092484B" w:rsidP="00225BE8" w:rsidRDefault="0092484B" w14:paraId="26478B60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Pr="00D749CA" w:rsidR="0092484B" w:rsidP="00225BE8" w:rsidRDefault="0092484B" w14:paraId="21BAB32D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Pr="00D749CA" w:rsidR="0092484B" w:rsidTr="00FA218A" w14:paraId="451DE590" w14:textId="77777777">
        <w:trPr>
          <w:gridAfter w:val="1"/>
          <w:wAfter w:w="12" w:type="dxa"/>
          <w:trHeight w:val="400"/>
        </w:trPr>
        <w:tc>
          <w:tcPr>
            <w:tcW w:w="10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749CA" w:rsidR="0092484B" w:rsidP="00225BE8" w:rsidRDefault="0092484B" w14:paraId="3335E306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P05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749CA" w:rsidR="0092484B" w:rsidP="00225BE8" w:rsidRDefault="0092484B" w14:paraId="3553270F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20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749CA" w:rsidR="0092484B" w:rsidP="00225BE8" w:rsidRDefault="0092484B" w14:paraId="520E4809" w14:textId="77777777">
            <w:pPr>
              <w:spacing w:after="0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749CA" w:rsidR="0092484B" w:rsidP="00225BE8" w:rsidRDefault="0092484B" w14:paraId="08EE5618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Peer Parent Common Resource Configuration</w:t>
            </w:r>
          </w:p>
        </w:tc>
        <w:tc>
          <w:tcPr>
            <w:tcW w:w="3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D749CA" w:rsidR="0092484B" w:rsidP="00225BE8" w:rsidRDefault="0092484B" w14:paraId="3A697B82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Indicates the semi-static and/or cell-common higher layer configuration (</w:t>
            </w:r>
            <w:proofErr w:type="gramStart"/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e.g.</w:t>
            </w:r>
            <w:proofErr w:type="gramEnd"/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SSB, CORESET 0, and RACH and configurations) from/for different parent nodes.</w:t>
            </w: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749CA" w:rsidR="0092484B" w:rsidP="00225BE8" w:rsidRDefault="0092484B" w14:paraId="7BB40B2E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FFS (at least </w:t>
            </w: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cell-common higher layer configuration (</w:t>
            </w:r>
            <w:proofErr w:type="gramStart"/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e.g.</w:t>
            </w:r>
            <w:proofErr w:type="gramEnd"/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SSB, CORESET 0, and RACH and configurations)</w:t>
            </w:r>
          </w:p>
        </w:tc>
      </w:tr>
      <w:tr w:rsidR="0092484B" w:rsidTr="00FA218A" w14:paraId="1389F724" w14:textId="77777777">
        <w:trPr>
          <w:gridBefore w:val="1"/>
          <w:wBefore w:w="6" w:type="dxa"/>
          <w:trHeight w:val="400"/>
        </w:trPr>
        <w:tc>
          <w:tcPr>
            <w:tcW w:w="994" w:type="dxa"/>
            <w:shd w:val="clear" w:color="auto" w:fill="auto"/>
            <w:vAlign w:val="center"/>
          </w:tcPr>
          <w:p w:rsidRPr="00D749CA" w:rsidR="0092484B" w:rsidP="00225BE8" w:rsidRDefault="0092484B" w14:paraId="26FC96E9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P14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Pr="00D749CA" w:rsidR="0092484B" w:rsidP="00225BE8" w:rsidRDefault="0092484B" w14:paraId="43363B11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FFS: Resource multiplexing or Interference management</w:t>
            </w:r>
          </w:p>
        </w:tc>
        <w:tc>
          <w:tcPr>
            <w:tcW w:w="2015" w:type="dxa"/>
            <w:shd w:val="clear" w:color="auto" w:fill="auto"/>
            <w:noWrap/>
            <w:vAlign w:val="center"/>
          </w:tcPr>
          <w:p w:rsidRPr="00D749CA" w:rsidR="0092484B" w:rsidP="00225BE8" w:rsidRDefault="0092484B" w14:paraId="1284CD86" w14:textId="77777777">
            <w:pPr>
              <w:spacing w:after="0"/>
              <w:jc w:val="left"/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Peer DU Resource Configuration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Pr="00D749CA" w:rsidR="0092484B" w:rsidP="00225BE8" w:rsidRDefault="0092484B" w14:paraId="0BCD5910" w14:textId="77777777">
            <w:pPr>
              <w:spacing w:after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bCs/>
                <w:sz w:val="18"/>
                <w:szCs w:val="18"/>
              </w:rPr>
              <w:t>Indicates the DU resource configuration (UL/DL/FL, H/S/NA) of the peer IAB-node or donor DU that can be used for resource coordination in case of DC, for interference management, and/or for resource coordination.</w:t>
            </w:r>
          </w:p>
          <w:p w:rsidRPr="00D749CA" w:rsidR="0092484B" w:rsidP="00225BE8" w:rsidRDefault="0092484B" w14:paraId="5FDE63F2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81" w:type="dxa"/>
            <w:shd w:val="clear" w:color="auto" w:fill="auto"/>
            <w:noWrap/>
            <w:vAlign w:val="center"/>
          </w:tcPr>
          <w:p w:rsidRPr="00D749CA" w:rsidR="0092484B" w:rsidP="00225BE8" w:rsidRDefault="0092484B" w14:paraId="71AD3066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D749C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(Rel-16) gNB-DU Cell Resource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 (which includes SCS, DUF TX periodicity, DUF config, HSNA periodicity and HSNA config) </w:t>
            </w:r>
            <w:r w:rsidRPr="00D749CA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+ (Rel-17 frequency-domain) gNB-DU Cell Resource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 xml:space="preserve"> (which includes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Rel-17 IAB-DU-Resource-Configuration-H/S/NA-Config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”,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RB Set Configuration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”, and “</w:t>
            </w:r>
            <w:r w:rsidRPr="00D749CA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>Frequency Domain H/S/NA Configuration Reference SCS</w:t>
            </w:r>
            <w:r w:rsidRPr="00D749CA">
              <w:rPr>
                <w:rFonts w:asciiTheme="minorHAnsi" w:hAnsiTheme="minorHAnsi" w:cstheme="minorHAnsi"/>
                <w:sz w:val="18"/>
                <w:szCs w:val="18"/>
              </w:rPr>
              <w:t>”)</w:t>
            </w:r>
          </w:p>
        </w:tc>
        <w:tc>
          <w:tcPr>
            <w:tcW w:w="1390" w:type="dxa"/>
            <w:gridSpan w:val="2"/>
            <w:shd w:val="clear" w:color="auto" w:fill="auto"/>
            <w:vAlign w:val="center"/>
          </w:tcPr>
          <w:p w:rsidRPr="00D749CA" w:rsidR="0092484B" w:rsidP="00225BE8" w:rsidRDefault="0092484B" w14:paraId="1C26B211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92484B" w:rsidP="00BA4139" w:rsidRDefault="0092484B" w14:paraId="03E69D21" w14:textId="60A8009F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P05</w:t>
      </w:r>
      <w:r w:rsidR="000629FB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,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P14 – Proposed </w:t>
      </w:r>
      <w:r w:rsidR="00EE7C7A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s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ignalling</w:t>
      </w:r>
    </w:p>
    <w:tbl>
      <w:tblPr>
        <w:tblW w:w="10485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1257"/>
        <w:gridCol w:w="1684"/>
        <w:gridCol w:w="1242"/>
        <w:gridCol w:w="1271"/>
        <w:gridCol w:w="1271"/>
        <w:gridCol w:w="1372"/>
        <w:gridCol w:w="26"/>
      </w:tblGrid>
      <w:tr w:rsidRPr="00DB2F61" w:rsidR="0092484B" w:rsidTr="0092484B" w14:paraId="59C78763" w14:textId="77777777">
        <w:tc>
          <w:tcPr>
            <w:tcW w:w="2369" w:type="dxa"/>
          </w:tcPr>
          <w:p w:rsidRPr="00DB2F61" w:rsidR="0092484B" w:rsidP="00225BE8" w:rsidRDefault="0092484B" w14:paraId="255A9A89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Pr="00DB2F61" w:rsidR="0092484B" w:rsidP="00225BE8" w:rsidRDefault="0092484B" w14:paraId="1FE73EB5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688" w:type="dxa"/>
          </w:tcPr>
          <w:p w:rsidRPr="00DB2F61" w:rsidR="0092484B" w:rsidP="00225BE8" w:rsidRDefault="0092484B" w14:paraId="055D5D6E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5" w:type="dxa"/>
          </w:tcPr>
          <w:p w:rsidRPr="00DB2F61" w:rsidR="0092484B" w:rsidP="00225BE8" w:rsidRDefault="0092484B" w14:paraId="69D5F6DC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Pr="00DB2F61" w:rsidR="0092484B" w:rsidP="00225BE8" w:rsidRDefault="0092484B" w14:paraId="506C5513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274" w:type="dxa"/>
          </w:tcPr>
          <w:p w:rsidRPr="00DB2F61" w:rsidR="0092484B" w:rsidP="00225BE8" w:rsidRDefault="0092484B" w14:paraId="67089D1B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375" w:type="dxa"/>
            <w:gridSpan w:val="2"/>
          </w:tcPr>
          <w:p w:rsidRPr="00DB2F61" w:rsidR="0092484B" w:rsidP="00225BE8" w:rsidRDefault="0092484B" w14:paraId="50800187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Pr="00DB2F61" w:rsidR="0092484B" w:rsidTr="0092484B" w14:paraId="2153BF0C" w14:textId="77777777">
        <w:tc>
          <w:tcPr>
            <w:tcW w:w="2369" w:type="dxa"/>
          </w:tcPr>
          <w:p w:rsidRPr="00DB2F61" w:rsidR="0092484B" w:rsidP="00225BE8" w:rsidRDefault="0092484B" w14:paraId="7A0859B5" w14:textId="6334EA03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260" w:type="dxa"/>
          </w:tcPr>
          <w:p w:rsidRPr="00DB2F61" w:rsidR="0092484B" w:rsidP="00225BE8" w:rsidRDefault="0092484B" w14:paraId="2D667110" w14:textId="15E256D8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688" w:type="dxa"/>
          </w:tcPr>
          <w:p w:rsidRPr="00DB2F61" w:rsidR="0092484B" w:rsidP="00225BE8" w:rsidRDefault="0092484B" w14:paraId="4E0C337A" w14:textId="637B2C21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245" w:type="dxa"/>
          </w:tcPr>
          <w:p w:rsidRPr="00DB2F61" w:rsidR="0092484B" w:rsidP="00225BE8" w:rsidRDefault="0092484B" w14:paraId="451F9FCB" w14:textId="358F639B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274" w:type="dxa"/>
          </w:tcPr>
          <w:p w:rsidRPr="00DB2F61" w:rsidR="0092484B" w:rsidP="00225BE8" w:rsidRDefault="0092484B" w14:paraId="69420BBB" w14:textId="204812D4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274" w:type="dxa"/>
          </w:tcPr>
          <w:p w:rsidRPr="00DB2F61" w:rsidR="0092484B" w:rsidP="00225BE8" w:rsidRDefault="0092484B" w14:paraId="25C8EEBC" w14:textId="03D04CAB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  <w:tc>
          <w:tcPr>
            <w:tcW w:w="1375" w:type="dxa"/>
            <w:gridSpan w:val="2"/>
          </w:tcPr>
          <w:p w:rsidRPr="00DB2F61" w:rsidR="0092484B" w:rsidP="00225BE8" w:rsidRDefault="0092484B" w14:paraId="287B680F" w14:textId="10F6EFCA">
            <w:pPr>
              <w:pStyle w:val="TAH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…</w:t>
            </w:r>
          </w:p>
        </w:tc>
      </w:tr>
      <w:tr w:rsidRPr="00DB2F61" w:rsidR="00750F03" w:rsidTr="00750F03" w14:paraId="4F9232EF" w14:textId="77777777">
        <w:trPr>
          <w:gridAfter w:val="1"/>
          <w:wAfter w:w="116" w:type="dxa"/>
        </w:trPr>
        <w:tc>
          <w:tcPr>
            <w:tcW w:w="2369" w:type="dxa"/>
          </w:tcPr>
          <w:p w:rsidR="00750F03" w:rsidP="00225BE8" w:rsidRDefault="00750F03" w14:paraId="1F44F221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60" w:type="dxa"/>
          </w:tcPr>
          <w:p w:rsidR="00750F03" w:rsidP="00225BE8" w:rsidRDefault="00750F03" w14:paraId="3309AAAA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688" w:type="dxa"/>
          </w:tcPr>
          <w:p w:rsidR="00750F03" w:rsidP="00225BE8" w:rsidRDefault="00750F03" w14:paraId="14E50AF6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45" w:type="dxa"/>
          </w:tcPr>
          <w:p w:rsidR="00750F03" w:rsidP="00225BE8" w:rsidRDefault="00750F03" w14:paraId="31E2329F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74" w:type="dxa"/>
          </w:tcPr>
          <w:p w:rsidR="00750F03" w:rsidP="00225BE8" w:rsidRDefault="00750F03" w14:paraId="4DBCBA87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274" w:type="dxa"/>
          </w:tcPr>
          <w:p w:rsidR="00750F03" w:rsidP="00225BE8" w:rsidRDefault="00750F03" w14:paraId="5C4CB2CB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5" w:type="dxa"/>
          </w:tcPr>
          <w:p w:rsidR="00750F03" w:rsidP="00225BE8" w:rsidRDefault="00750F03" w14:paraId="05740937" w14:textId="77777777">
            <w:pPr>
              <w:pStyle w:val="TAH"/>
              <w:rPr>
                <w:rFonts w:ascii="Arial" w:hAnsi="Arial" w:cs="Arial"/>
                <w:lang w:eastAsia="ja-JP"/>
              </w:rPr>
            </w:pPr>
          </w:p>
        </w:tc>
      </w:tr>
      <w:tr w:rsidRPr="00970C44" w:rsidR="00750F03" w:rsidTr="00750F03" w14:paraId="1426098B" w14:textId="77777777">
        <w:trPr>
          <w:gridAfter w:val="1"/>
          <w:wAfter w:w="26" w:type="dxa"/>
          <w:trHeight w:val="2357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45F77" w:rsidR="00750F03" w:rsidP="00E56B8C" w:rsidRDefault="00750F03" w14:paraId="1E96CA5D" w14:textId="77777777">
            <w:pPr>
              <w:jc w:val="left"/>
              <w:rPr>
                <w:ins w:author="Ericsson User" w:date="2021-12-10T13:29:00Z" w:id="242"/>
                <w:rFonts w:cs="Arial"/>
                <w:b/>
                <w:color w:val="000000"/>
                <w:sz w:val="18"/>
                <w:szCs w:val="18"/>
                <w:lang w:eastAsia="ja-JP"/>
              </w:rPr>
            </w:pPr>
            <w:ins w:author="Ericsson User" w:date="2021-12-10T13:45:00Z" w:id="243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>Child</w:t>
              </w:r>
            </w:ins>
            <w:ins w:author="Ericsson User" w:date="2021-12-10T13:46:00Z" w:id="244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ins w:author="Ericsson User" w:date="2021-12-10T13:29:00Z" w:id="245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>Boundary IAB-DU</w:t>
              </w:r>
            </w:ins>
            <w:ins w:author="Ericsson User" w:date="2021-12-10T13:34:00Z" w:id="246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Resource</w:t>
              </w:r>
            </w:ins>
            <w:ins w:author="Ericsson User" w:date="2021-12-10T13:29:00Z" w:id="247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19DE2316" w14:textId="77777777">
            <w:pPr>
              <w:pStyle w:val="TAL"/>
              <w:rPr>
                <w:ins w:author="Ericsson User" w:date="2021-12-10T13:29:00Z" w:id="248"/>
                <w:rFonts w:cs="Arial"/>
                <w:bCs/>
                <w:lang w:val="en-US"/>
              </w:rPr>
            </w:pPr>
            <w:ins w:author="Ericsson User" w:date="2021-12-10T13:32:00Z" w:id="249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9F4B989" w14:textId="77777777">
            <w:pPr>
              <w:pStyle w:val="TAL"/>
              <w:rPr>
                <w:ins w:author="Ericsson User" w:date="2021-12-10T13:29:00Z" w:id="25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C7EC5F7" w14:textId="77777777">
            <w:pPr>
              <w:pStyle w:val="TAL"/>
              <w:rPr>
                <w:ins w:author="Ericsson User" w:date="2021-12-10T13:29:00Z" w:id="251"/>
                <w:rFonts w:cs="Arial"/>
                <w:szCs w:val="14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3081" w:rsidR="00750F03" w:rsidP="00E56B8C" w:rsidRDefault="00750F03" w14:paraId="667D5EAF" w14:textId="77777777">
            <w:pPr>
              <w:pStyle w:val="TAL"/>
              <w:rPr>
                <w:ins w:author="Ericsson User" w:date="2021-12-10T13:29:00Z" w:id="252"/>
                <w:rFonts w:cs="Arial"/>
                <w:szCs w:val="14"/>
                <w:lang w:val="en-GB" w:eastAsia="ja-JP"/>
              </w:rPr>
            </w:pPr>
            <w:ins w:author="Ericsson User" w:date="2022-02-10T10:16:00Z" w:id="253">
              <w:r>
                <w:rPr>
                  <w:rFonts w:cs="Arial"/>
                  <w:szCs w:val="14"/>
                  <w:lang w:val="en-GB" w:eastAsia="ja-JP"/>
                </w:rPr>
                <w:t>If present,</w:t>
              </w:r>
            </w:ins>
            <w:ins w:author="Ericsson User" w:date="2021-12-10T13:30:00Z" w:id="254">
              <w:r w:rsidRPr="003A3081">
                <w:rPr>
                  <w:rFonts w:cs="Arial"/>
                  <w:szCs w:val="14"/>
                  <w:lang w:val="en-GB" w:eastAsia="ja-JP"/>
                </w:rPr>
                <w:t xml:space="preserve"> this </w:t>
              </w:r>
            </w:ins>
            <w:ins w:author="Ericsson User" w:date="2022-02-10T10:16:00Z" w:id="255">
              <w:r>
                <w:rPr>
                  <w:rFonts w:cs="Arial"/>
                  <w:szCs w:val="14"/>
                  <w:lang w:val="en-GB" w:eastAsia="ja-JP"/>
                </w:rPr>
                <w:t>IE indicates tha</w:t>
              </w:r>
            </w:ins>
            <w:ins w:author="Ericsson User" w:date="2022-02-10T10:17:00Z" w:id="256">
              <w:r>
                <w:rPr>
                  <w:rFonts w:cs="Arial"/>
                  <w:szCs w:val="14"/>
                  <w:lang w:val="en-GB" w:eastAsia="ja-JP"/>
                </w:rPr>
                <w:t>t</w:t>
              </w:r>
            </w:ins>
            <w:ins w:author="Ericsson User" w:date="2021-12-10T13:30:00Z" w:id="257">
              <w:r w:rsidRPr="003A3081">
                <w:rPr>
                  <w:rFonts w:cs="Arial"/>
                  <w:szCs w:val="14"/>
                  <w:lang w:val="en-GB" w:eastAsia="ja-JP"/>
                </w:rPr>
                <w:t xml:space="preserve"> the resources indicated in this message pertain to a child boundary </w:t>
              </w:r>
            </w:ins>
            <w:ins w:author="Ericsson User" w:date="2021-12-10T13:31:00Z" w:id="258">
              <w:r w:rsidRPr="003A3081">
                <w:rPr>
                  <w:rFonts w:cs="Arial"/>
                  <w:szCs w:val="14"/>
                  <w:lang w:val="en-GB" w:eastAsia="ja-JP"/>
                </w:rPr>
                <w:t>I</w:t>
              </w:r>
            </w:ins>
            <w:ins w:author="Ericsson User" w:date="2021-12-10T13:30:00Z" w:id="259">
              <w:r w:rsidRPr="003A3081">
                <w:rPr>
                  <w:rFonts w:cs="Arial"/>
                  <w:szCs w:val="14"/>
                  <w:lang w:val="en-GB" w:eastAsia="ja-JP"/>
                </w:rPr>
                <w:t>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2A64420" w14:textId="77777777">
            <w:pPr>
              <w:pStyle w:val="TAC"/>
              <w:rPr>
                <w:ins w:author="Ericsson User" w:date="2021-12-10T13:29:00Z" w:id="260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F9076AF" w14:textId="77777777">
            <w:pPr>
              <w:pStyle w:val="TAC"/>
              <w:rPr>
                <w:ins w:author="Ericsson User" w:date="2021-12-10T13:29:00Z" w:id="261"/>
                <w:rFonts w:cs="Arial"/>
                <w:highlight w:val="yellow"/>
                <w:lang w:eastAsia="ja-JP"/>
              </w:rPr>
            </w:pPr>
          </w:p>
        </w:tc>
      </w:tr>
      <w:tr w:rsidRPr="00970C44" w:rsidR="00750F03" w:rsidTr="00750F03" w14:paraId="54D11827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1248D79D" w14:textId="77777777">
            <w:pPr>
              <w:ind w:left="180"/>
              <w:jc w:val="left"/>
              <w:rPr>
                <w:ins w:author="Ericsson User" w:date="2021-12-10T13:39:00Z" w:id="262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1-12-10T13:40:00Z" w:id="263">
              <w:r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</w:t>
              </w:r>
              <w:r w:rsidRPr="002B085F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F846BC5" w14:textId="77777777">
            <w:pPr>
              <w:pStyle w:val="TAL"/>
              <w:rPr>
                <w:ins w:author="Ericsson User" w:date="2021-12-10T13:39:00Z" w:id="264"/>
                <w:rFonts w:cs="Arial"/>
                <w:bCs/>
                <w:lang w:val="en-US"/>
              </w:rPr>
            </w:pPr>
            <w:ins w:author="Ericsson User" w:date="2021-12-10T13:41:00Z" w:id="265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6270DDA" w14:textId="77777777">
            <w:pPr>
              <w:pStyle w:val="TAL"/>
              <w:rPr>
                <w:ins w:author="Ericsson User" w:date="2021-12-10T13:39:00Z" w:id="266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34B4143" w14:textId="77777777">
            <w:pPr>
              <w:pStyle w:val="TAL"/>
              <w:rPr>
                <w:ins w:author="Ericsson User" w:date="2021-12-10T13:39:00Z" w:id="267"/>
                <w:rFonts w:cs="Arial"/>
                <w:szCs w:val="14"/>
                <w:lang w:val="en-GB" w:eastAsia="ja-JP"/>
              </w:rPr>
            </w:pPr>
            <w:ins w:author="Ericsson User" w:date="2021-12-10T13:41:00Z" w:id="268">
              <w:r>
                <w:rPr>
                  <w:rFonts w:cs="Arial"/>
                  <w:szCs w:val="14"/>
                  <w:lang w:val="en-GB" w:eastAsia="ja-JP"/>
                </w:rPr>
                <w:t>9.3.1.4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79134B61" w14:textId="77777777">
            <w:pPr>
              <w:pStyle w:val="TAL"/>
              <w:rPr>
                <w:ins w:author="Ericsson User" w:date="2021-12-10T13:39:00Z" w:id="269"/>
                <w:rFonts w:cs="Arial"/>
                <w:szCs w:val="14"/>
                <w:lang w:val="en-GB" w:eastAsia="ja-JP"/>
              </w:rPr>
            </w:pPr>
            <w:ins w:author="Ericsson User" w:date="2022-02-10T10:18:00Z" w:id="270">
              <w:r>
                <w:rPr>
                  <w:rFonts w:cs="Arial"/>
                  <w:szCs w:val="14"/>
                  <w:lang w:val="en-GB" w:eastAsia="ja-JP"/>
                </w:rPr>
                <w:t>Identi</w:t>
              </w:r>
            </w:ins>
            <w:ins w:author="Ericsson User" w:date="2022-02-10T10:19:00Z" w:id="271">
              <w:r>
                <w:rPr>
                  <w:rFonts w:cs="Arial"/>
                  <w:szCs w:val="14"/>
                  <w:lang w:val="en-GB" w:eastAsia="ja-JP"/>
                </w:rPr>
                <w:t>fies</w:t>
              </w:r>
            </w:ins>
            <w:ins w:author="Ericsson User" w:date="2022-02-10T10:18:00Z" w:id="272">
              <w:r>
                <w:rPr>
                  <w:rFonts w:cs="Arial"/>
                  <w:szCs w:val="14"/>
                  <w:lang w:val="en-GB" w:eastAsia="ja-JP"/>
                </w:rPr>
                <w:t xml:space="preserve"> the IAB-MT collocated with the child boundary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43FB03D" w14:textId="77777777">
            <w:pPr>
              <w:pStyle w:val="TAC"/>
              <w:rPr>
                <w:ins w:author="Ericsson User" w:date="2021-12-10T13:39:00Z" w:id="273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4A590993" w14:textId="77777777">
            <w:pPr>
              <w:pStyle w:val="TAC"/>
              <w:rPr>
                <w:ins w:author="Ericsson User" w:date="2021-12-10T13:39:00Z" w:id="274"/>
                <w:rFonts w:cs="Arial"/>
                <w:highlight w:val="yellow"/>
                <w:lang w:eastAsia="ja-JP"/>
              </w:rPr>
            </w:pPr>
          </w:p>
        </w:tc>
      </w:tr>
      <w:tr w:rsidRPr="0000231D" w:rsidR="00750F03" w:rsidTr="00750F03" w14:paraId="6F996212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74988281" w14:textId="77777777">
            <w:pPr>
              <w:ind w:left="180"/>
              <w:jc w:val="left"/>
              <w:rPr>
                <w:ins w:author="Ericsson User" w:date="2021-12-10T13:39:00Z" w:id="27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1-12-10T13:40:00Z" w:id="276">
              <w:r w:rsidRPr="00FF341E"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&gt;gNB-DU UE F1AP ID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9D3961D" w14:textId="77777777">
            <w:pPr>
              <w:pStyle w:val="TAL"/>
              <w:rPr>
                <w:ins w:author="Ericsson User" w:date="2021-12-10T13:39:00Z" w:id="277"/>
                <w:rFonts w:cs="Arial"/>
                <w:bCs/>
                <w:lang w:val="sv-SE"/>
              </w:rPr>
            </w:pPr>
            <w:ins w:author="Ericsson User" w:date="2021-12-10T13:41:00Z" w:id="278">
              <w:r>
                <w:rPr>
                  <w:rFonts w:cs="Arial"/>
                  <w:bCs/>
                  <w:lang w:val="sv-SE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53284C4" w14:textId="77777777">
            <w:pPr>
              <w:pStyle w:val="TAL"/>
              <w:rPr>
                <w:ins w:author="Ericsson User" w:date="2021-12-10T13:39:00Z" w:id="27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E1C2FD0" w14:textId="77777777">
            <w:pPr>
              <w:pStyle w:val="TAL"/>
              <w:rPr>
                <w:ins w:author="Ericsson User" w:date="2021-12-10T13:39:00Z" w:id="280"/>
                <w:rFonts w:cs="Arial"/>
                <w:szCs w:val="14"/>
                <w:lang w:val="sv-SE" w:eastAsia="ja-JP"/>
              </w:rPr>
            </w:pPr>
            <w:ins w:author="Ericsson User" w:date="2021-12-10T13:41:00Z" w:id="281">
              <w:r>
                <w:rPr>
                  <w:rFonts w:cs="Arial"/>
                  <w:szCs w:val="14"/>
                  <w:lang w:val="sv-SE" w:eastAsia="ja-JP"/>
                </w:rPr>
                <w:t>9.3.1.5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750F03" w:rsidP="00E56B8C" w:rsidRDefault="00750F03" w14:paraId="7A632BE1" w14:textId="77777777">
            <w:pPr>
              <w:pStyle w:val="TAL"/>
              <w:rPr>
                <w:ins w:author="Ericsson User" w:date="2021-12-10T13:39:00Z" w:id="282"/>
                <w:rFonts w:cs="Arial"/>
                <w:szCs w:val="14"/>
                <w:lang w:val="en-GB" w:eastAsia="ja-JP"/>
              </w:rPr>
            </w:pPr>
            <w:ins w:author="Ericsson User" w:date="2022-02-10T10:19:00Z" w:id="283">
              <w:r>
                <w:rPr>
                  <w:rFonts w:cs="Arial"/>
                  <w:szCs w:val="14"/>
                  <w:lang w:val="en-GB" w:eastAsia="ja-JP"/>
                </w:rPr>
                <w:t>Identifies the IAB-MT collocated with the child boundary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750F03" w:rsidP="00E56B8C" w:rsidRDefault="00750F03" w14:paraId="49975777" w14:textId="77777777">
            <w:pPr>
              <w:pStyle w:val="TAC"/>
              <w:rPr>
                <w:ins w:author="Ericsson User" w:date="2021-12-10T13:39:00Z" w:id="284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750F03" w:rsidP="00E56B8C" w:rsidRDefault="00750F03" w14:paraId="4E034C77" w14:textId="77777777">
            <w:pPr>
              <w:pStyle w:val="TAC"/>
              <w:rPr>
                <w:ins w:author="Ericsson User" w:date="2021-12-10T13:39:00Z" w:id="285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71D4CF08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40B8" w:rsidR="00750F03" w:rsidP="00E56B8C" w:rsidRDefault="00750F03" w14:paraId="6A543B81" w14:textId="77777777">
            <w:pPr>
              <w:jc w:val="left"/>
              <w:rPr>
                <w:ins w:author="Ericsson User" w:date="2022-02-09T16:36:00Z" w:id="286"/>
                <w:rFonts w:cs="Arial"/>
                <w:color w:val="000000"/>
                <w:sz w:val="18"/>
                <w:szCs w:val="18"/>
                <w:lang w:eastAsia="ja-JP"/>
              </w:rPr>
            </w:pPr>
            <w:commentRangeStart w:id="287"/>
            <w:ins w:author="Ericsson User" w:date="2022-02-09T16:43:00Z" w:id="288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Peer</w:t>
              </w:r>
              <w:commentRangeEnd w:id="287"/>
              <w:r>
                <w:rPr>
                  <w:rStyle w:val="CommentReference"/>
                </w:rPr>
                <w:commentReference w:id="287"/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gNB-DU Resource Configuration Lis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40B8" w:rsidR="00750F03" w:rsidP="00E56B8C" w:rsidRDefault="00750F03" w14:paraId="3C7BC484" w14:textId="77777777">
            <w:pPr>
              <w:pStyle w:val="TAL"/>
              <w:rPr>
                <w:ins w:author="Ericsson User" w:date="2022-02-09T16:36:00Z" w:id="289"/>
                <w:rFonts w:cs="Arial"/>
                <w:bCs/>
                <w:lang w:val="en-GB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32ED112" w14:textId="77777777">
            <w:pPr>
              <w:pStyle w:val="TAL"/>
              <w:rPr>
                <w:ins w:author="Ericsson User" w:date="2022-02-09T16:36:00Z" w:id="290"/>
                <w:rFonts w:cs="Arial"/>
                <w:highlight w:val="yellow"/>
                <w:lang w:eastAsia="ja-JP"/>
              </w:rPr>
            </w:pPr>
            <w:ins w:author="Ericsson User" w:date="2022-02-09T16:38:00Z" w:id="291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6178690" w14:textId="77777777">
            <w:pPr>
              <w:pStyle w:val="TAL"/>
              <w:rPr>
                <w:ins w:author="Ericsson User" w:date="2022-02-09T16:36:00Z" w:id="29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750F03" w:rsidP="00E56B8C" w:rsidRDefault="00750F03" w14:paraId="2F92393A" w14:textId="77777777">
            <w:pPr>
              <w:pStyle w:val="TAL"/>
              <w:rPr>
                <w:ins w:author="Ericsson User" w:date="2022-02-09T16:36:00Z" w:id="293"/>
                <w:rFonts w:cs="Arial"/>
                <w:szCs w:val="14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7AA23AA" w14:textId="77777777">
            <w:pPr>
              <w:pStyle w:val="TAC"/>
              <w:rPr>
                <w:ins w:author="Ericsson User" w:date="2022-02-09T16:36:00Z" w:id="294"/>
                <w:rFonts w:cs="Arial"/>
                <w:lang w:val="sv-SE" w:eastAsia="ja-JP"/>
              </w:rPr>
            </w:pPr>
            <w:ins w:author="Ericsson User" w:date="2022-02-09T16:38:00Z" w:id="295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7526F012" w14:textId="77777777">
            <w:pPr>
              <w:pStyle w:val="TAC"/>
              <w:rPr>
                <w:ins w:author="Ericsson User" w:date="2022-02-09T16:36:00Z" w:id="296"/>
                <w:rFonts w:cs="Arial"/>
                <w:highlight w:val="yellow"/>
                <w:lang w:val="sv-SE" w:eastAsia="ja-JP"/>
              </w:rPr>
            </w:pPr>
            <w:ins w:author="Ericsson User" w:date="2022-02-09T16:38:00Z" w:id="297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FF341E" w:rsidR="00750F03" w:rsidTr="00750F03" w14:paraId="7B3207FA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750F03" w:rsidP="00E56B8C" w:rsidRDefault="00750F03" w14:paraId="0C1766B6" w14:textId="77777777">
            <w:pPr>
              <w:ind w:left="90"/>
              <w:jc w:val="left"/>
              <w:rPr>
                <w:ins w:author="Ericsson User" w:date="2022-02-09T16:36:00Z" w:id="298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299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author="Ericsson User" w:date="2022-02-09T16:43:00Z" w:id="300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Resource Configuration </w:t>
              </w:r>
            </w:ins>
            <w:ins w:author="Ericsson User" w:date="2022-02-09T16:38:00Z" w:id="301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750F03" w:rsidP="00E56B8C" w:rsidRDefault="00750F03" w14:paraId="78CC10E2" w14:textId="77777777">
            <w:pPr>
              <w:pStyle w:val="TAL"/>
              <w:rPr>
                <w:ins w:author="Ericsson User" w:date="2022-02-09T16:36:00Z" w:id="302"/>
                <w:rFonts w:cs="Arial"/>
                <w:bCs/>
                <w:lang w:val="en-GB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47B093DB" w14:textId="77777777">
            <w:pPr>
              <w:pStyle w:val="TAL"/>
              <w:rPr>
                <w:ins w:author="Ericsson User" w:date="2022-02-09T16:36:00Z" w:id="303"/>
                <w:rFonts w:cs="Arial"/>
                <w:highlight w:val="yellow"/>
                <w:lang w:eastAsia="ja-JP"/>
              </w:rPr>
            </w:pPr>
            <w:ins w:author="Ericsson User" w:date="2022-02-09T16:38:00Z" w:id="304">
              <w:r w:rsidRPr="00970C44"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C2505CF" w14:textId="77777777">
            <w:pPr>
              <w:pStyle w:val="TAL"/>
              <w:rPr>
                <w:ins w:author="Ericsson User" w:date="2022-02-09T16:36:00Z" w:id="30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35CBA75" w14:textId="77777777">
            <w:pPr>
              <w:pStyle w:val="TAL"/>
              <w:rPr>
                <w:ins w:author="Ericsson User" w:date="2022-02-09T16:36:00Z" w:id="306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769CF54" w14:textId="77777777">
            <w:pPr>
              <w:pStyle w:val="TAC"/>
              <w:rPr>
                <w:ins w:author="Ericsson User" w:date="2022-02-09T16:36:00Z" w:id="307"/>
                <w:rFonts w:cs="Arial"/>
                <w:lang w:val="sv-SE" w:eastAsia="ja-JP"/>
              </w:rPr>
            </w:pPr>
            <w:ins w:author="Ericsson User" w:date="2022-02-09T16:38:00Z" w:id="308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143A587" w14:textId="77777777">
            <w:pPr>
              <w:pStyle w:val="TAC"/>
              <w:rPr>
                <w:ins w:author="Ericsson User" w:date="2022-02-09T16:36:00Z" w:id="309"/>
                <w:rFonts w:cs="Arial"/>
                <w:highlight w:val="yellow"/>
                <w:lang w:val="sv-SE" w:eastAsia="ja-JP"/>
              </w:rPr>
            </w:pPr>
            <w:ins w:author="Ericsson User" w:date="2022-02-09T16:38:00Z" w:id="310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970C44" w:rsidR="00750F03" w:rsidTr="00750F03" w14:paraId="275EAA14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2F0C5B" w:rsidR="00750F03" w:rsidP="00166B06" w:rsidRDefault="00750F03" w14:paraId="4968FD27" w14:textId="77777777">
            <w:pPr>
              <w:ind w:left="284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10T10:07:00Z" w:id="311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</w:t>
              </w:r>
            </w:ins>
            <w:ins w:author="Ericsson User" w:date="2022-02-10T10:21:00Z" w:id="312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</w:t>
              </w:r>
            </w:ins>
            <w:ins w:author="Ericsson User" w:date="2022-02-10T10:07:00Z" w:id="313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 xml:space="preserve">Peer </w:t>
              </w:r>
            </w:ins>
            <w:ins w:author="Ericsson User" w:date="2022-02-10T10:24:00Z" w:id="314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P</w:t>
              </w:r>
            </w:ins>
            <w:ins w:author="Ericsson User" w:date="2022-02-10T10:07:00Z" w:id="315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arent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E74F04" w:rsidR="00750F03" w:rsidP="00E56B8C" w:rsidRDefault="00750F03" w14:paraId="5BC49A68" w14:textId="77777777">
            <w:pPr>
              <w:pStyle w:val="TAL"/>
              <w:rPr>
                <w:rFonts w:cs="Arial"/>
                <w:bCs/>
                <w:lang w:val="en-GB"/>
              </w:rPr>
            </w:pPr>
            <w:ins w:author="Ericsson User" w:date="2022-02-10T10:07:00Z" w:id="316">
              <w:r>
                <w:rPr>
                  <w:rFonts w:cs="Arial"/>
                  <w:bCs/>
                  <w:lang w:val="sv-SE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750F03" w:rsidP="00E56B8C" w:rsidRDefault="00750F03" w14:paraId="20646E6F" w14:textId="777777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="00750F03" w:rsidP="00E56B8C" w:rsidRDefault="00750F03" w14:paraId="47ED6C52" w14:textId="77777777">
            <w:pPr>
              <w:pStyle w:val="TAL"/>
              <w:rPr>
                <w:rFonts w:cs="Arial"/>
                <w:szCs w:val="14"/>
                <w:lang w:val="sv-SE" w:eastAsia="ja-JP"/>
              </w:rPr>
            </w:pPr>
            <w:ins w:author="Ericsson User" w:date="2022-02-10T10:07:00Z" w:id="317">
              <w:r w:rsidRPr="001D6800">
                <w:rPr>
                  <w:rFonts w:cs="Arial"/>
                  <w:szCs w:val="14"/>
                  <w:lang w:eastAsia="ja-JP"/>
                </w:rPr>
                <w:t>ENUMERATED (true, ...)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55026A" w:rsidR="00750F03" w:rsidP="00E56B8C" w:rsidRDefault="00750F03" w14:paraId="7A615104" w14:textId="77777777">
            <w:pPr>
              <w:pStyle w:val="TAL"/>
              <w:rPr>
                <w:rFonts w:cs="Arial"/>
                <w:szCs w:val="14"/>
                <w:lang w:val="en-GB" w:eastAsia="ja-JP"/>
              </w:rPr>
            </w:pPr>
            <w:ins w:author="Ericsson User" w:date="2022-02-10T10:07:00Z" w:id="318">
              <w:r w:rsidRPr="003A3081">
                <w:rPr>
                  <w:rFonts w:cs="Arial"/>
                  <w:szCs w:val="14"/>
                  <w:lang w:val="en-GB" w:eastAsia="ja-JP"/>
                </w:rPr>
                <w:t xml:space="preserve">The value of this indicator is set to ”true” if the resources indicated in this message pertain to a </w:t>
              </w:r>
              <w:r>
                <w:rPr>
                  <w:rFonts w:cs="Arial"/>
                  <w:szCs w:val="14"/>
                  <w:lang w:val="en-GB" w:eastAsia="ja-JP"/>
                </w:rPr>
                <w:t>peer parent</w:t>
              </w:r>
              <w:r w:rsidRPr="003A3081">
                <w:rPr>
                  <w:rFonts w:cs="Arial"/>
                  <w:szCs w:val="14"/>
                  <w:lang w:val="en-GB" w:eastAsia="ja-JP"/>
                </w:rPr>
                <w:t xml:space="preserve">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750F03" w:rsidP="00E56B8C" w:rsidRDefault="00750F03" w14:paraId="026DEE62" w14:textId="77777777">
            <w:pPr>
              <w:pStyle w:val="TAC"/>
              <w:rPr>
                <w:rFonts w:cs="Arial"/>
                <w:lang w:eastAsia="ja-JP"/>
              </w:rPr>
            </w:pPr>
            <w:ins w:author="Ericsson User" w:date="2022-02-10T10:17:00Z" w:id="319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750F03" w:rsidP="00E56B8C" w:rsidRDefault="00750F03" w14:paraId="4E5ED6AE" w14:textId="77777777">
            <w:pPr>
              <w:pStyle w:val="TAC"/>
              <w:rPr>
                <w:rFonts w:cs="Arial"/>
                <w:lang w:eastAsia="ja-JP"/>
              </w:rPr>
            </w:pPr>
            <w:ins w:author="Ericsson User" w:date="2022-02-10T10:17:00Z" w:id="320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Pr="00970C44" w:rsidR="00750F03" w:rsidTr="00750F03" w14:paraId="31881DE6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750F03" w:rsidP="00E56B8C" w:rsidRDefault="00750F03" w14:paraId="75AF9C13" w14:textId="77777777">
            <w:pPr>
              <w:ind w:left="200"/>
              <w:jc w:val="left"/>
              <w:rPr>
                <w:ins w:author="Ericsson User" w:date="2022-02-10T10:06:00Z" w:id="321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10T10:06:00Z" w:id="322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Cells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D038ACC" w14:textId="77777777">
            <w:pPr>
              <w:pStyle w:val="TAL"/>
              <w:rPr>
                <w:ins w:author="Ericsson User" w:date="2022-02-10T10:06:00Z" w:id="323"/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3BF0A4BA" w14:textId="77777777">
            <w:pPr>
              <w:pStyle w:val="TAL"/>
              <w:rPr>
                <w:ins w:author="Ericsson User" w:date="2022-02-10T10:06:00Z" w:id="324"/>
                <w:rFonts w:cs="Arial"/>
                <w:highlight w:val="yellow"/>
                <w:lang w:eastAsia="ja-JP"/>
              </w:rPr>
            </w:pPr>
            <w:ins w:author="Ericsson User" w:date="2022-02-10T10:06:00Z" w:id="325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9EC4DB6" w14:textId="77777777">
            <w:pPr>
              <w:pStyle w:val="TAL"/>
              <w:rPr>
                <w:ins w:author="Ericsson User" w:date="2022-02-10T10:06:00Z" w:id="326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96E064D" w14:textId="77777777">
            <w:pPr>
              <w:pStyle w:val="TAL"/>
              <w:rPr>
                <w:ins w:author="Ericsson User" w:date="2022-02-10T10:06:00Z" w:id="327"/>
                <w:bCs/>
                <w:lang w:eastAsia="ja-JP"/>
              </w:rPr>
            </w:pPr>
            <w:ins w:author="Ericsson User" w:date="2022-02-10T10:06:00Z" w:id="328">
              <w:r w:rsidRPr="00970C44">
                <w:rPr>
                  <w:rFonts w:cs="Arial"/>
                  <w:lang w:eastAsia="ja-JP"/>
                </w:rPr>
                <w:t>List of cells served by the child-node IAB-DU whose resource configuration is updated.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2CF480E1" w14:textId="77777777">
            <w:pPr>
              <w:pStyle w:val="TAC"/>
              <w:rPr>
                <w:ins w:author="Ericsson User" w:date="2022-02-10T10:06:00Z" w:id="329"/>
                <w:rFonts w:cs="Arial"/>
                <w:lang w:eastAsia="ja-JP"/>
              </w:rPr>
            </w:pPr>
            <w:ins w:author="Ericsson User" w:date="2022-02-10T10:06:00Z" w:id="330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3B010776" w14:textId="77777777">
            <w:pPr>
              <w:pStyle w:val="TAC"/>
              <w:rPr>
                <w:ins w:author="Ericsson User" w:date="2022-02-10T10:06:00Z" w:id="331"/>
                <w:rFonts w:cs="Arial"/>
                <w:highlight w:val="yellow"/>
                <w:lang w:eastAsia="ja-JP"/>
              </w:rPr>
            </w:pPr>
            <w:ins w:author="Ericsson User" w:date="2022-02-10T10:06:00Z" w:id="332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970C44" w:rsidR="00750F03" w:rsidTr="00750F03" w14:paraId="100B2417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750F03" w:rsidP="00E56B8C" w:rsidRDefault="00750F03" w14:paraId="4DEFC6D6" w14:textId="77777777">
            <w:pPr>
              <w:ind w:left="300"/>
              <w:jc w:val="left"/>
              <w:rPr>
                <w:ins w:author="Ericsson User" w:date="2022-02-10T10:06:00Z" w:id="333"/>
                <w:rFonts w:cs="Arial"/>
                <w:bCs/>
                <w:sz w:val="18"/>
                <w:szCs w:val="18"/>
                <w:lang w:eastAsia="ja-JP"/>
              </w:rPr>
            </w:pPr>
            <w:commentRangeStart w:id="334"/>
            <w:ins w:author="Ericsson User" w:date="2022-02-10T10:06:00Z" w:id="335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Cells List 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02ABE81F" w14:textId="77777777">
            <w:pPr>
              <w:pStyle w:val="TAL"/>
              <w:rPr>
                <w:ins w:author="Ericsson User" w:date="2022-02-10T10:06:00Z" w:id="336"/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7F4A1B7" w14:textId="77777777">
            <w:pPr>
              <w:pStyle w:val="TAL"/>
              <w:rPr>
                <w:ins w:author="Ericsson User" w:date="2022-02-10T10:06:00Z" w:id="337"/>
                <w:rFonts w:cs="Arial"/>
                <w:highlight w:val="yellow"/>
                <w:lang w:eastAsia="ja-JP"/>
              </w:rPr>
            </w:pPr>
            <w:ins w:author="Ericsson User" w:date="2022-02-10T10:06:00Z" w:id="338">
              <w:r w:rsidRPr="00970C44"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EECA2A8" w14:textId="77777777">
            <w:pPr>
              <w:pStyle w:val="TAL"/>
              <w:rPr>
                <w:ins w:author="Ericsson User" w:date="2022-02-10T10:06:00Z" w:id="339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728C1D9" w14:textId="77777777">
            <w:pPr>
              <w:pStyle w:val="TAL"/>
              <w:rPr>
                <w:ins w:author="Ericsson User" w:date="2022-02-10T10:06:00Z" w:id="340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1A19239" w14:textId="77777777">
            <w:pPr>
              <w:pStyle w:val="TAC"/>
              <w:rPr>
                <w:ins w:author="Ericsson User" w:date="2022-02-10T10:06:00Z" w:id="341"/>
                <w:rFonts w:cs="Arial"/>
                <w:lang w:eastAsia="ja-JP"/>
              </w:rPr>
            </w:pPr>
            <w:ins w:author="Ericsson User" w:date="2022-02-10T10:06:00Z" w:id="342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5E73803A" w14:textId="77777777">
            <w:pPr>
              <w:pStyle w:val="TAC"/>
              <w:rPr>
                <w:ins w:author="Ericsson User" w:date="2022-02-10T10:06:00Z" w:id="343"/>
                <w:rFonts w:cs="Arial"/>
                <w:highlight w:val="yellow"/>
                <w:lang w:eastAsia="ja-JP"/>
              </w:rPr>
            </w:pPr>
            <w:ins w:author="Ericsson User" w:date="2022-02-10T10:06:00Z" w:id="344">
              <w:r w:rsidRPr="00970C44">
                <w:rPr>
                  <w:rFonts w:cs="Arial"/>
                  <w:lang w:eastAsia="ja-JP"/>
                </w:rPr>
                <w:t>reject</w:t>
              </w:r>
            </w:ins>
            <w:commentRangeEnd w:id="334"/>
            <w:r>
              <w:rPr>
                <w:rStyle w:val="CommentReference"/>
                <w:lang w:eastAsia="zh-CN"/>
              </w:rPr>
              <w:commentReference w:id="334"/>
            </w:r>
          </w:p>
        </w:tc>
      </w:tr>
      <w:tr w:rsidRPr="00FF341E" w:rsidR="00750F03" w:rsidTr="00750F03" w14:paraId="763DB51B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67432DE" w14:textId="77777777">
            <w:pPr>
              <w:ind w:left="567" w:hanging="141"/>
              <w:jc w:val="left"/>
              <w:rPr>
                <w:ins w:author="Ericsson User" w:date="2022-02-09T16:36:00Z" w:id="346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34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6:00Z" w:id="348">
              <w:r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349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2D01E15" w14:textId="77777777">
            <w:pPr>
              <w:pStyle w:val="TAL"/>
              <w:rPr>
                <w:ins w:author="Ericsson User" w:date="2022-02-09T16:36:00Z" w:id="350"/>
                <w:rFonts w:cs="Arial"/>
                <w:bCs/>
                <w:lang w:val="sv-SE"/>
              </w:rPr>
            </w:pPr>
            <w:ins w:author="Ericsson User" w:date="2022-02-09T16:38:00Z" w:id="351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051EBE49" w14:textId="77777777">
            <w:pPr>
              <w:pStyle w:val="TAL"/>
              <w:rPr>
                <w:ins w:author="Ericsson User" w:date="2022-02-09T16:36:00Z" w:id="352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776A1E9" w14:textId="77777777">
            <w:pPr>
              <w:pStyle w:val="TAL"/>
              <w:rPr>
                <w:ins w:author="Ericsson User" w:date="2022-02-09T16:36:00Z" w:id="353"/>
                <w:rFonts w:cs="Arial"/>
                <w:szCs w:val="14"/>
                <w:lang w:val="sv-SE" w:eastAsia="ja-JP"/>
              </w:rPr>
            </w:pPr>
            <w:ins w:author="Ericsson User" w:date="2022-02-09T16:38:00Z" w:id="354">
              <w:r w:rsidRPr="00970C44">
                <w:rPr>
                  <w:lang w:eastAsia="ja-JP"/>
                </w:rPr>
                <w:t>9.3.1.12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D2E1244" w14:textId="77777777">
            <w:pPr>
              <w:pStyle w:val="TAL"/>
              <w:rPr>
                <w:ins w:author="Ericsson User" w:date="2022-02-09T16:36:00Z" w:id="35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B7FB936" w14:textId="77777777">
            <w:pPr>
              <w:pStyle w:val="TAC"/>
              <w:rPr>
                <w:ins w:author="Ericsson User" w:date="2022-02-09T16:36:00Z" w:id="356"/>
                <w:rFonts w:cs="Arial"/>
                <w:lang w:val="sv-SE" w:eastAsia="ja-JP"/>
              </w:rPr>
            </w:pPr>
            <w:ins w:author="Ericsson User" w:date="2022-02-09T16:38:00Z" w:id="357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DF11EF7" w14:textId="77777777">
            <w:pPr>
              <w:pStyle w:val="TAC"/>
              <w:rPr>
                <w:ins w:author="Ericsson User" w:date="2022-02-09T16:36:00Z" w:id="358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33FFC49F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750F03" w:rsidP="00E56B8C" w:rsidRDefault="00750F03" w14:paraId="3859C2AC" w14:textId="77777777">
            <w:pPr>
              <w:ind w:left="426"/>
              <w:jc w:val="left"/>
              <w:rPr>
                <w:ins w:author="Ericsson User" w:date="2022-02-09T16:36:00Z" w:id="359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360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6:00Z" w:id="361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362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CHOICE 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  <w:lang w:eastAsia="ja-JP"/>
                </w:rPr>
                <w:t>IAB-DU Cell Resource Configuration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-Mode-Info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68E0FAE" w14:textId="77777777">
            <w:pPr>
              <w:pStyle w:val="TAL"/>
              <w:rPr>
                <w:ins w:author="Ericsson User" w:date="2022-02-09T16:36:00Z" w:id="363"/>
                <w:rFonts w:cs="Arial"/>
                <w:bCs/>
                <w:lang w:val="sv-SE"/>
              </w:rPr>
            </w:pPr>
            <w:ins w:author="Ericsson User" w:date="2022-02-09T16:38:00Z" w:id="364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2FC8630" w14:textId="77777777">
            <w:pPr>
              <w:pStyle w:val="TAL"/>
              <w:rPr>
                <w:ins w:author="Ericsson User" w:date="2022-02-09T16:36:00Z" w:id="36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CB4C291" w14:textId="77777777">
            <w:pPr>
              <w:pStyle w:val="TAL"/>
              <w:rPr>
                <w:ins w:author="Ericsson User" w:date="2022-02-09T16:36:00Z" w:id="366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D991A81" w14:textId="77777777">
            <w:pPr>
              <w:pStyle w:val="TAL"/>
              <w:rPr>
                <w:ins w:author="Ericsson User" w:date="2022-02-09T16:36:00Z" w:id="367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59A9AF0" w14:textId="77777777">
            <w:pPr>
              <w:pStyle w:val="TAC"/>
              <w:rPr>
                <w:ins w:author="Ericsson User" w:date="2022-02-09T16:36:00Z" w:id="368"/>
                <w:rFonts w:cs="Arial"/>
                <w:lang w:val="sv-SE" w:eastAsia="ja-JP"/>
              </w:rPr>
            </w:pPr>
            <w:ins w:author="Ericsson User" w:date="2022-02-09T16:38:00Z" w:id="369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7369505" w14:textId="77777777">
            <w:pPr>
              <w:pStyle w:val="TAC"/>
              <w:rPr>
                <w:ins w:author="Ericsson User" w:date="2022-02-09T16:36:00Z" w:id="370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5CD4D101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7626DF80" w14:textId="77777777">
            <w:pPr>
              <w:ind w:left="567"/>
              <w:jc w:val="left"/>
              <w:rPr>
                <w:ins w:author="Ericsson User" w:date="2022-02-09T16:36:00Z" w:id="371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45:00Z" w:id="372">
              <w:r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09T16:38:00Z" w:id="373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6:00Z" w:id="374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375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TDD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4C59263D" w14:textId="77777777">
            <w:pPr>
              <w:pStyle w:val="TAL"/>
              <w:rPr>
                <w:ins w:author="Ericsson User" w:date="2022-02-09T16:36:00Z" w:id="376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31CCC01" w14:textId="77777777">
            <w:pPr>
              <w:pStyle w:val="TAL"/>
              <w:rPr>
                <w:ins w:author="Ericsson User" w:date="2022-02-09T16:36:00Z" w:id="37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2CAEDAC" w14:textId="77777777">
            <w:pPr>
              <w:pStyle w:val="TAL"/>
              <w:rPr>
                <w:ins w:author="Ericsson User" w:date="2022-02-09T16:36:00Z" w:id="378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E0CB8E0" w14:textId="77777777">
            <w:pPr>
              <w:pStyle w:val="TAL"/>
              <w:rPr>
                <w:ins w:author="Ericsson User" w:date="2022-02-09T16:36:00Z" w:id="379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91D3799" w14:textId="77777777">
            <w:pPr>
              <w:pStyle w:val="TAC"/>
              <w:rPr>
                <w:ins w:author="Ericsson User" w:date="2022-02-09T16:36:00Z" w:id="380"/>
                <w:rFonts w:cs="Arial"/>
                <w:lang w:val="sv-SE" w:eastAsia="ja-JP"/>
              </w:rPr>
            </w:pPr>
            <w:ins w:author="Ericsson User" w:date="2022-02-09T16:38:00Z" w:id="381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0EADAB2" w14:textId="77777777">
            <w:pPr>
              <w:pStyle w:val="TAC"/>
              <w:rPr>
                <w:ins w:author="Ericsson User" w:date="2022-02-09T16:36:00Z" w:id="38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2E022D85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B62F43E" w14:textId="77777777">
            <w:pPr>
              <w:ind w:left="709"/>
              <w:jc w:val="left"/>
              <w:rPr>
                <w:ins w:author="Ericsson User" w:date="2022-02-09T16:36:00Z" w:id="383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384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6:00Z" w:id="385">
              <w:r w:rsidRPr="00694C70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386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&gt;&gt;</w:t>
              </w:r>
              <w:r w:rsidRPr="002F0C5B">
                <w:rPr>
                  <w:rFonts w:cs="Arial"/>
                  <w:b/>
                  <w:sz w:val="18"/>
                  <w:szCs w:val="18"/>
                </w:rPr>
                <w:t>TDD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4E40E968" w14:textId="77777777">
            <w:pPr>
              <w:pStyle w:val="TAL"/>
              <w:rPr>
                <w:ins w:author="Ericsson User" w:date="2022-02-09T16:36:00Z" w:id="387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2B47106D" w14:textId="77777777">
            <w:pPr>
              <w:pStyle w:val="TAL"/>
              <w:rPr>
                <w:ins w:author="Ericsson User" w:date="2022-02-09T16:36:00Z" w:id="388"/>
                <w:rFonts w:cs="Arial"/>
                <w:highlight w:val="yellow"/>
                <w:lang w:eastAsia="ja-JP"/>
              </w:rPr>
            </w:pPr>
            <w:ins w:author="Ericsson User" w:date="2022-02-09T16:38:00Z" w:id="389">
              <w:r w:rsidRPr="0095585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04DF0AD" w14:textId="77777777">
            <w:pPr>
              <w:pStyle w:val="TAL"/>
              <w:rPr>
                <w:ins w:author="Ericsson User" w:date="2022-02-09T16:36:00Z" w:id="39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916F6D7" w14:textId="77777777">
            <w:pPr>
              <w:pStyle w:val="TAL"/>
              <w:rPr>
                <w:ins w:author="Ericsson User" w:date="2022-02-09T16:36:00Z" w:id="391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71084F59" w14:textId="77777777">
            <w:pPr>
              <w:pStyle w:val="TAC"/>
              <w:rPr>
                <w:ins w:author="Ericsson User" w:date="2022-02-09T16:36:00Z" w:id="392"/>
                <w:rFonts w:cs="Arial"/>
                <w:lang w:val="sv-SE" w:eastAsia="ja-JP"/>
              </w:rPr>
            </w:pPr>
            <w:ins w:author="Ericsson User" w:date="2022-02-09T16:38:00Z" w:id="393">
              <w:r w:rsidRPr="00027BBC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6D900D7" w14:textId="77777777">
            <w:pPr>
              <w:pStyle w:val="TAC"/>
              <w:rPr>
                <w:ins w:author="Ericsson User" w:date="2022-02-09T16:36:00Z" w:id="394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0F4316F1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249912FF" w14:textId="77777777">
            <w:pPr>
              <w:ind w:left="851"/>
              <w:jc w:val="left"/>
              <w:rPr>
                <w:ins w:author="Ericsson User" w:date="2022-02-09T16:37:00Z" w:id="395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396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</w:ins>
            <w:ins w:author="Ericsson User" w:date="2022-02-10T10:16:00Z" w:id="39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398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-TDD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1F7A85A6" w14:textId="77777777">
            <w:pPr>
              <w:pStyle w:val="TAL"/>
              <w:rPr>
                <w:ins w:author="Ericsson User" w:date="2022-02-09T16:37:00Z" w:id="399"/>
                <w:rFonts w:cs="Arial"/>
                <w:bCs/>
                <w:lang w:val="sv-SE"/>
              </w:rPr>
            </w:pPr>
            <w:ins w:author="Ericsson User" w:date="2022-02-09T16:38:00Z" w:id="400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3A65EFF2" w14:textId="77777777">
            <w:pPr>
              <w:pStyle w:val="TAL"/>
              <w:rPr>
                <w:ins w:author="Ericsson User" w:date="2022-02-09T16:37:00Z" w:id="40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73B2EB0E" w14:textId="77777777">
            <w:pPr>
              <w:pStyle w:val="TAL"/>
              <w:rPr>
                <w:ins w:author="Ericsson User" w:date="2022-02-09T16:38:00Z" w:id="402"/>
                <w:rFonts w:cs="Arial"/>
                <w:bCs/>
                <w:lang w:eastAsia="ja-JP"/>
              </w:rPr>
            </w:pPr>
            <w:ins w:author="Ericsson User" w:date="2022-02-09T16:38:00Z" w:id="403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750F03" w:rsidP="00E56B8C" w:rsidRDefault="00750F03" w14:paraId="31F0779D" w14:textId="77777777">
            <w:pPr>
              <w:pStyle w:val="TAL"/>
              <w:rPr>
                <w:ins w:author="Ericsson User" w:date="2022-02-09T16:37:00Z" w:id="404"/>
                <w:rFonts w:cs="Arial"/>
                <w:szCs w:val="14"/>
                <w:lang w:val="en-GB" w:eastAsia="ja-JP"/>
              </w:rPr>
            </w:pPr>
            <w:ins w:author="Ericsson User" w:date="2022-02-09T16:38:00Z" w:id="405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7129A1DE" w14:textId="77777777">
            <w:pPr>
              <w:pStyle w:val="TAL"/>
              <w:rPr>
                <w:ins w:author="Ericsson User" w:date="2022-02-09T16:37:00Z" w:id="406"/>
                <w:rFonts w:cs="Arial"/>
                <w:szCs w:val="14"/>
                <w:lang w:val="en-GB" w:eastAsia="ja-JP"/>
              </w:rPr>
            </w:pPr>
            <w:ins w:author="Ericsson User" w:date="2022-02-09T16:38:00Z" w:id="407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TDD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533A7B3" w14:textId="77777777">
            <w:pPr>
              <w:pStyle w:val="TAC"/>
              <w:rPr>
                <w:ins w:author="Ericsson User" w:date="2022-02-09T16:37:00Z" w:id="408"/>
                <w:rFonts w:cs="Arial"/>
                <w:lang w:val="sv-SE" w:eastAsia="ja-JP"/>
              </w:rPr>
            </w:pPr>
            <w:ins w:author="Ericsson User" w:date="2022-02-09T16:38:00Z" w:id="409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9B56728" w14:textId="77777777">
            <w:pPr>
              <w:pStyle w:val="TAC"/>
              <w:rPr>
                <w:ins w:author="Ericsson User" w:date="2022-02-09T16:37:00Z" w:id="410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1526FC26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BD3D1E0" w14:textId="77777777">
            <w:pPr>
              <w:ind w:left="851"/>
              <w:jc w:val="left"/>
              <w:rPr>
                <w:ins w:author="Ericsson User" w:date="2022-02-09T16:37:00Z" w:id="411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412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413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14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 xml:space="preserve">NR </w:t>
              </w:r>
              <w:r w:rsidRPr="00775E82">
                <w:rPr>
                  <w:rFonts w:cs="Arial"/>
                  <w:color w:val="FF0000"/>
                  <w:sz w:val="18"/>
                  <w:szCs w:val="18"/>
                </w:rPr>
                <w:t>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775E82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28274C4D" w14:textId="77777777">
            <w:pPr>
              <w:pStyle w:val="TAL"/>
              <w:rPr>
                <w:ins w:author="Ericsson User" w:date="2022-02-09T16:37:00Z" w:id="415"/>
                <w:rFonts w:cs="Arial"/>
                <w:bCs/>
                <w:lang w:val="sv-SE"/>
              </w:rPr>
            </w:pPr>
            <w:ins w:author="Ericsson User" w:date="2022-02-09T16:38:00Z" w:id="416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06A6FC38" w14:textId="77777777">
            <w:pPr>
              <w:pStyle w:val="TAL"/>
              <w:rPr>
                <w:ins w:author="Ericsson User" w:date="2022-02-09T16:37:00Z" w:id="41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750F03" w:rsidP="00E56B8C" w:rsidRDefault="00750F03" w14:paraId="4F26A671" w14:textId="77777777">
            <w:pPr>
              <w:pStyle w:val="TAL"/>
              <w:rPr>
                <w:ins w:author="Ericsson User" w:date="2022-02-09T16:38:00Z" w:id="418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419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Frequency Info</w:t>
              </w:r>
            </w:ins>
          </w:p>
          <w:p w:rsidR="00750F03" w:rsidP="00E56B8C" w:rsidRDefault="00750F03" w14:paraId="18CC1C70" w14:textId="77777777">
            <w:pPr>
              <w:pStyle w:val="TAL"/>
              <w:rPr>
                <w:ins w:author="Ericsson User" w:date="2022-02-09T16:37:00Z" w:id="420"/>
                <w:rFonts w:cs="Arial"/>
                <w:szCs w:val="14"/>
                <w:lang w:val="sv-SE" w:eastAsia="ja-JP"/>
              </w:rPr>
            </w:pPr>
            <w:ins w:author="Ericsson User" w:date="2022-02-09T16:38:00Z" w:id="421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96BB0ED" w14:textId="77777777">
            <w:pPr>
              <w:pStyle w:val="TAL"/>
              <w:rPr>
                <w:ins w:author="Ericsson User" w:date="2022-02-09T16:37:00Z" w:id="42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36F75CC" w14:textId="77777777">
            <w:pPr>
              <w:pStyle w:val="TAC"/>
              <w:rPr>
                <w:ins w:author="Ericsson User" w:date="2022-02-09T16:37:00Z" w:id="423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606FD0F" w14:textId="77777777">
            <w:pPr>
              <w:pStyle w:val="TAC"/>
              <w:rPr>
                <w:ins w:author="Ericsson User" w:date="2022-02-09T16:37:00Z" w:id="424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79CCE3D2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3A3ED2A" w14:textId="77777777">
            <w:pPr>
              <w:ind w:left="851"/>
              <w:jc w:val="left"/>
              <w:rPr>
                <w:ins w:author="Ericsson User" w:date="2022-02-09T16:37:00Z" w:id="42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426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42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28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12CE0FF2" w14:textId="77777777">
            <w:pPr>
              <w:pStyle w:val="TAL"/>
              <w:rPr>
                <w:ins w:author="Ericsson User" w:date="2022-02-09T16:37:00Z" w:id="429"/>
                <w:rFonts w:cs="Arial"/>
                <w:bCs/>
                <w:lang w:val="sv-SE"/>
              </w:rPr>
            </w:pPr>
            <w:ins w:author="Ericsson User" w:date="2022-02-09T16:38:00Z" w:id="430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0646666C" w14:textId="77777777">
            <w:pPr>
              <w:pStyle w:val="TAL"/>
              <w:rPr>
                <w:ins w:author="Ericsson User" w:date="2022-02-09T16:37:00Z" w:id="43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750F03" w:rsidP="00E56B8C" w:rsidRDefault="00750F03" w14:paraId="55D3F6DA" w14:textId="77777777">
            <w:pPr>
              <w:pStyle w:val="TAL"/>
              <w:rPr>
                <w:ins w:author="Ericsson User" w:date="2022-02-09T16:38:00Z" w:id="432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433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Transmission Bandwidth</w:t>
              </w:r>
            </w:ins>
          </w:p>
          <w:p w:rsidR="00750F03" w:rsidP="00E56B8C" w:rsidRDefault="00750F03" w14:paraId="3FB1FD2F" w14:textId="77777777">
            <w:pPr>
              <w:pStyle w:val="TAL"/>
              <w:rPr>
                <w:ins w:author="Ericsson User" w:date="2022-02-09T16:37:00Z" w:id="434"/>
                <w:rFonts w:cs="Arial"/>
                <w:szCs w:val="14"/>
                <w:lang w:val="sv-SE" w:eastAsia="ja-JP"/>
              </w:rPr>
            </w:pPr>
            <w:ins w:author="Ericsson User" w:date="2022-02-09T16:38:00Z" w:id="435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A4AD4CF" w14:textId="77777777">
            <w:pPr>
              <w:pStyle w:val="TAL"/>
              <w:rPr>
                <w:ins w:author="Ericsson User" w:date="2022-02-09T16:37:00Z" w:id="436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3D2CFC9" w14:textId="77777777">
            <w:pPr>
              <w:pStyle w:val="TAC"/>
              <w:rPr>
                <w:ins w:author="Ericsson User" w:date="2022-02-09T16:37:00Z" w:id="437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97A098B" w14:textId="77777777">
            <w:pPr>
              <w:pStyle w:val="TAC"/>
              <w:rPr>
                <w:ins w:author="Ericsson User" w:date="2022-02-09T16:37:00Z" w:id="438"/>
                <w:rFonts w:cs="Arial"/>
                <w:highlight w:val="yellow"/>
                <w:lang w:val="sv-SE" w:eastAsia="ja-JP"/>
              </w:rPr>
            </w:pPr>
          </w:p>
        </w:tc>
      </w:tr>
      <w:tr w:rsidRPr="00A62904" w:rsidR="00750F03" w:rsidTr="00750F03" w14:paraId="3F338C2E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44CF6AF" w14:textId="77777777">
            <w:pPr>
              <w:ind w:left="851"/>
              <w:jc w:val="left"/>
              <w:rPr>
                <w:ins w:author="Ericsson User" w:date="2022-02-09T16:37:00Z" w:id="43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440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441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42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7A07A1B" w14:textId="77777777">
            <w:pPr>
              <w:pStyle w:val="TAL"/>
              <w:rPr>
                <w:ins w:author="Ericsson User" w:date="2022-02-09T16:37:00Z" w:id="443"/>
                <w:rFonts w:cs="Arial"/>
                <w:bCs/>
                <w:lang w:val="sv-SE"/>
              </w:rPr>
            </w:pPr>
            <w:ins w:author="Ericsson User" w:date="2022-02-09T16:38:00Z" w:id="444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4279322E" w14:textId="77777777">
            <w:pPr>
              <w:pStyle w:val="TAL"/>
              <w:rPr>
                <w:ins w:author="Ericsson User" w:date="2022-02-09T16:37:00Z" w:id="44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750F03" w:rsidP="00E56B8C" w:rsidRDefault="00750F03" w14:paraId="3E86D66B" w14:textId="77777777">
            <w:pPr>
              <w:pStyle w:val="TAL"/>
              <w:rPr>
                <w:ins w:author="Ericsson User" w:date="2022-02-09T16:38:00Z" w:id="446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447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Carrier List</w:t>
              </w:r>
            </w:ins>
          </w:p>
          <w:p w:rsidR="00750F03" w:rsidP="00E56B8C" w:rsidRDefault="00750F03" w14:paraId="55DC9A31" w14:textId="77777777">
            <w:pPr>
              <w:pStyle w:val="TAL"/>
              <w:rPr>
                <w:ins w:author="Ericsson User" w:date="2022-02-09T16:37:00Z" w:id="448"/>
                <w:rFonts w:cs="Arial"/>
                <w:szCs w:val="14"/>
                <w:lang w:val="sv-SE" w:eastAsia="ja-JP"/>
              </w:rPr>
            </w:pPr>
            <w:ins w:author="Ericsson User" w:date="2022-02-09T16:38:00Z" w:id="449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0B14230B" w14:textId="77777777">
            <w:pPr>
              <w:pStyle w:val="TAL"/>
              <w:rPr>
                <w:ins w:author="Ericsson User" w:date="2022-02-09T16:37:00Z" w:id="450"/>
                <w:rFonts w:cs="Arial"/>
                <w:szCs w:val="14"/>
                <w:lang w:val="en-GB" w:eastAsia="ja-JP"/>
              </w:rPr>
            </w:pPr>
            <w:ins w:author="Ericsson User" w:date="2022-02-09T16:38:00Z" w:id="451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E911D49" w14:textId="77777777">
            <w:pPr>
              <w:pStyle w:val="TAC"/>
              <w:rPr>
                <w:ins w:author="Ericsson User" w:date="2022-02-09T16:37:00Z" w:id="452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401D4D84" w14:textId="77777777">
            <w:pPr>
              <w:pStyle w:val="TAC"/>
              <w:rPr>
                <w:ins w:author="Ericsson User" w:date="2022-02-09T16:37:00Z" w:id="453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0EEA5B85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795A8A3" w14:textId="77777777">
            <w:pPr>
              <w:ind w:left="567"/>
              <w:jc w:val="left"/>
              <w:rPr>
                <w:ins w:author="Ericsson User" w:date="2022-02-09T16:37:00Z" w:id="45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455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author="Ericsson User" w:date="2022-02-10T10:16:00Z" w:id="456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57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FDD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3734C96" w14:textId="77777777">
            <w:pPr>
              <w:pStyle w:val="TAL"/>
              <w:rPr>
                <w:ins w:author="Ericsson User" w:date="2022-02-09T16:37:00Z" w:id="458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94DC206" w14:textId="77777777">
            <w:pPr>
              <w:pStyle w:val="TAL"/>
              <w:rPr>
                <w:ins w:author="Ericsson User" w:date="2022-02-09T16:37:00Z" w:id="45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7194E7A" w14:textId="77777777">
            <w:pPr>
              <w:pStyle w:val="TAL"/>
              <w:rPr>
                <w:ins w:author="Ericsson User" w:date="2022-02-09T16:37:00Z" w:id="46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0E4602E" w14:textId="77777777">
            <w:pPr>
              <w:pStyle w:val="TAL"/>
              <w:rPr>
                <w:ins w:author="Ericsson User" w:date="2022-02-09T16:37:00Z" w:id="461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44AB7F4" w14:textId="77777777">
            <w:pPr>
              <w:pStyle w:val="TAC"/>
              <w:rPr>
                <w:ins w:author="Ericsson User" w:date="2022-02-09T16:37:00Z" w:id="462"/>
                <w:rFonts w:cs="Arial"/>
                <w:lang w:val="sv-SE" w:eastAsia="ja-JP"/>
              </w:rPr>
            </w:pPr>
            <w:ins w:author="Ericsson User" w:date="2022-02-09T16:38:00Z" w:id="463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17FCD0E" w14:textId="77777777">
            <w:pPr>
              <w:pStyle w:val="TAC"/>
              <w:rPr>
                <w:ins w:author="Ericsson User" w:date="2022-02-09T16:37:00Z" w:id="464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408C9A4B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FC5B117" w14:textId="77777777">
            <w:pPr>
              <w:ind w:left="709"/>
              <w:jc w:val="left"/>
              <w:rPr>
                <w:ins w:author="Ericsson User" w:date="2022-02-09T16:37:00Z" w:id="46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466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6:00Z" w:id="467">
              <w:r w:rsidRPr="00694C70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68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/>
                  <w:sz w:val="18"/>
                  <w:szCs w:val="18"/>
                  <w:lang w:val="en-US"/>
                </w:rPr>
                <w:t>&gt;&gt;F</w:t>
              </w:r>
              <w:r w:rsidRPr="002F0C5B">
                <w:rPr>
                  <w:rFonts w:cs="Arial"/>
                  <w:b/>
                  <w:sz w:val="18"/>
                  <w:szCs w:val="18"/>
                </w:rPr>
                <w:t>DD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E27ACE6" w14:textId="77777777">
            <w:pPr>
              <w:pStyle w:val="TAL"/>
              <w:rPr>
                <w:ins w:author="Ericsson User" w:date="2022-02-09T16:37:00Z" w:id="469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0320E2D4" w14:textId="77777777">
            <w:pPr>
              <w:pStyle w:val="TAL"/>
              <w:rPr>
                <w:ins w:author="Ericsson User" w:date="2022-02-09T16:37:00Z" w:id="470"/>
                <w:rFonts w:cs="Arial"/>
                <w:highlight w:val="yellow"/>
                <w:lang w:eastAsia="ja-JP"/>
              </w:rPr>
            </w:pPr>
            <w:ins w:author="Ericsson User" w:date="2022-02-09T16:38:00Z" w:id="471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1FAA8874" w14:textId="77777777">
            <w:pPr>
              <w:pStyle w:val="TAL"/>
              <w:rPr>
                <w:ins w:author="Ericsson User" w:date="2022-02-09T16:37:00Z" w:id="47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C418EC6" w14:textId="77777777">
            <w:pPr>
              <w:pStyle w:val="TAL"/>
              <w:rPr>
                <w:ins w:author="Ericsson User" w:date="2022-02-09T16:37:00Z" w:id="473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A0F4176" w14:textId="77777777">
            <w:pPr>
              <w:pStyle w:val="TAC"/>
              <w:rPr>
                <w:ins w:author="Ericsson User" w:date="2022-02-09T16:37:00Z" w:id="474"/>
                <w:rFonts w:cs="Arial"/>
                <w:lang w:val="sv-SE" w:eastAsia="ja-JP"/>
              </w:rPr>
            </w:pPr>
            <w:ins w:author="Ericsson User" w:date="2022-02-09T16:38:00Z" w:id="475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64F0557" w14:textId="77777777">
            <w:pPr>
              <w:pStyle w:val="TAC"/>
              <w:rPr>
                <w:ins w:author="Ericsson User" w:date="2022-02-09T16:37:00Z" w:id="476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53B65E6C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6D081838" w14:textId="77777777">
            <w:pPr>
              <w:ind w:left="709"/>
              <w:jc w:val="left"/>
              <w:rPr>
                <w:ins w:author="Ericsson User" w:date="2022-02-09T16:37:00Z" w:id="477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478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7:00Z" w:id="479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80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-FDD-UL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A96088A" w14:textId="77777777">
            <w:pPr>
              <w:pStyle w:val="TAL"/>
              <w:ind w:left="709"/>
              <w:rPr>
                <w:ins w:author="Ericsson User" w:date="2022-02-09T16:37:00Z" w:id="481"/>
                <w:rFonts w:cs="Arial"/>
                <w:bCs/>
                <w:lang w:val="sv-SE"/>
              </w:rPr>
            </w:pPr>
            <w:ins w:author="Ericsson User" w:date="2022-02-09T16:38:00Z" w:id="482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8D27B10" w14:textId="77777777">
            <w:pPr>
              <w:pStyle w:val="TAL"/>
              <w:ind w:left="709"/>
              <w:rPr>
                <w:ins w:author="Ericsson User" w:date="2022-02-09T16:37:00Z" w:id="48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DC7E1FD" w14:textId="77777777">
            <w:pPr>
              <w:pStyle w:val="TAL"/>
              <w:rPr>
                <w:ins w:author="Ericsson User" w:date="2022-02-09T16:38:00Z" w:id="484"/>
                <w:rFonts w:cs="Arial"/>
                <w:bCs/>
                <w:lang w:eastAsia="ja-JP"/>
              </w:rPr>
            </w:pPr>
            <w:ins w:author="Ericsson User" w:date="2022-02-09T16:38:00Z" w:id="485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750F03" w:rsidP="00E56B8C" w:rsidRDefault="00750F03" w14:paraId="58358432" w14:textId="77777777">
            <w:pPr>
              <w:pStyle w:val="TAL"/>
              <w:rPr>
                <w:ins w:author="Ericsson User" w:date="2022-02-09T16:37:00Z" w:id="486"/>
                <w:rFonts w:cs="Arial"/>
                <w:szCs w:val="14"/>
                <w:lang w:val="en-GB" w:eastAsia="ja-JP"/>
              </w:rPr>
            </w:pPr>
            <w:ins w:author="Ericsson User" w:date="2022-02-09T16:38:00Z" w:id="487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81D517A" w14:textId="77777777">
            <w:pPr>
              <w:pStyle w:val="TAL"/>
              <w:rPr>
                <w:ins w:author="Ericsson User" w:date="2022-02-09T16:37:00Z" w:id="488"/>
                <w:rFonts w:cs="Arial"/>
                <w:szCs w:val="14"/>
                <w:lang w:val="en-GB" w:eastAsia="ja-JP"/>
              </w:rPr>
            </w:pPr>
            <w:ins w:author="Ericsson User" w:date="2022-02-09T16:38:00Z" w:id="489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UL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7CB6A98" w14:textId="77777777">
            <w:pPr>
              <w:pStyle w:val="TAC"/>
              <w:ind w:left="709"/>
              <w:rPr>
                <w:ins w:author="Ericsson User" w:date="2022-02-09T16:37:00Z" w:id="490"/>
                <w:rFonts w:cs="Arial"/>
                <w:lang w:val="sv-SE" w:eastAsia="ja-JP"/>
              </w:rPr>
            </w:pPr>
            <w:ins w:author="Ericsson User" w:date="2022-02-09T16:38:00Z" w:id="491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1C528AE" w14:textId="77777777">
            <w:pPr>
              <w:pStyle w:val="TAC"/>
              <w:ind w:left="709"/>
              <w:rPr>
                <w:ins w:author="Ericsson User" w:date="2022-02-09T16:37:00Z" w:id="49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4CB8FC73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6512C74" w14:textId="77777777">
            <w:pPr>
              <w:ind w:left="709"/>
              <w:jc w:val="left"/>
              <w:rPr>
                <w:ins w:author="Ericsson User" w:date="2022-02-09T16:37:00Z" w:id="493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494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495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496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-FDD-DL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4323221A" w14:textId="77777777">
            <w:pPr>
              <w:pStyle w:val="TAL"/>
              <w:ind w:left="709"/>
              <w:rPr>
                <w:ins w:author="Ericsson User" w:date="2022-02-09T16:37:00Z" w:id="497"/>
                <w:rFonts w:cs="Arial"/>
                <w:bCs/>
                <w:lang w:val="sv-SE"/>
              </w:rPr>
            </w:pPr>
            <w:ins w:author="Ericsson User" w:date="2022-02-09T16:38:00Z" w:id="498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35E00F9F" w14:textId="77777777">
            <w:pPr>
              <w:pStyle w:val="TAL"/>
              <w:ind w:left="709"/>
              <w:rPr>
                <w:ins w:author="Ericsson User" w:date="2022-02-09T16:37:00Z" w:id="49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FC407DF" w14:textId="77777777">
            <w:pPr>
              <w:pStyle w:val="TAL"/>
              <w:rPr>
                <w:ins w:author="Ericsson User" w:date="2022-02-09T16:38:00Z" w:id="500"/>
                <w:rFonts w:cs="Arial"/>
                <w:bCs/>
                <w:lang w:eastAsia="ja-JP"/>
              </w:rPr>
            </w:pPr>
            <w:ins w:author="Ericsson User" w:date="2022-02-09T16:38:00Z" w:id="501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750F03" w:rsidP="00E56B8C" w:rsidRDefault="00750F03" w14:paraId="4E6EF04B" w14:textId="77777777">
            <w:pPr>
              <w:pStyle w:val="TAL"/>
              <w:rPr>
                <w:ins w:author="Ericsson User" w:date="2022-02-09T16:37:00Z" w:id="502"/>
                <w:rFonts w:cs="Arial"/>
                <w:szCs w:val="14"/>
                <w:lang w:val="en-GB" w:eastAsia="ja-JP"/>
              </w:rPr>
            </w:pPr>
            <w:ins w:author="Ericsson User" w:date="2022-02-09T16:38:00Z" w:id="503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10557DF" w14:textId="77777777">
            <w:pPr>
              <w:pStyle w:val="TAL"/>
              <w:rPr>
                <w:ins w:author="Ericsson User" w:date="2022-02-09T16:37:00Z" w:id="504"/>
                <w:rFonts w:cs="Arial"/>
                <w:szCs w:val="14"/>
                <w:lang w:val="en-GB" w:eastAsia="ja-JP"/>
              </w:rPr>
            </w:pPr>
            <w:ins w:author="Ericsson User" w:date="2022-02-09T16:38:00Z" w:id="505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DL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508CBB3" w14:textId="77777777">
            <w:pPr>
              <w:pStyle w:val="TAC"/>
              <w:ind w:left="709"/>
              <w:rPr>
                <w:ins w:author="Ericsson User" w:date="2022-02-09T16:37:00Z" w:id="506"/>
                <w:rFonts w:cs="Arial"/>
                <w:lang w:val="sv-SE" w:eastAsia="ja-JP"/>
              </w:rPr>
            </w:pPr>
            <w:ins w:author="Ericsson User" w:date="2022-02-09T16:38:00Z" w:id="507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D7B42A9" w14:textId="77777777">
            <w:pPr>
              <w:pStyle w:val="TAC"/>
              <w:ind w:left="709"/>
              <w:rPr>
                <w:ins w:author="Ericsson User" w:date="2022-02-09T16:37:00Z" w:id="508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074E89D3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FB9A450" w14:textId="77777777">
            <w:pPr>
              <w:ind w:left="709"/>
              <w:jc w:val="left"/>
              <w:rPr>
                <w:ins w:author="Ericsson User" w:date="2022-02-09T16:37:00Z" w:id="50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10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511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1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FE1776A" w14:textId="77777777">
            <w:pPr>
              <w:pStyle w:val="TAL"/>
              <w:ind w:left="709"/>
              <w:rPr>
                <w:ins w:author="Ericsson User" w:date="2022-02-09T16:37:00Z" w:id="513"/>
                <w:rFonts w:cs="Arial"/>
                <w:bCs/>
                <w:lang w:val="sv-SE"/>
              </w:rPr>
            </w:pPr>
            <w:ins w:author="Ericsson User" w:date="2022-02-09T16:38:00Z" w:id="51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47AEFC24" w14:textId="77777777">
            <w:pPr>
              <w:pStyle w:val="TAL"/>
              <w:ind w:left="709"/>
              <w:rPr>
                <w:ins w:author="Ericsson User" w:date="2022-02-09T16:37:00Z" w:id="51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1F0BDABB" w14:textId="77777777">
            <w:pPr>
              <w:spacing w:after="0"/>
              <w:rPr>
                <w:ins w:author="Ericsson User" w:date="2022-02-09T16:38:00Z" w:id="51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1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="00750F03" w:rsidP="00E56B8C" w:rsidRDefault="00750F03" w14:paraId="24D2EFC2" w14:textId="77777777">
            <w:pPr>
              <w:pStyle w:val="TAL"/>
              <w:rPr>
                <w:ins w:author="Ericsson User" w:date="2022-02-09T16:37:00Z" w:id="518"/>
                <w:rFonts w:cs="Arial"/>
                <w:szCs w:val="14"/>
                <w:lang w:val="sv-SE" w:eastAsia="ja-JP"/>
              </w:rPr>
            </w:pPr>
            <w:ins w:author="Ericsson User" w:date="2022-02-09T16:38:00Z" w:id="51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B44A551" w14:textId="77777777">
            <w:pPr>
              <w:pStyle w:val="TAL"/>
              <w:rPr>
                <w:ins w:author="Ericsson User" w:date="2022-02-09T16:37:00Z" w:id="52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386E4FA" w14:textId="77777777">
            <w:pPr>
              <w:pStyle w:val="TAC"/>
              <w:ind w:left="709"/>
              <w:rPr>
                <w:ins w:author="Ericsson User" w:date="2022-02-09T16:37:00Z" w:id="521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90B086A" w14:textId="77777777">
            <w:pPr>
              <w:pStyle w:val="TAC"/>
              <w:ind w:left="709"/>
              <w:rPr>
                <w:ins w:author="Ericsson User" w:date="2022-02-09T16:37:00Z" w:id="52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4AFF6D70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B0A29C8" w14:textId="77777777">
            <w:pPr>
              <w:ind w:left="709"/>
              <w:jc w:val="left"/>
              <w:rPr>
                <w:ins w:author="Ericsson User" w:date="2022-02-09T16:37:00Z" w:id="523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24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7:00Z" w:id="525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26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7FF1DE74" w14:textId="77777777">
            <w:pPr>
              <w:pStyle w:val="TAL"/>
              <w:ind w:left="709"/>
              <w:rPr>
                <w:ins w:author="Ericsson User" w:date="2022-02-09T16:37:00Z" w:id="527"/>
                <w:rFonts w:cs="Arial"/>
                <w:bCs/>
                <w:lang w:val="sv-SE"/>
              </w:rPr>
            </w:pPr>
            <w:ins w:author="Ericsson User" w:date="2022-02-09T16:38:00Z" w:id="528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CF011A1" w14:textId="77777777">
            <w:pPr>
              <w:pStyle w:val="TAL"/>
              <w:ind w:left="709"/>
              <w:rPr>
                <w:ins w:author="Ericsson User" w:date="2022-02-09T16:37:00Z" w:id="52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20E159AE" w14:textId="77777777">
            <w:pPr>
              <w:spacing w:after="0"/>
              <w:rPr>
                <w:ins w:author="Ericsson User" w:date="2022-02-09T16:38:00Z" w:id="530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31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="00750F03" w:rsidP="00E56B8C" w:rsidRDefault="00750F03" w14:paraId="003A3C5C" w14:textId="77777777">
            <w:pPr>
              <w:pStyle w:val="TAL"/>
              <w:rPr>
                <w:ins w:author="Ericsson User" w:date="2022-02-09T16:37:00Z" w:id="532"/>
                <w:rFonts w:cs="Arial"/>
                <w:szCs w:val="14"/>
                <w:lang w:val="sv-SE" w:eastAsia="ja-JP"/>
              </w:rPr>
            </w:pPr>
            <w:ins w:author="Ericsson User" w:date="2022-02-09T16:38:00Z" w:id="533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52A4839" w14:textId="77777777">
            <w:pPr>
              <w:pStyle w:val="TAL"/>
              <w:rPr>
                <w:ins w:author="Ericsson User" w:date="2022-02-09T16:37:00Z" w:id="534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2219264" w14:textId="77777777">
            <w:pPr>
              <w:pStyle w:val="TAC"/>
              <w:ind w:left="709"/>
              <w:rPr>
                <w:ins w:author="Ericsson User" w:date="2022-02-09T16:37:00Z" w:id="535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CF9ECD4" w14:textId="77777777">
            <w:pPr>
              <w:pStyle w:val="TAC"/>
              <w:ind w:left="709"/>
              <w:rPr>
                <w:ins w:author="Ericsson User" w:date="2022-02-09T16:37:00Z" w:id="536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0EB3B550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4416353C" w14:textId="77777777">
            <w:pPr>
              <w:ind w:left="709"/>
              <w:jc w:val="left"/>
              <w:rPr>
                <w:ins w:author="Ericsson User" w:date="2022-02-09T16:37:00Z" w:id="537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38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539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40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23050695" w14:textId="77777777">
            <w:pPr>
              <w:pStyle w:val="TAL"/>
              <w:ind w:left="709"/>
              <w:rPr>
                <w:ins w:author="Ericsson User" w:date="2022-02-09T16:37:00Z" w:id="541"/>
                <w:rFonts w:cs="Arial"/>
                <w:bCs/>
                <w:lang w:val="sv-SE"/>
              </w:rPr>
            </w:pPr>
            <w:ins w:author="Ericsson User" w:date="2022-02-09T16:38:00Z" w:id="542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2DA360F" w14:textId="77777777">
            <w:pPr>
              <w:pStyle w:val="TAL"/>
              <w:ind w:left="709"/>
              <w:rPr>
                <w:ins w:author="Ericsson User" w:date="2022-02-09T16:37:00Z" w:id="54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58588C34" w14:textId="77777777">
            <w:pPr>
              <w:spacing w:after="0"/>
              <w:jc w:val="left"/>
              <w:rPr>
                <w:ins w:author="Ericsson User" w:date="2022-02-09T16:38:00Z" w:id="544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45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="00750F03" w:rsidP="00E56B8C" w:rsidRDefault="00750F03" w14:paraId="58078DEA" w14:textId="77777777">
            <w:pPr>
              <w:pStyle w:val="TAL"/>
              <w:rPr>
                <w:ins w:author="Ericsson User" w:date="2022-02-09T16:37:00Z" w:id="546"/>
                <w:rFonts w:cs="Arial"/>
                <w:szCs w:val="14"/>
                <w:lang w:val="sv-SE" w:eastAsia="ja-JP"/>
              </w:rPr>
            </w:pPr>
            <w:ins w:author="Ericsson User" w:date="2022-02-09T16:38:00Z" w:id="547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4DC40D8" w14:textId="77777777">
            <w:pPr>
              <w:pStyle w:val="TAL"/>
              <w:rPr>
                <w:ins w:author="Ericsson User" w:date="2022-02-09T16:37:00Z" w:id="548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0B07B75" w14:textId="77777777">
            <w:pPr>
              <w:pStyle w:val="TAC"/>
              <w:ind w:left="709"/>
              <w:rPr>
                <w:ins w:author="Ericsson User" w:date="2022-02-09T16:37:00Z" w:id="549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0D7CFAF1" w14:textId="77777777">
            <w:pPr>
              <w:pStyle w:val="TAC"/>
              <w:ind w:left="709"/>
              <w:rPr>
                <w:ins w:author="Ericsson User" w:date="2022-02-09T16:37:00Z" w:id="550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750F03" w:rsidTr="00750F03" w14:paraId="7E020C6F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F3F812A" w14:textId="77777777">
            <w:pPr>
              <w:ind w:left="709"/>
              <w:jc w:val="left"/>
              <w:rPr>
                <w:ins w:author="Ericsson User" w:date="2022-02-09T16:37:00Z" w:id="551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5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553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54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24AE1D7" w14:textId="77777777">
            <w:pPr>
              <w:pStyle w:val="TAL"/>
              <w:ind w:left="709"/>
              <w:rPr>
                <w:ins w:author="Ericsson User" w:date="2022-02-09T16:37:00Z" w:id="555"/>
                <w:rFonts w:cs="Arial"/>
                <w:bCs/>
                <w:lang w:val="sv-SE"/>
              </w:rPr>
            </w:pPr>
            <w:ins w:author="Ericsson User" w:date="2022-02-09T16:38:00Z" w:id="556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DC6D26D" w14:textId="77777777">
            <w:pPr>
              <w:pStyle w:val="TAL"/>
              <w:ind w:left="709"/>
              <w:rPr>
                <w:ins w:author="Ericsson User" w:date="2022-02-09T16:37:00Z" w:id="55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7F839588" w14:textId="77777777">
            <w:pPr>
              <w:spacing w:after="0"/>
              <w:jc w:val="left"/>
              <w:rPr>
                <w:ins w:author="Ericsson User" w:date="2022-02-09T16:38:00Z" w:id="558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59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="00750F03" w:rsidP="00E56B8C" w:rsidRDefault="00750F03" w14:paraId="760C7F02" w14:textId="77777777">
            <w:pPr>
              <w:pStyle w:val="TAL"/>
              <w:rPr>
                <w:ins w:author="Ericsson User" w:date="2022-02-09T16:37:00Z" w:id="560"/>
                <w:rFonts w:cs="Arial"/>
                <w:szCs w:val="14"/>
                <w:lang w:val="sv-SE" w:eastAsia="ja-JP"/>
              </w:rPr>
            </w:pPr>
            <w:ins w:author="Ericsson User" w:date="2022-02-09T16:38:00Z" w:id="561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587172A0" w14:textId="77777777">
            <w:pPr>
              <w:pStyle w:val="TAL"/>
              <w:rPr>
                <w:ins w:author="Ericsson User" w:date="2022-02-09T16:37:00Z" w:id="56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3474A8E" w14:textId="77777777">
            <w:pPr>
              <w:pStyle w:val="TAC"/>
              <w:ind w:left="709"/>
              <w:rPr>
                <w:ins w:author="Ericsson User" w:date="2022-02-09T16:37:00Z" w:id="563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103E8AD" w14:textId="77777777">
            <w:pPr>
              <w:pStyle w:val="TAC"/>
              <w:ind w:left="709"/>
              <w:rPr>
                <w:ins w:author="Ericsson User" w:date="2022-02-09T16:37:00Z" w:id="564"/>
                <w:rFonts w:cs="Arial"/>
                <w:highlight w:val="yellow"/>
                <w:lang w:val="sv-SE" w:eastAsia="ja-JP"/>
              </w:rPr>
            </w:pPr>
          </w:p>
        </w:tc>
      </w:tr>
      <w:tr w:rsidRPr="00A62904" w:rsidR="00750F03" w:rsidTr="00750F03" w14:paraId="0FA60A5B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FA40B7E" w14:textId="77777777">
            <w:pPr>
              <w:ind w:left="709"/>
              <w:jc w:val="left"/>
              <w:rPr>
                <w:ins w:author="Ericsson User" w:date="2022-02-09T16:37:00Z" w:id="56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66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7:00Z" w:id="56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68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43599C57" w14:textId="77777777">
            <w:pPr>
              <w:pStyle w:val="TAL"/>
              <w:ind w:left="709"/>
              <w:rPr>
                <w:ins w:author="Ericsson User" w:date="2022-02-09T16:37:00Z" w:id="569"/>
                <w:rFonts w:cs="Arial"/>
                <w:bCs/>
                <w:lang w:val="sv-SE"/>
              </w:rPr>
            </w:pPr>
            <w:ins w:author="Ericsson User" w:date="2022-02-09T16:38:00Z" w:id="570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5FCF9EF4" w14:textId="77777777">
            <w:pPr>
              <w:pStyle w:val="TAL"/>
              <w:ind w:left="709"/>
              <w:rPr>
                <w:ins w:author="Ericsson User" w:date="2022-02-09T16:37:00Z" w:id="57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3B11DF51" w14:textId="77777777">
            <w:pPr>
              <w:spacing w:after="0"/>
              <w:jc w:val="left"/>
              <w:rPr>
                <w:ins w:author="Ericsson User" w:date="2022-02-09T16:38:00Z" w:id="572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73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="00750F03" w:rsidP="00E56B8C" w:rsidRDefault="00750F03" w14:paraId="37B0F6C0" w14:textId="77777777">
            <w:pPr>
              <w:pStyle w:val="TAL"/>
              <w:rPr>
                <w:ins w:author="Ericsson User" w:date="2022-02-09T16:37:00Z" w:id="574"/>
                <w:rFonts w:cs="Arial"/>
                <w:szCs w:val="14"/>
                <w:lang w:val="sv-SE" w:eastAsia="ja-JP"/>
              </w:rPr>
            </w:pPr>
            <w:ins w:author="Ericsson User" w:date="2022-02-09T16:38:00Z" w:id="575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AF6F2CD" w14:textId="77777777">
            <w:pPr>
              <w:pStyle w:val="TAL"/>
              <w:rPr>
                <w:ins w:author="Ericsson User" w:date="2022-02-09T16:37:00Z" w:id="576"/>
                <w:rFonts w:cs="Arial"/>
                <w:szCs w:val="14"/>
                <w:lang w:val="en-GB" w:eastAsia="ja-JP"/>
              </w:rPr>
            </w:pPr>
            <w:ins w:author="Ericsson User" w:date="2022-02-09T16:38:00Z" w:id="577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0ECD6E27" w14:textId="77777777">
            <w:pPr>
              <w:pStyle w:val="TAC"/>
              <w:ind w:left="709"/>
              <w:rPr>
                <w:ins w:author="Ericsson User" w:date="2022-02-09T16:37:00Z" w:id="578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7A07932C" w14:textId="77777777">
            <w:pPr>
              <w:pStyle w:val="TAC"/>
              <w:ind w:left="709"/>
              <w:rPr>
                <w:ins w:author="Ericsson User" w:date="2022-02-09T16:37:00Z" w:id="579"/>
                <w:rFonts w:cs="Arial"/>
                <w:highlight w:val="yellow"/>
                <w:lang w:eastAsia="ja-JP"/>
              </w:rPr>
            </w:pPr>
          </w:p>
        </w:tc>
      </w:tr>
      <w:tr w:rsidRPr="00A62904" w:rsidR="00750F03" w:rsidTr="00750F03" w14:paraId="41D7F242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6FE7F2D6" w14:textId="77777777">
            <w:pPr>
              <w:ind w:left="709"/>
              <w:jc w:val="left"/>
              <w:rPr>
                <w:ins w:author="Ericsson User" w:date="2022-02-09T16:37:00Z" w:id="580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581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582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583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05BFB45" w14:textId="77777777">
            <w:pPr>
              <w:pStyle w:val="TAL"/>
              <w:ind w:left="709"/>
              <w:rPr>
                <w:ins w:author="Ericsson User" w:date="2022-02-09T16:37:00Z" w:id="584"/>
                <w:rFonts w:cs="Arial"/>
                <w:bCs/>
                <w:lang w:val="sv-SE"/>
              </w:rPr>
            </w:pPr>
            <w:ins w:author="Ericsson User" w:date="2022-02-09T16:38:00Z" w:id="585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53C365E6" w14:textId="77777777">
            <w:pPr>
              <w:pStyle w:val="TAL"/>
              <w:ind w:left="709"/>
              <w:rPr>
                <w:ins w:author="Ericsson User" w:date="2022-02-09T16:37:00Z" w:id="586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0F03" w:rsidP="00E56B8C" w:rsidRDefault="00750F03" w14:paraId="0A290E9C" w14:textId="77777777">
            <w:pPr>
              <w:spacing w:after="0"/>
              <w:jc w:val="left"/>
              <w:rPr>
                <w:ins w:author="Ericsson User" w:date="2022-02-09T16:38:00Z" w:id="587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588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="00750F03" w:rsidP="00E56B8C" w:rsidRDefault="00750F03" w14:paraId="64223948" w14:textId="77777777">
            <w:pPr>
              <w:pStyle w:val="TAL"/>
              <w:rPr>
                <w:ins w:author="Ericsson User" w:date="2022-02-09T16:37:00Z" w:id="589"/>
                <w:rFonts w:cs="Arial"/>
                <w:szCs w:val="14"/>
                <w:lang w:val="sv-SE" w:eastAsia="ja-JP"/>
              </w:rPr>
            </w:pPr>
            <w:ins w:author="Ericsson User" w:date="2022-02-09T16:38:00Z" w:id="590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0FFC6B5B" w14:textId="77777777">
            <w:pPr>
              <w:pStyle w:val="TAL"/>
              <w:rPr>
                <w:ins w:author="Ericsson User" w:date="2022-02-09T16:37:00Z" w:id="591"/>
                <w:rFonts w:cs="Arial"/>
                <w:szCs w:val="14"/>
                <w:lang w:val="en-GB" w:eastAsia="ja-JP"/>
              </w:rPr>
            </w:pPr>
            <w:ins w:author="Ericsson User" w:date="2022-02-09T16:38:00Z" w:id="592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If included, the </w:t>
              </w:r>
              <w:r w:rsidRPr="00DB2F61">
                <w:rPr>
                  <w:rFonts w:cs="Arial"/>
                  <w:i/>
                  <w:iCs/>
                  <w:color w:val="FF0000"/>
                  <w:szCs w:val="18"/>
                  <w:lang w:eastAsia="ja-JP"/>
                </w:rPr>
                <w:t>DL Transmission Bandwidth</w:t>
              </w:r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61AF409F" w14:textId="77777777">
            <w:pPr>
              <w:pStyle w:val="TAC"/>
              <w:ind w:left="709"/>
              <w:rPr>
                <w:ins w:author="Ericsson User" w:date="2022-02-09T16:37:00Z" w:id="593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1B4F074E" w14:textId="77777777">
            <w:pPr>
              <w:pStyle w:val="TAC"/>
              <w:ind w:left="709"/>
              <w:rPr>
                <w:ins w:author="Ericsson User" w:date="2022-02-09T16:37:00Z" w:id="594"/>
                <w:rFonts w:cs="Arial"/>
                <w:highlight w:val="yellow"/>
                <w:lang w:eastAsia="ja-JP"/>
              </w:rPr>
            </w:pPr>
          </w:p>
        </w:tc>
      </w:tr>
      <w:tr w:rsidRPr="00A62904" w:rsidR="00750F03" w:rsidTr="00750F03" w14:paraId="1E8D4F71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1475AD4A" w14:textId="77777777">
            <w:pPr>
              <w:ind w:left="426"/>
              <w:jc w:val="left"/>
              <w:rPr>
                <w:ins w:author="Ericsson User" w:date="2022-02-09T16:37:00Z" w:id="595"/>
                <w:rFonts w:cs="Arial"/>
                <w:color w:val="000000"/>
                <w:sz w:val="18"/>
                <w:szCs w:val="18"/>
                <w:lang w:val="sv-SE" w:eastAsia="ja-JP"/>
              </w:rPr>
            </w:pPr>
            <w:commentRangeStart w:id="596"/>
            <w:ins w:author="Ericsson User" w:date="2022-02-09T16:38:00Z" w:id="597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commentRangeEnd w:id="596"/>
            <w:ins w:author="Ericsson User" w:date="2022-02-09T16:45:00Z" w:id="598">
              <w:r>
                <w:rPr>
                  <w:rStyle w:val="CommentReference"/>
                </w:rPr>
                <w:commentReference w:id="596"/>
              </w:r>
            </w:ins>
            <w:ins w:author="Ericsson User" w:date="2022-02-10T10:17:00Z" w:id="599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00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IAB STC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185A529" w14:textId="77777777">
            <w:pPr>
              <w:pStyle w:val="TAL"/>
              <w:rPr>
                <w:ins w:author="Ericsson User" w:date="2022-02-09T16:37:00Z" w:id="601"/>
                <w:rFonts w:cs="Arial"/>
                <w:bCs/>
                <w:lang w:val="sv-SE"/>
              </w:rPr>
            </w:pPr>
            <w:ins w:author="Ericsson User" w:date="2022-02-09T16:38:00Z" w:id="602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F1DCEFD" w14:textId="77777777">
            <w:pPr>
              <w:pStyle w:val="TAL"/>
              <w:rPr>
                <w:ins w:author="Ericsson User" w:date="2022-02-09T16:37:00Z" w:id="60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59AA97C" w14:textId="77777777">
            <w:pPr>
              <w:pStyle w:val="TAL"/>
              <w:rPr>
                <w:ins w:author="Ericsson User" w:date="2022-02-09T16:37:00Z" w:id="604"/>
                <w:rFonts w:cs="Arial"/>
                <w:szCs w:val="14"/>
                <w:lang w:val="sv-SE" w:eastAsia="ja-JP"/>
              </w:rPr>
            </w:pPr>
            <w:ins w:author="Ericsson User" w:date="2022-02-09T16:38:00Z" w:id="605">
              <w:r>
                <w:rPr>
                  <w:bCs/>
                  <w:lang w:eastAsia="ja-JP"/>
                </w:rPr>
                <w:t>9.3.1.109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0964DCE2" w14:textId="77777777">
            <w:pPr>
              <w:pStyle w:val="TAL"/>
              <w:rPr>
                <w:ins w:author="Ericsson User" w:date="2022-02-09T16:37:00Z" w:id="606"/>
                <w:rFonts w:cs="Arial"/>
                <w:szCs w:val="14"/>
                <w:lang w:val="en-GB" w:eastAsia="ja-JP"/>
              </w:rPr>
            </w:pPr>
            <w:ins w:author="Ericsson User" w:date="2022-02-09T16:38:00Z" w:id="607">
              <w:r w:rsidRPr="00970C44">
                <w:rPr>
                  <w:bCs/>
                  <w:lang w:eastAsia="ja-JP"/>
                </w:rPr>
                <w:t>STC configuration of child-node IAB-DU’s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7D7A6D9D" w14:textId="77777777">
            <w:pPr>
              <w:pStyle w:val="TAC"/>
              <w:rPr>
                <w:ins w:author="Ericsson User" w:date="2022-02-09T16:37:00Z" w:id="608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750F03" w:rsidP="00E56B8C" w:rsidRDefault="00750F03" w14:paraId="5CCC23FC" w14:textId="77777777">
            <w:pPr>
              <w:pStyle w:val="TAC"/>
              <w:rPr>
                <w:ins w:author="Ericsson User" w:date="2022-02-09T16:37:00Z" w:id="609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6F98202D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E2D742C" w14:textId="77777777">
            <w:pPr>
              <w:ind w:left="426"/>
              <w:jc w:val="left"/>
              <w:rPr>
                <w:ins w:author="Ericsson User" w:date="2022-02-09T16:37:00Z" w:id="610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611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12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13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20CE98D3" w14:textId="77777777">
            <w:pPr>
              <w:pStyle w:val="TAL"/>
              <w:rPr>
                <w:ins w:author="Ericsson User" w:date="2022-02-09T16:37:00Z" w:id="614"/>
                <w:rFonts w:cs="Arial"/>
                <w:bCs/>
                <w:lang w:val="sv-SE"/>
              </w:rPr>
            </w:pPr>
            <w:ins w:author="Ericsson User" w:date="2022-02-09T16:38:00Z" w:id="615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30C98C27" w14:textId="77777777">
            <w:pPr>
              <w:pStyle w:val="TAL"/>
              <w:rPr>
                <w:ins w:author="Ericsson User" w:date="2022-02-09T16:37:00Z" w:id="616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F12822B" w14:textId="77777777">
            <w:pPr>
              <w:pStyle w:val="TAL"/>
              <w:rPr>
                <w:ins w:author="Ericsson User" w:date="2022-02-09T16:37:00Z" w:id="617"/>
                <w:rFonts w:cs="Arial"/>
                <w:szCs w:val="14"/>
                <w:lang w:val="sv-SE" w:eastAsia="ja-JP"/>
              </w:rPr>
            </w:pPr>
            <w:ins w:author="Ericsson User" w:date="2022-02-09T16:38:00Z" w:id="618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441888D5" w14:textId="77777777">
            <w:pPr>
              <w:pStyle w:val="TAL"/>
              <w:rPr>
                <w:ins w:author="Ericsson User" w:date="2022-02-09T16:37:00Z" w:id="619"/>
                <w:rFonts w:cs="Arial"/>
                <w:szCs w:val="14"/>
                <w:lang w:val="en-GB" w:eastAsia="ja-JP"/>
              </w:rPr>
            </w:pPr>
            <w:ins w:author="Ericsson User" w:date="2022-02-09T16:38:00Z" w:id="620">
              <w:r w:rsidRPr="00970C44">
                <w:rPr>
                  <w:bCs/>
                  <w:lang w:eastAsia="ja-JP"/>
                </w:rPr>
                <w:t xml:space="preserve">Corresponds to the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7C462BB7" w14:textId="77777777">
            <w:pPr>
              <w:pStyle w:val="TAC"/>
              <w:rPr>
                <w:ins w:author="Ericsson User" w:date="2022-02-09T16:37:00Z" w:id="621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2B08119B" w14:textId="77777777">
            <w:pPr>
              <w:pStyle w:val="TAC"/>
              <w:rPr>
                <w:ins w:author="Ericsson User" w:date="2022-02-09T16:37:00Z" w:id="622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6A786D96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3A175961" w14:textId="77777777">
            <w:pPr>
              <w:ind w:left="426"/>
              <w:jc w:val="left"/>
              <w:rPr>
                <w:ins w:author="Ericsson User" w:date="2022-02-09T16:37:00Z" w:id="623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624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25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26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 IAB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2CCCC1F8" w14:textId="77777777">
            <w:pPr>
              <w:pStyle w:val="TAL"/>
              <w:rPr>
                <w:ins w:author="Ericsson User" w:date="2022-02-09T16:37:00Z" w:id="627"/>
                <w:rFonts w:cs="Arial"/>
                <w:bCs/>
                <w:lang w:val="sv-SE"/>
              </w:rPr>
            </w:pPr>
            <w:ins w:author="Ericsson User" w:date="2022-02-09T16:38:00Z" w:id="628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463A17DE" w14:textId="77777777">
            <w:pPr>
              <w:pStyle w:val="TAL"/>
              <w:rPr>
                <w:ins w:author="Ericsson User" w:date="2022-02-09T16:37:00Z" w:id="62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DB27225" w14:textId="77777777">
            <w:pPr>
              <w:pStyle w:val="TAL"/>
              <w:rPr>
                <w:ins w:author="Ericsson User" w:date="2022-02-09T16:37:00Z" w:id="630"/>
                <w:rFonts w:cs="Arial"/>
                <w:szCs w:val="14"/>
                <w:lang w:val="sv-SE" w:eastAsia="ja-JP"/>
              </w:rPr>
            </w:pPr>
            <w:ins w:author="Ericsson User" w:date="2022-02-09T16:38:00Z" w:id="631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01D1CEC3" w14:textId="77777777">
            <w:pPr>
              <w:pStyle w:val="TAL"/>
              <w:rPr>
                <w:ins w:author="Ericsson User" w:date="2022-02-09T16:37:00Z" w:id="632"/>
                <w:rFonts w:cs="Arial"/>
                <w:szCs w:val="14"/>
                <w:lang w:val="en-GB" w:eastAsia="ja-JP"/>
              </w:rPr>
            </w:pPr>
            <w:ins w:author="Ericsson User" w:date="2022-02-09T16:38:00Z" w:id="633">
              <w:r w:rsidRPr="00970C44">
                <w:rPr>
                  <w:bCs/>
                  <w:lang w:eastAsia="ja-JP"/>
                </w:rPr>
                <w:t xml:space="preserve">Corresponds to the IAB-specific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>
                <w:rPr>
                  <w:bCs/>
                  <w:i/>
                  <w:iCs/>
                  <w:lang w:eastAsia="ja-JP"/>
                </w:rPr>
                <w:t>IAB-r16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68F5AFBB" w14:textId="77777777">
            <w:pPr>
              <w:pStyle w:val="TAC"/>
              <w:rPr>
                <w:ins w:author="Ericsson User" w:date="2022-02-09T16:37:00Z" w:id="634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34638F2C" w14:textId="77777777">
            <w:pPr>
              <w:pStyle w:val="TAC"/>
              <w:rPr>
                <w:ins w:author="Ericsson User" w:date="2022-02-09T16:37:00Z" w:id="635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35A43B78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29111532" w14:textId="77777777">
            <w:pPr>
              <w:ind w:left="426"/>
              <w:jc w:val="left"/>
              <w:rPr>
                <w:ins w:author="Ericsson User" w:date="2022-02-09T16:37:00Z" w:id="636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637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38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39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F66E2C1" w14:textId="77777777">
            <w:pPr>
              <w:pStyle w:val="TAL"/>
              <w:rPr>
                <w:ins w:author="Ericsson User" w:date="2022-02-09T16:37:00Z" w:id="640"/>
                <w:rFonts w:cs="Arial"/>
                <w:bCs/>
                <w:lang w:val="sv-SE"/>
              </w:rPr>
            </w:pPr>
            <w:ins w:author="Ericsson User" w:date="2022-02-09T16:38:00Z" w:id="641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915B371" w14:textId="77777777">
            <w:pPr>
              <w:pStyle w:val="TAL"/>
              <w:rPr>
                <w:ins w:author="Ericsson User" w:date="2022-02-09T16:37:00Z" w:id="642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5091F222" w14:textId="77777777">
            <w:pPr>
              <w:pStyle w:val="TAL"/>
              <w:rPr>
                <w:ins w:author="Ericsson User" w:date="2022-02-09T16:37:00Z" w:id="643"/>
                <w:rFonts w:cs="Arial"/>
                <w:szCs w:val="14"/>
                <w:lang w:val="sv-SE" w:eastAsia="ja-JP"/>
              </w:rPr>
            </w:pPr>
            <w:ins w:author="Ericsson User" w:date="2022-02-09T16:38:00Z" w:id="644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0A02D467" w14:textId="77777777">
            <w:pPr>
              <w:pStyle w:val="TAL"/>
              <w:rPr>
                <w:ins w:author="Ericsson User" w:date="2022-02-09T16:37:00Z" w:id="645"/>
                <w:rFonts w:cs="Arial"/>
                <w:szCs w:val="14"/>
                <w:lang w:val="en-GB" w:eastAsia="ja-JP"/>
              </w:rPr>
            </w:pPr>
            <w:ins w:author="Ericsson User" w:date="2022-02-09T16:38:00Z" w:id="646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cs="Arial"/>
                  <w:i/>
                </w:rPr>
                <w:t>NZP-CSI-RS-Resource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299B22ED" w14:textId="77777777">
            <w:pPr>
              <w:pStyle w:val="TAC"/>
              <w:rPr>
                <w:ins w:author="Ericsson User" w:date="2022-02-09T16:37:00Z" w:id="647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3F9797B8" w14:textId="77777777">
            <w:pPr>
              <w:pStyle w:val="TAC"/>
              <w:rPr>
                <w:ins w:author="Ericsson User" w:date="2022-02-09T16:37:00Z" w:id="648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79AEC9C4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750F03" w:rsidP="00E56B8C" w:rsidRDefault="00750F03" w14:paraId="788A4B53" w14:textId="77777777">
            <w:pPr>
              <w:ind w:left="426"/>
              <w:jc w:val="left"/>
              <w:rPr>
                <w:ins w:author="Ericsson User" w:date="2022-02-09T16:37:00Z" w:id="64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650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51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52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6C789C19" w14:textId="77777777">
            <w:pPr>
              <w:pStyle w:val="TAL"/>
              <w:rPr>
                <w:ins w:author="Ericsson User" w:date="2022-02-09T16:37:00Z" w:id="653"/>
                <w:rFonts w:cs="Arial"/>
                <w:bCs/>
                <w:lang w:val="sv-SE"/>
              </w:rPr>
            </w:pPr>
            <w:ins w:author="Ericsson User" w:date="2022-02-09T16:38:00Z" w:id="654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6A09491D" w14:textId="77777777">
            <w:pPr>
              <w:pStyle w:val="TAL"/>
              <w:rPr>
                <w:ins w:author="Ericsson User" w:date="2022-02-09T16:37:00Z" w:id="65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146DC3E" w14:textId="77777777">
            <w:pPr>
              <w:pStyle w:val="TAL"/>
              <w:rPr>
                <w:ins w:author="Ericsson User" w:date="2022-02-09T16:37:00Z" w:id="656"/>
                <w:rFonts w:cs="Arial"/>
                <w:szCs w:val="14"/>
                <w:lang w:val="sv-SE" w:eastAsia="ja-JP"/>
              </w:rPr>
            </w:pPr>
            <w:ins w:author="Ericsson User" w:date="2022-02-09T16:38:00Z" w:id="657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167BEFEC" w14:textId="77777777">
            <w:pPr>
              <w:pStyle w:val="TAL"/>
              <w:rPr>
                <w:ins w:author="Ericsson User" w:date="2022-02-09T16:37:00Z" w:id="658"/>
                <w:rFonts w:cs="Arial"/>
                <w:szCs w:val="14"/>
                <w:lang w:val="en-GB" w:eastAsia="ja-JP"/>
              </w:rPr>
            </w:pPr>
            <w:ins w:author="Ericsson User" w:date="2022-02-09T16:38:00Z" w:id="659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eastAsia="SimSun" w:cs="Arial"/>
                  <w:i/>
                </w:rPr>
                <w:t>SchedulingRequestResourceConfig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2BAFE975" w14:textId="77777777">
            <w:pPr>
              <w:pStyle w:val="TAC"/>
              <w:rPr>
                <w:ins w:author="Ericsson User" w:date="2022-02-09T16:37:00Z" w:id="660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169BFFBE" w14:textId="77777777">
            <w:pPr>
              <w:pStyle w:val="TAC"/>
              <w:rPr>
                <w:ins w:author="Ericsson User" w:date="2022-02-09T16:37:00Z" w:id="661"/>
                <w:rFonts w:cs="Arial"/>
                <w:highlight w:val="yellow"/>
                <w:lang w:eastAsia="ja-JP"/>
              </w:rPr>
            </w:pPr>
          </w:p>
        </w:tc>
      </w:tr>
      <w:tr w:rsidRPr="00FF341E" w:rsidR="00750F03" w:rsidTr="00750F03" w14:paraId="0D56F879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750F03" w:rsidP="00E56B8C" w:rsidRDefault="00750F03" w14:paraId="417F4D11" w14:textId="77777777">
            <w:pPr>
              <w:ind w:left="426"/>
              <w:jc w:val="left"/>
              <w:rPr>
                <w:ins w:author="Ericsson User" w:date="2022-02-09T16:38:00Z" w:id="662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6:38:00Z" w:id="663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64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65">
              <w:r w:rsidRPr="002F0C5B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4BBC53C6" w14:textId="77777777">
            <w:pPr>
              <w:pStyle w:val="TAL"/>
              <w:rPr>
                <w:ins w:author="Ericsson User" w:date="2022-02-09T16:38:00Z" w:id="666"/>
                <w:rFonts w:cs="Arial"/>
                <w:bCs/>
                <w:lang w:eastAsia="ja-JP"/>
              </w:rPr>
            </w:pPr>
            <w:ins w:author="Ericsson User" w:date="2022-02-09T16:38:00Z" w:id="667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12E6C187" w14:textId="77777777">
            <w:pPr>
              <w:pStyle w:val="TAL"/>
              <w:rPr>
                <w:ins w:author="Ericsson User" w:date="2022-02-09T16:38:00Z" w:id="668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399B0F6A" w14:textId="77777777">
            <w:pPr>
              <w:pStyle w:val="TAL"/>
              <w:rPr>
                <w:ins w:author="Ericsson User" w:date="2022-02-09T16:38:00Z" w:id="669"/>
                <w:rFonts w:cs="Arial"/>
                <w:bCs/>
                <w:lang w:eastAsia="ja-JP"/>
              </w:rPr>
            </w:pPr>
            <w:ins w:author="Ericsson User" w:date="2022-02-09T16:38:00Z" w:id="670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50F03" w:rsidP="00E56B8C" w:rsidRDefault="00750F03" w14:paraId="0CAB3844" w14:textId="77777777">
            <w:pPr>
              <w:pStyle w:val="TAL"/>
              <w:rPr>
                <w:ins w:author="Ericsson User" w:date="2022-02-09T16:38:00Z" w:id="671"/>
                <w:rFonts w:cs="Arial"/>
                <w:bCs/>
                <w:lang w:eastAsia="ja-JP"/>
              </w:rPr>
            </w:pPr>
            <w:ins w:author="Ericsson User" w:date="2022-02-09T16:38:00Z" w:id="672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</w:rPr>
                <w:t>PDCCH-ConfigSIB1</w:t>
              </w:r>
              <w:r w:rsidRPr="0015490C">
                <w:rPr>
                  <w:rFonts w:cs="Arial"/>
                  <w:i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3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1F9A4B9E" w14:textId="77777777">
            <w:pPr>
              <w:pStyle w:val="TAC"/>
              <w:rPr>
                <w:ins w:author="Ericsson User" w:date="2022-02-09T16:38:00Z" w:id="673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66B06" w:rsidR="00750F03" w:rsidP="00E56B8C" w:rsidRDefault="00750F03" w14:paraId="7D53A7BD" w14:textId="77777777">
            <w:pPr>
              <w:pStyle w:val="TAC"/>
              <w:rPr>
                <w:ins w:author="Ericsson User" w:date="2022-02-09T16:38:00Z" w:id="674"/>
                <w:rFonts w:cs="Arial"/>
                <w:highlight w:val="yellow"/>
                <w:lang w:eastAsia="ja-JP"/>
              </w:rPr>
            </w:pPr>
          </w:p>
        </w:tc>
      </w:tr>
      <w:tr w:rsidRPr="003C4069" w:rsidR="00750F03" w:rsidTr="00750F03" w14:paraId="2DBCAFA3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750F03" w:rsidP="00E56B8C" w:rsidRDefault="00750F03" w14:paraId="5C86E258" w14:textId="77777777">
            <w:pPr>
              <w:ind w:left="426"/>
              <w:jc w:val="left"/>
              <w:rPr>
                <w:ins w:author="Ericsson User" w:date="2022-02-09T16:38:00Z" w:id="675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6:38:00Z" w:id="676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7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78">
              <w:r w:rsidRPr="002F0C5B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3DA62023" w14:textId="77777777">
            <w:pPr>
              <w:pStyle w:val="TAL"/>
              <w:rPr>
                <w:ins w:author="Ericsson User" w:date="2022-02-09T16:38:00Z" w:id="679"/>
                <w:rFonts w:cs="Arial"/>
                <w:bCs/>
                <w:lang w:eastAsia="ja-JP"/>
              </w:rPr>
            </w:pPr>
            <w:ins w:author="Ericsson User" w:date="2022-02-09T16:38:00Z" w:id="680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292BB436" w14:textId="77777777">
            <w:pPr>
              <w:pStyle w:val="TAL"/>
              <w:rPr>
                <w:ins w:author="Ericsson User" w:date="2022-02-09T16:38:00Z" w:id="68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0CAD38C3" w14:textId="77777777">
            <w:pPr>
              <w:pStyle w:val="TAL"/>
              <w:rPr>
                <w:ins w:author="Ericsson User" w:date="2022-02-09T16:38:00Z" w:id="682"/>
                <w:rFonts w:cs="Arial"/>
                <w:bCs/>
                <w:lang w:eastAsia="ja-JP"/>
              </w:rPr>
            </w:pPr>
            <w:ins w:author="Ericsson User" w:date="2022-02-09T16:38:00Z" w:id="683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6C674CB5" w14:textId="77777777">
            <w:pPr>
              <w:pStyle w:val="TAL"/>
              <w:rPr>
                <w:ins w:author="Ericsson User" w:date="2022-02-09T16:38:00Z" w:id="684"/>
                <w:rFonts w:cs="Arial"/>
                <w:bCs/>
                <w:lang w:eastAsia="ja-JP"/>
              </w:rPr>
            </w:pPr>
            <w:ins w:author="Ericsson User" w:date="2022-02-09T16:38:00Z" w:id="685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  <w:iCs/>
                </w:rPr>
                <w:t>subCarrierSpacingCommon</w:t>
              </w:r>
              <w:r w:rsidRPr="0015490C">
                <w:rPr>
                  <w:rFonts w:cs="Arial"/>
                  <w:i/>
                  <w:iCs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2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750F03" w:rsidP="00E56B8C" w:rsidRDefault="00750F03" w14:paraId="51F69A9D" w14:textId="77777777">
            <w:pPr>
              <w:pStyle w:val="TAC"/>
              <w:rPr>
                <w:ins w:author="Ericsson User" w:date="2022-02-09T16:38:00Z" w:id="686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750F03" w:rsidP="00E56B8C" w:rsidRDefault="00750F03" w14:paraId="7C96515F" w14:textId="77777777">
            <w:pPr>
              <w:pStyle w:val="TAC"/>
              <w:rPr>
                <w:ins w:author="Ericsson User" w:date="2022-02-09T16:38:00Z" w:id="687"/>
                <w:rFonts w:cs="Arial"/>
                <w:highlight w:val="yellow"/>
                <w:lang w:eastAsia="ja-JP"/>
              </w:rPr>
            </w:pPr>
          </w:p>
        </w:tc>
      </w:tr>
      <w:tr w:rsidRPr="003C4069" w:rsidR="00750F03" w:rsidTr="00750F03" w14:paraId="2552EC35" w14:textId="77777777">
        <w:trPr>
          <w:gridAfter w:val="1"/>
          <w:wAfter w:w="26" w:type="dxa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750F03" w:rsidP="00E56B8C" w:rsidRDefault="00750F03" w14:paraId="3AAAB916" w14:textId="77777777">
            <w:pPr>
              <w:ind w:left="426"/>
              <w:jc w:val="left"/>
              <w:rPr>
                <w:ins w:author="Ericsson User" w:date="2022-02-09T16:38:00Z" w:id="688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689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690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691">
              <w:r w:rsidRPr="002F0C5B">
                <w:rPr>
                  <w:rFonts w:cs="Arial"/>
                  <w:sz w:val="18"/>
                  <w:szCs w:val="14"/>
                  <w:lang w:eastAsia="ja-JP"/>
                </w:rPr>
                <w:t>Multiplexing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428B55A9" w14:textId="77777777">
            <w:pPr>
              <w:pStyle w:val="TAL"/>
              <w:rPr>
                <w:ins w:author="Ericsson User" w:date="2022-02-09T16:38:00Z" w:id="692"/>
                <w:rFonts w:cs="Arial"/>
                <w:bCs/>
                <w:lang w:eastAsia="ja-JP"/>
              </w:rPr>
            </w:pPr>
            <w:ins w:author="Ericsson User" w:date="2022-02-09T16:38:00Z" w:id="693">
              <w:r w:rsidRPr="0015490C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750F03" w:rsidP="00E56B8C" w:rsidRDefault="00750F03" w14:paraId="766217F9" w14:textId="77777777">
            <w:pPr>
              <w:pStyle w:val="TAL"/>
              <w:rPr>
                <w:ins w:author="Ericsson User" w:date="2022-02-09T16:38:00Z" w:id="694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2C3E94A8" w14:textId="77777777">
            <w:pPr>
              <w:pStyle w:val="TAL"/>
              <w:rPr>
                <w:ins w:author="Ericsson User" w:date="2022-02-09T16:38:00Z" w:id="695"/>
                <w:rFonts w:cs="Arial"/>
                <w:bCs/>
                <w:lang w:eastAsia="ja-JP"/>
              </w:rPr>
            </w:pPr>
            <w:ins w:author="Ericsson User" w:date="2022-02-09T16:38:00Z" w:id="696">
              <w:r>
                <w:rPr>
                  <w:rFonts w:cs="Arial"/>
                  <w:szCs w:val="14"/>
                  <w:lang w:eastAsia="ja-JP"/>
                </w:rPr>
                <w:t>9.3.1.108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750F03" w:rsidP="00E56B8C" w:rsidRDefault="00750F03" w14:paraId="77D9CBC4" w14:textId="77777777">
            <w:pPr>
              <w:pStyle w:val="TAL"/>
              <w:rPr>
                <w:ins w:author="Ericsson User" w:date="2022-02-09T16:38:00Z" w:id="697"/>
                <w:rFonts w:cs="Arial"/>
                <w:bCs/>
                <w:lang w:eastAsia="ja-JP"/>
              </w:rPr>
            </w:pPr>
            <w:ins w:author="Ericsson User" w:date="2022-02-09T16:38:00Z" w:id="698">
              <w:r w:rsidRPr="0015490C">
                <w:rPr>
                  <w:rFonts w:cs="Arial"/>
                  <w:szCs w:val="14"/>
                  <w:lang w:eastAsia="ja-JP"/>
                </w:rPr>
                <w:t>Contains information on multiplexing with cells configured for collocated IAB-MT</w:t>
              </w:r>
              <w:r>
                <w:rPr>
                  <w:rFonts w:cs="Arial"/>
                  <w:szCs w:val="14"/>
                  <w:lang w:eastAsia="ja-JP"/>
                </w:rPr>
                <w:t>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750F03" w:rsidP="00E56B8C" w:rsidRDefault="00750F03" w14:paraId="796B1D21" w14:textId="77777777">
            <w:pPr>
              <w:pStyle w:val="TAC"/>
              <w:rPr>
                <w:ins w:author="Ericsson User" w:date="2022-02-09T16:38:00Z" w:id="699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750F03" w:rsidP="00E56B8C" w:rsidRDefault="00750F03" w14:paraId="1D496FCE" w14:textId="77777777">
            <w:pPr>
              <w:pStyle w:val="TAC"/>
              <w:rPr>
                <w:ins w:author="Ericsson User" w:date="2022-02-09T16:38:00Z" w:id="700"/>
                <w:rFonts w:cs="Arial"/>
                <w:highlight w:val="yellow"/>
                <w:lang w:eastAsia="ja-JP"/>
              </w:rPr>
            </w:pPr>
          </w:p>
        </w:tc>
      </w:tr>
    </w:tbl>
    <w:p w:rsidRPr="00504038" w:rsidR="00BA4139" w:rsidP="00BA4139" w:rsidRDefault="00BA4139" w14:paraId="07C3F78F" w14:textId="5D29CE95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P1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3 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– RAN1 input:</w:t>
      </w:r>
    </w:p>
    <w:p w:rsidR="00AC79F6" w:rsidP="00EE746A" w:rsidRDefault="00AC79F6" w14:paraId="2CB9CFB7" w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999" w:type="dxa"/>
        <w:tblInd w:w="-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209"/>
        <w:gridCol w:w="1080"/>
        <w:gridCol w:w="2073"/>
        <w:gridCol w:w="3237"/>
        <w:gridCol w:w="1461"/>
        <w:gridCol w:w="1239"/>
      </w:tblGrid>
      <w:tr w:rsidRPr="000A0789" w:rsidR="00365E4F" w:rsidTr="00F92A0B" w14:paraId="686F5171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F92A0B" w:rsidR="00AC79F6" w:rsidP="00BA4139" w:rsidRDefault="00AC79F6" w14:paraId="6F62592D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:rsidRPr="00F92A0B" w:rsidR="00AC79F6" w:rsidP="00BA4139" w:rsidRDefault="00AC79F6" w14:paraId="2B03F654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F92A0B" w:rsidR="00AC79F6" w:rsidP="00BA4139" w:rsidRDefault="00AC79F6" w14:paraId="520DCC68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New or existing parameter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Pr="00F92A0B" w:rsidR="00AC79F6" w:rsidP="00BA4139" w:rsidRDefault="00AC79F6" w14:paraId="76678E17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3237" w:type="dxa"/>
            <w:shd w:val="clear" w:color="auto" w:fill="auto"/>
            <w:vAlign w:val="center"/>
          </w:tcPr>
          <w:p w:rsidRPr="00F92A0B" w:rsidR="00AC79F6" w:rsidP="00BA4139" w:rsidRDefault="00AC79F6" w14:paraId="7DC3002A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1461" w:type="dxa"/>
            <w:shd w:val="clear" w:color="auto" w:fill="auto"/>
            <w:noWrap/>
            <w:vAlign w:val="center"/>
          </w:tcPr>
          <w:p w:rsidRPr="00F92A0B" w:rsidR="00AC79F6" w:rsidP="00BA4139" w:rsidRDefault="00AC79F6" w14:paraId="3CEA362E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1239" w:type="dxa"/>
            <w:shd w:val="clear" w:color="auto" w:fill="auto"/>
          </w:tcPr>
          <w:p w:rsidRPr="00F92A0B" w:rsidR="004D12C5" w:rsidP="00BA4139" w:rsidRDefault="004D12C5" w14:paraId="2086682A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Pr="00F92A0B" w:rsidR="00AC79F6" w:rsidP="00BA4139" w:rsidRDefault="00AC79F6" w14:paraId="002D6459" w14:textId="4D99CE26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Pr="000A0789" w:rsidR="00365E4F" w:rsidTr="00F92A0B" w14:paraId="5696A1B7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F92A0B" w:rsidR="00AC79F6" w:rsidP="00BA4139" w:rsidRDefault="00AC79F6" w14:paraId="11945537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>P13</w:t>
            </w:r>
          </w:p>
        </w:tc>
        <w:tc>
          <w:tcPr>
            <w:tcW w:w="1209" w:type="dxa"/>
            <w:shd w:val="clear" w:color="auto" w:fill="auto"/>
            <w:noWrap/>
            <w:vAlign w:val="center"/>
          </w:tcPr>
          <w:p w:rsidRPr="00F92A0B" w:rsidR="00AC79F6" w:rsidP="00BA4139" w:rsidRDefault="00AC79F6" w14:paraId="0295D5D5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>Interference management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Pr="00F92A0B" w:rsidR="00AC79F6" w:rsidP="00BA4139" w:rsidRDefault="00AC79F6" w14:paraId="4938FE5B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>Existing parameter</w:t>
            </w:r>
          </w:p>
        </w:tc>
        <w:tc>
          <w:tcPr>
            <w:tcW w:w="2073" w:type="dxa"/>
            <w:shd w:val="clear" w:color="auto" w:fill="auto"/>
            <w:noWrap/>
            <w:vAlign w:val="center"/>
          </w:tcPr>
          <w:p w:rsidRPr="00F92A0B" w:rsidR="00AC79F6" w:rsidP="00BA4139" w:rsidRDefault="00AC79F6" w14:paraId="2A82C8D2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Intended TDD DL-UL Configuration</w:t>
            </w:r>
          </w:p>
        </w:tc>
        <w:tc>
          <w:tcPr>
            <w:tcW w:w="3237" w:type="dxa"/>
            <w:shd w:val="clear" w:color="auto" w:fill="auto"/>
            <w:vAlign w:val="center"/>
          </w:tcPr>
          <w:p w:rsidRPr="00F92A0B" w:rsidR="00AC79F6" w:rsidP="00BA4139" w:rsidRDefault="00AC79F6" w14:paraId="765EF003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 xml:space="preserve">Rel-16 </w:t>
            </w:r>
            <w:r w:rsidRPr="00F92A0B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Intended TDD DL-UL Configuration</w:t>
            </w: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 xml:space="preserve"> is extended to support IAB-specific UFD patterns.</w:t>
            </w:r>
          </w:p>
          <w:p w:rsidRPr="00F92A0B" w:rsidR="00AC79F6" w:rsidP="00BA4139" w:rsidRDefault="00AC79F6" w14:paraId="332A871F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61" w:type="dxa"/>
            <w:shd w:val="clear" w:color="auto" w:fill="auto"/>
            <w:noWrap/>
            <w:vAlign w:val="center"/>
          </w:tcPr>
          <w:p w:rsidRPr="00F92A0B" w:rsidR="00AC79F6" w:rsidP="00BA4139" w:rsidRDefault="00AC79F6" w14:paraId="018E76A0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>Permutation: ENUMERATED (DFU, UFD, …)</w:t>
            </w:r>
          </w:p>
        </w:tc>
        <w:tc>
          <w:tcPr>
            <w:tcW w:w="1239" w:type="dxa"/>
            <w:shd w:val="clear" w:color="auto" w:fill="auto"/>
          </w:tcPr>
          <w:p w:rsidRPr="00F92A0B" w:rsidR="00AC79F6" w:rsidP="00BA4139" w:rsidRDefault="00AC79F6" w14:paraId="51697ABE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92A0B">
              <w:rPr>
                <w:rFonts w:asciiTheme="minorHAnsi" w:hAnsiTheme="minorHAnsi" w:cstheme="minorHAnsi"/>
                <w:sz w:val="18"/>
                <w:szCs w:val="18"/>
              </w:rPr>
              <w:t>DFU</w:t>
            </w:r>
          </w:p>
        </w:tc>
      </w:tr>
    </w:tbl>
    <w:p w:rsidR="00AC79F6" w:rsidP="00AC79F6" w:rsidRDefault="00AC79F6" w14:paraId="6BC6D4DA" w14:textId="4A9C0641">
      <w:pPr>
        <w:rPr>
          <w:rFonts w:ascii="Times New Roman" w:hAnsi="Times New Roman"/>
          <w:lang w:eastAsia="ja-JP"/>
        </w:rPr>
      </w:pPr>
    </w:p>
    <w:p w:rsidRPr="00504038" w:rsidR="004D12C5" w:rsidP="004D12C5" w:rsidRDefault="004D12C5" w14:paraId="7F1C9A81" w14:textId="3CAC47E8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13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- Proposed signalling:</w:t>
      </w:r>
    </w:p>
    <w:p w:rsidRPr="00DA43C2" w:rsidR="004E1996" w:rsidP="00DA43C2" w:rsidRDefault="004E1996" w14:paraId="5EA8C00E" w14:textId="6D8E964C">
      <w:pPr>
        <w:jc w:val="left"/>
        <w:rPr>
          <w:rFonts w:asciiTheme="minorHAnsi" w:hAnsiTheme="minorHAnsi" w:cstheme="minorHAnsi"/>
          <w:sz w:val="22"/>
          <w:szCs w:val="22"/>
          <w:lang w:eastAsia="ja-JP"/>
        </w:rPr>
      </w:pPr>
      <w:r w:rsidRPr="00DA43C2">
        <w:rPr>
          <w:rFonts w:asciiTheme="minorHAnsi" w:hAnsiTheme="minorHAnsi" w:cstheme="minorHAnsi"/>
          <w:sz w:val="22"/>
          <w:szCs w:val="22"/>
          <w:lang w:eastAsia="ja-JP"/>
        </w:rPr>
        <w:t xml:space="preserve">The following </w:t>
      </w:r>
      <w:r w:rsidR="00016950">
        <w:rPr>
          <w:rFonts w:asciiTheme="minorHAnsi" w:hAnsiTheme="minorHAnsi" w:cstheme="minorHAnsi"/>
          <w:sz w:val="22"/>
          <w:szCs w:val="22"/>
        </w:rPr>
        <w:t>changes are made to</w:t>
      </w:r>
      <w:r w:rsidR="000A6F95">
        <w:rPr>
          <w:rFonts w:asciiTheme="minorHAnsi" w:hAnsiTheme="minorHAnsi" w:cstheme="minorHAnsi"/>
          <w:sz w:val="22"/>
          <w:szCs w:val="22"/>
        </w:rPr>
        <w:t xml:space="preserve"> the</w:t>
      </w:r>
      <w:r w:rsidR="00016950">
        <w:rPr>
          <w:rFonts w:asciiTheme="minorHAnsi" w:hAnsiTheme="minorHAnsi" w:cstheme="minorHAnsi"/>
          <w:sz w:val="22"/>
          <w:szCs w:val="22"/>
        </w:rPr>
        <w:t xml:space="preserve"> </w:t>
      </w:r>
      <w:r w:rsidRPr="00DA43C2">
        <w:rPr>
          <w:rFonts w:asciiTheme="minorHAnsi" w:hAnsiTheme="minorHAnsi" w:cstheme="minorHAnsi"/>
          <w:i/>
          <w:iCs/>
          <w:sz w:val="22"/>
          <w:szCs w:val="22"/>
          <w:lang w:eastAsia="ja-JP"/>
        </w:rPr>
        <w:t>Intended TDD DL-UL Configuration</w:t>
      </w:r>
      <w:r w:rsidRPr="00DA43C2">
        <w:rPr>
          <w:rFonts w:asciiTheme="minorHAnsi" w:hAnsiTheme="minorHAnsi" w:cstheme="minorHAnsi"/>
          <w:sz w:val="22"/>
          <w:szCs w:val="22"/>
          <w:lang w:eastAsia="ja-JP"/>
        </w:rPr>
        <w:t xml:space="preserve"> </w:t>
      </w:r>
      <w:r w:rsidR="00016950">
        <w:rPr>
          <w:rFonts w:asciiTheme="minorHAnsi" w:hAnsiTheme="minorHAnsi" w:cstheme="minorHAnsi"/>
          <w:sz w:val="22"/>
          <w:szCs w:val="22"/>
          <w:lang w:eastAsia="ja-JP"/>
        </w:rPr>
        <w:t xml:space="preserve">IE </w:t>
      </w:r>
      <w:r w:rsidRPr="00DA43C2">
        <w:rPr>
          <w:rFonts w:asciiTheme="minorHAnsi" w:hAnsiTheme="minorHAnsi" w:cstheme="minorHAnsi"/>
          <w:sz w:val="22"/>
          <w:szCs w:val="22"/>
          <w:lang w:eastAsia="ja-JP"/>
        </w:rPr>
        <w:t>(9.3.1.89)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738"/>
        <w:gridCol w:w="2551"/>
        <w:gridCol w:w="2415"/>
      </w:tblGrid>
      <w:tr w:rsidRPr="00EA5FA7" w:rsidR="00AC79F6" w:rsidTr="009E3B41" w14:paraId="03805F66" w14:textId="77777777">
        <w:tc>
          <w:tcPr>
            <w:tcW w:w="2518" w:type="dxa"/>
          </w:tcPr>
          <w:p w:rsidRPr="001F6ECE" w:rsidR="00AC79F6" w:rsidP="009E3B41" w:rsidRDefault="00AC79F6" w14:paraId="45E09433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1F6ECE">
              <w:rPr>
                <w:rFonts w:ascii="Arial" w:hAnsi="Arial"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Pr="001F6ECE" w:rsidR="00AC79F6" w:rsidP="009E3B41" w:rsidRDefault="00AC79F6" w14:paraId="53A23CAC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1F6ECE">
              <w:rPr>
                <w:rFonts w:ascii="Arial" w:hAnsi="Arial" w:cs="Arial"/>
                <w:szCs w:val="18"/>
                <w:lang w:eastAsia="ja-JP"/>
              </w:rPr>
              <w:t>Presence</w:t>
            </w:r>
          </w:p>
        </w:tc>
        <w:tc>
          <w:tcPr>
            <w:tcW w:w="738" w:type="dxa"/>
          </w:tcPr>
          <w:p w:rsidRPr="001F6ECE" w:rsidR="00AC79F6" w:rsidP="009E3B41" w:rsidRDefault="00AC79F6" w14:paraId="11FE6BA7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1F6ECE">
              <w:rPr>
                <w:rFonts w:ascii="Arial" w:hAnsi="Arial" w:cs="Arial"/>
                <w:szCs w:val="18"/>
                <w:lang w:eastAsia="ja-JP"/>
              </w:rPr>
              <w:t>Range</w:t>
            </w:r>
          </w:p>
        </w:tc>
        <w:tc>
          <w:tcPr>
            <w:tcW w:w="2551" w:type="dxa"/>
          </w:tcPr>
          <w:p w:rsidRPr="001F6ECE" w:rsidR="00AC79F6" w:rsidP="009E3B41" w:rsidRDefault="00AC79F6" w14:paraId="68749EFC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1F6ECE">
              <w:rPr>
                <w:rFonts w:ascii="Arial" w:hAnsi="Arial"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15" w:type="dxa"/>
          </w:tcPr>
          <w:p w:rsidRPr="001F6ECE" w:rsidR="00AC79F6" w:rsidP="009E3B41" w:rsidRDefault="00AC79F6" w14:paraId="5D042806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1F6ECE">
              <w:rPr>
                <w:rFonts w:ascii="Arial" w:hAnsi="Arial" w:cs="Arial"/>
                <w:szCs w:val="18"/>
                <w:lang w:eastAsia="ja-JP"/>
              </w:rPr>
              <w:t>Semantics Description</w:t>
            </w:r>
          </w:p>
        </w:tc>
      </w:tr>
      <w:tr w:rsidRPr="00EA5FA7" w:rsidR="00AC79F6" w:rsidTr="009E3B41" w14:paraId="290DA121" w14:textId="77777777">
        <w:tc>
          <w:tcPr>
            <w:tcW w:w="2518" w:type="dxa"/>
          </w:tcPr>
          <w:p w:rsidRPr="001F6ECE" w:rsidR="00AC79F6" w:rsidP="009E3B41" w:rsidRDefault="00AC79F6" w14:paraId="6ED89123" w14:textId="77777777">
            <w:pPr>
              <w:pStyle w:val="TAL"/>
              <w:tabs>
                <w:tab w:val="left" w:pos="1399"/>
              </w:tabs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val="en-US" w:eastAsia="ja-JP"/>
              </w:rPr>
              <w:t>….</w:t>
            </w:r>
          </w:p>
        </w:tc>
        <w:tc>
          <w:tcPr>
            <w:tcW w:w="1134" w:type="dxa"/>
          </w:tcPr>
          <w:p w:rsidRPr="001F6ECE" w:rsidR="00AC79F6" w:rsidP="009E3B41" w:rsidRDefault="00AC79F6" w14:paraId="0544D7B1" w14:textId="77777777">
            <w:pPr>
              <w:pStyle w:val="TAL"/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val="en-US" w:eastAsia="ja-JP"/>
              </w:rPr>
              <w:t>…..</w:t>
            </w:r>
          </w:p>
        </w:tc>
        <w:tc>
          <w:tcPr>
            <w:tcW w:w="738" w:type="dxa"/>
          </w:tcPr>
          <w:p w:rsidRPr="001F6ECE" w:rsidR="00AC79F6" w:rsidP="009E3B41" w:rsidRDefault="00AC79F6" w14:paraId="3D134B09" w14:textId="77777777">
            <w:pPr>
              <w:pStyle w:val="TAL"/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val="en-US" w:eastAsia="ja-JP"/>
              </w:rPr>
              <w:t>….</w:t>
            </w:r>
          </w:p>
        </w:tc>
        <w:tc>
          <w:tcPr>
            <w:tcW w:w="2551" w:type="dxa"/>
          </w:tcPr>
          <w:p w:rsidRPr="001F6ECE" w:rsidR="00AC79F6" w:rsidP="009E3B41" w:rsidRDefault="00AC79F6" w14:paraId="283278C7" w14:textId="77777777">
            <w:pPr>
              <w:pStyle w:val="TAL"/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val="en-US" w:eastAsia="ja-JP"/>
              </w:rPr>
              <w:t>…..</w:t>
            </w:r>
          </w:p>
        </w:tc>
        <w:tc>
          <w:tcPr>
            <w:tcW w:w="2415" w:type="dxa"/>
          </w:tcPr>
          <w:p w:rsidRPr="001F6ECE" w:rsidR="00AC79F6" w:rsidP="009E3B41" w:rsidRDefault="00AC79F6" w14:paraId="33504256" w14:textId="77777777">
            <w:pPr>
              <w:pStyle w:val="TAL"/>
              <w:rPr>
                <w:rFonts w:eastAsia="MS Mincho"/>
                <w:szCs w:val="18"/>
                <w:lang w:val="en-US"/>
              </w:rPr>
            </w:pPr>
            <w:r w:rsidRPr="001F6ECE">
              <w:rPr>
                <w:rFonts w:eastAsia="MS Mincho"/>
                <w:szCs w:val="18"/>
                <w:lang w:val="en-US"/>
              </w:rPr>
              <w:t>……</w:t>
            </w:r>
          </w:p>
        </w:tc>
      </w:tr>
      <w:tr w:rsidRPr="00EA5FA7" w:rsidR="00AC79F6" w:rsidTr="009E3B41" w14:paraId="3C5D55E1" w14:textId="77777777">
        <w:tc>
          <w:tcPr>
            <w:tcW w:w="2518" w:type="dxa"/>
          </w:tcPr>
          <w:p w:rsidRPr="001F6ECE" w:rsidR="00AC79F6" w:rsidP="009E3B41" w:rsidRDefault="00AC79F6" w14:paraId="0AEB3832" w14:textId="77777777">
            <w:pPr>
              <w:pStyle w:val="TAL"/>
              <w:tabs>
                <w:tab w:val="left" w:pos="1399"/>
              </w:tabs>
              <w:rPr>
                <w:b/>
                <w:szCs w:val="18"/>
                <w:lang w:eastAsia="ja-JP"/>
              </w:rPr>
            </w:pPr>
            <w:r w:rsidRPr="001F6ECE">
              <w:rPr>
                <w:b/>
                <w:szCs w:val="18"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:rsidRPr="001F6ECE" w:rsidR="00AC79F6" w:rsidP="009E3B41" w:rsidRDefault="00AC79F6" w14:paraId="7CD79B65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38" w:type="dxa"/>
          </w:tcPr>
          <w:p w:rsidRPr="001F6ECE" w:rsidR="00AC79F6" w:rsidP="009E3B41" w:rsidRDefault="00AC79F6" w14:paraId="76716B99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1</w:t>
            </w:r>
          </w:p>
        </w:tc>
        <w:tc>
          <w:tcPr>
            <w:tcW w:w="2551" w:type="dxa"/>
          </w:tcPr>
          <w:p w:rsidRPr="001F6ECE" w:rsidR="00AC79F6" w:rsidP="009E3B41" w:rsidRDefault="00AC79F6" w14:paraId="7839BACC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1F6ECE" w:rsidR="00AC79F6" w:rsidP="009E3B41" w:rsidRDefault="00AC79F6" w14:paraId="59C02BCE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AC79F6" w:rsidTr="009E3B41" w14:paraId="471C2FE6" w14:textId="77777777">
        <w:tc>
          <w:tcPr>
            <w:tcW w:w="2518" w:type="dxa"/>
          </w:tcPr>
          <w:p w:rsidRPr="001F6ECE" w:rsidR="00AC79F6" w:rsidP="009E3B41" w:rsidRDefault="00AC79F6" w14:paraId="63B45C9F" w14:textId="77777777">
            <w:pPr>
              <w:pStyle w:val="TAL"/>
              <w:tabs>
                <w:tab w:val="left" w:pos="1399"/>
              </w:tabs>
              <w:ind w:left="174"/>
              <w:rPr>
                <w:b/>
                <w:szCs w:val="18"/>
                <w:lang w:eastAsia="ja-JP"/>
              </w:rPr>
            </w:pPr>
            <w:r w:rsidRPr="001F6ECE">
              <w:rPr>
                <w:b/>
                <w:szCs w:val="18"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:rsidRPr="001F6ECE" w:rsidR="00AC79F6" w:rsidP="009E3B41" w:rsidRDefault="00AC79F6" w14:paraId="19522F55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738" w:type="dxa"/>
          </w:tcPr>
          <w:p w:rsidRPr="001F6ECE" w:rsidR="00AC79F6" w:rsidP="009E3B41" w:rsidRDefault="00AC79F6" w14:paraId="00EE951E" w14:textId="77777777">
            <w:pPr>
              <w:pStyle w:val="TAL"/>
              <w:rPr>
                <w:i/>
                <w:szCs w:val="18"/>
              </w:rPr>
            </w:pPr>
            <w:r w:rsidRPr="001F6ECE">
              <w:rPr>
                <w:i/>
                <w:szCs w:val="18"/>
              </w:rPr>
              <w:t>1..&lt;maxnoofslots&gt;</w:t>
            </w:r>
          </w:p>
        </w:tc>
        <w:tc>
          <w:tcPr>
            <w:tcW w:w="2551" w:type="dxa"/>
          </w:tcPr>
          <w:p w:rsidRPr="001F6ECE" w:rsidR="00AC79F6" w:rsidP="009E3B41" w:rsidRDefault="00AC79F6" w14:paraId="5BDB4D14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1F6ECE" w:rsidR="00AC79F6" w:rsidP="009E3B41" w:rsidRDefault="00AC79F6" w14:paraId="0728E66A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AC79F6" w:rsidTr="009E3B41" w14:paraId="6E9EA469" w14:textId="77777777">
        <w:tc>
          <w:tcPr>
            <w:tcW w:w="2518" w:type="dxa"/>
          </w:tcPr>
          <w:p w:rsidRPr="001F6ECE" w:rsidR="00AC79F6" w:rsidP="009E3B41" w:rsidRDefault="00AC79F6" w14:paraId="1F6657A9" w14:textId="77777777">
            <w:pPr>
              <w:pStyle w:val="TAL"/>
              <w:tabs>
                <w:tab w:val="left" w:pos="1399"/>
              </w:tabs>
              <w:ind w:left="316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:rsidRPr="001F6ECE" w:rsidR="00AC79F6" w:rsidP="009E3B41" w:rsidRDefault="00AC79F6" w14:paraId="343D9E5A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1F6ECE" w:rsidR="00AC79F6" w:rsidP="009E3B41" w:rsidRDefault="00AC79F6" w14:paraId="3AF09FC3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3C2DD71A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INTEGER (0..5119)</w:t>
            </w:r>
          </w:p>
        </w:tc>
        <w:tc>
          <w:tcPr>
            <w:tcW w:w="2415" w:type="dxa"/>
          </w:tcPr>
          <w:p w:rsidRPr="001F6ECE" w:rsidR="00AC79F6" w:rsidP="009E3B41" w:rsidRDefault="00AC79F6" w14:paraId="45A1E36D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AC79F6" w:rsidTr="009E3B41" w14:paraId="242CDC62" w14:textId="77777777">
        <w:tc>
          <w:tcPr>
            <w:tcW w:w="2518" w:type="dxa"/>
          </w:tcPr>
          <w:p w:rsidRPr="001F6ECE" w:rsidR="00AC79F6" w:rsidP="009E3B41" w:rsidRDefault="00AC79F6" w14:paraId="57164BDA" w14:textId="77777777">
            <w:pPr>
              <w:pStyle w:val="TAL"/>
              <w:tabs>
                <w:tab w:val="left" w:pos="1399"/>
              </w:tabs>
              <w:ind w:left="316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 xml:space="preserve">&gt;&gt;CHOICE </w:t>
            </w:r>
            <w:r w:rsidRPr="001F6ECE">
              <w:rPr>
                <w:i/>
                <w:szCs w:val="18"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:rsidRPr="001F6ECE" w:rsidR="00AC79F6" w:rsidP="009E3B41" w:rsidRDefault="00AC79F6" w14:paraId="0D68BFD7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1F6ECE" w:rsidR="00AC79F6" w:rsidP="009E3B41" w:rsidRDefault="00AC79F6" w14:paraId="06946630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0620F311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1F6ECE" w:rsidR="00AC79F6" w:rsidP="009E3B41" w:rsidRDefault="00AC79F6" w14:paraId="39198C6C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AC79F6" w:rsidTr="009E3B41" w14:paraId="0FCCC530" w14:textId="77777777">
        <w:tc>
          <w:tcPr>
            <w:tcW w:w="2518" w:type="dxa"/>
          </w:tcPr>
          <w:p w:rsidRPr="001F6ECE" w:rsidR="00AC79F6" w:rsidP="009E3B41" w:rsidRDefault="00AC79F6" w14:paraId="680F6A93" w14:textId="77777777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&gt;&gt;&gt;</w:t>
            </w:r>
            <w:r w:rsidRPr="001F6ECE">
              <w:rPr>
                <w:i/>
                <w:szCs w:val="18"/>
                <w:lang w:eastAsia="ja-JP"/>
              </w:rPr>
              <w:t>All DL</w:t>
            </w:r>
          </w:p>
        </w:tc>
        <w:tc>
          <w:tcPr>
            <w:tcW w:w="1134" w:type="dxa"/>
          </w:tcPr>
          <w:p w:rsidRPr="001F6ECE" w:rsidR="00AC79F6" w:rsidP="009E3B41" w:rsidRDefault="00AC79F6" w14:paraId="3278747A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1F6ECE" w:rsidR="00AC79F6" w:rsidP="009E3B41" w:rsidRDefault="00AC79F6" w14:paraId="52193573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2C246168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1F6ECE">
              <w:rPr>
                <w:szCs w:val="18"/>
                <w:lang w:eastAsia="ja-JP"/>
              </w:rPr>
              <w:t>NULL</w:t>
            </w:r>
          </w:p>
        </w:tc>
        <w:tc>
          <w:tcPr>
            <w:tcW w:w="2415" w:type="dxa"/>
          </w:tcPr>
          <w:p w:rsidRPr="001F6ECE" w:rsidR="00AC79F6" w:rsidP="009E3B41" w:rsidRDefault="00AC79F6" w14:paraId="0AB9AA73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This choice implies that all symbols in the slot are DL symbols.</w:t>
            </w:r>
          </w:p>
        </w:tc>
      </w:tr>
      <w:tr w:rsidRPr="00EA5FA7" w:rsidR="00AC79F6" w:rsidTr="009E3B41" w14:paraId="29B6A476" w14:textId="77777777">
        <w:tc>
          <w:tcPr>
            <w:tcW w:w="2518" w:type="dxa"/>
          </w:tcPr>
          <w:p w:rsidRPr="001F6ECE" w:rsidR="00AC79F6" w:rsidP="009E3B41" w:rsidRDefault="00AC79F6" w14:paraId="3DB579E3" w14:textId="77777777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&gt;&gt;&gt;</w:t>
            </w:r>
            <w:r w:rsidRPr="001F6ECE">
              <w:rPr>
                <w:i/>
                <w:szCs w:val="18"/>
                <w:lang w:eastAsia="ja-JP"/>
              </w:rPr>
              <w:t>All UL</w:t>
            </w:r>
          </w:p>
        </w:tc>
        <w:tc>
          <w:tcPr>
            <w:tcW w:w="1134" w:type="dxa"/>
          </w:tcPr>
          <w:p w:rsidRPr="001F6ECE" w:rsidR="00AC79F6" w:rsidP="009E3B41" w:rsidRDefault="00AC79F6" w14:paraId="7611BCD3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1F6ECE" w:rsidR="00AC79F6" w:rsidP="009E3B41" w:rsidRDefault="00AC79F6" w14:paraId="2185CFCF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2581F412" w14:textId="77777777">
            <w:pPr>
              <w:pStyle w:val="TAL"/>
              <w:rPr>
                <w:b/>
                <w:szCs w:val="18"/>
                <w:highlight w:val="yellow"/>
                <w:lang w:eastAsia="ja-JP"/>
              </w:rPr>
            </w:pPr>
            <w:r w:rsidRPr="001F6ECE">
              <w:rPr>
                <w:szCs w:val="18"/>
                <w:lang w:eastAsia="ja-JP"/>
              </w:rPr>
              <w:t>NULL</w:t>
            </w:r>
          </w:p>
        </w:tc>
        <w:tc>
          <w:tcPr>
            <w:tcW w:w="2415" w:type="dxa"/>
          </w:tcPr>
          <w:p w:rsidRPr="001F6ECE" w:rsidR="00AC79F6" w:rsidP="009E3B41" w:rsidRDefault="00AC79F6" w14:paraId="057D0F0A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This choice implies that all symbols in the slot are UL symbols.</w:t>
            </w:r>
          </w:p>
        </w:tc>
      </w:tr>
      <w:tr w:rsidRPr="00EA5FA7" w:rsidR="00AC79F6" w:rsidTr="009E3B41" w14:paraId="0AF0515E" w14:textId="77777777">
        <w:tc>
          <w:tcPr>
            <w:tcW w:w="2518" w:type="dxa"/>
          </w:tcPr>
          <w:p w:rsidRPr="001F6ECE" w:rsidR="00AC79F6" w:rsidP="009E3B41" w:rsidRDefault="00AC79F6" w14:paraId="5ED014B0" w14:textId="77777777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&gt;&gt;&gt;</w:t>
            </w:r>
            <w:r w:rsidRPr="001F6ECE">
              <w:rPr>
                <w:i/>
                <w:szCs w:val="18"/>
                <w:lang w:eastAsia="ja-JP"/>
              </w:rPr>
              <w:t>Both DL and UL</w:t>
            </w:r>
          </w:p>
        </w:tc>
        <w:tc>
          <w:tcPr>
            <w:tcW w:w="1134" w:type="dxa"/>
          </w:tcPr>
          <w:p w:rsidRPr="001F6ECE" w:rsidR="00AC79F6" w:rsidP="009E3B41" w:rsidRDefault="00AC79F6" w14:paraId="6FB68B43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1F6ECE" w:rsidR="00AC79F6" w:rsidP="009E3B41" w:rsidRDefault="00AC79F6" w14:paraId="490975B0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0AF4AD98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1F6ECE" w:rsidR="00AC79F6" w:rsidP="009E3B41" w:rsidRDefault="00AC79F6" w14:paraId="67B44CB9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AC79F6" w:rsidTr="009E3B41" w14:paraId="2E30E573" w14:textId="77777777">
        <w:tc>
          <w:tcPr>
            <w:tcW w:w="2518" w:type="dxa"/>
          </w:tcPr>
          <w:p w:rsidRPr="001F6ECE" w:rsidR="00AC79F6" w:rsidP="009E3B41" w:rsidRDefault="00AC79F6" w14:paraId="5F75EA94" w14:textId="77777777">
            <w:pPr>
              <w:pStyle w:val="TAL"/>
              <w:tabs>
                <w:tab w:val="left" w:pos="1399"/>
              </w:tabs>
              <w:ind w:left="599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:rsidRPr="001F6ECE" w:rsidR="00AC79F6" w:rsidP="009E3B41" w:rsidRDefault="00AC79F6" w14:paraId="49B516A4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1F6ECE" w:rsidR="00AC79F6" w:rsidP="009E3B41" w:rsidRDefault="00AC79F6" w14:paraId="43327A7A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02917F8D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</w:rPr>
              <w:t>INTEGER (0..13)</w:t>
            </w:r>
          </w:p>
        </w:tc>
        <w:tc>
          <w:tcPr>
            <w:tcW w:w="2415" w:type="dxa"/>
          </w:tcPr>
          <w:p w:rsidRPr="001F6ECE" w:rsidR="00AC79F6" w:rsidP="009E3B41" w:rsidRDefault="00AC79F6" w14:paraId="22D706E9" w14:textId="66019F46">
            <w:pPr>
              <w:pStyle w:val="TAL"/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eastAsia="ja-JP"/>
              </w:rPr>
              <w:t xml:space="preserve">Number of consecutive DL symbols </w:t>
            </w:r>
            <w:del w:author="Ericsson User" w:date="2022-01-06T11:41:00Z" w:id="701">
              <w:r w:rsidRPr="001F6ECE" w:rsidDel="001150E9">
                <w:rPr>
                  <w:szCs w:val="18"/>
                  <w:lang w:eastAsia="ja-JP"/>
                </w:rPr>
                <w:delText>at the beginning of</w:delText>
              </w:r>
            </w:del>
            <w:ins w:author="Ericsson User" w:date="2022-01-06T11:41:00Z" w:id="702">
              <w:r w:rsidRPr="001F6ECE" w:rsidDel="001150E9">
                <w:rPr>
                  <w:szCs w:val="18"/>
                  <w:lang w:val="en-US" w:eastAsia="ja-JP"/>
                </w:rPr>
                <w:t xml:space="preserve"> </w:t>
              </w:r>
              <w:r w:rsidRPr="001F6ECE">
                <w:rPr>
                  <w:szCs w:val="18"/>
                  <w:lang w:val="en-US" w:eastAsia="ja-JP"/>
                </w:rPr>
                <w:t>in</w:t>
              </w:r>
            </w:ins>
            <w:r w:rsidR="00F36E65">
              <w:rPr>
                <w:szCs w:val="18"/>
                <w:lang w:val="en-US" w:eastAsia="ja-JP"/>
              </w:rPr>
              <w:t xml:space="preserve"> </w:t>
            </w:r>
            <w:r w:rsidRPr="001F6ECE">
              <w:rPr>
                <w:szCs w:val="18"/>
                <w:lang w:eastAsia="ja-JP"/>
              </w:rPr>
              <w:t xml:space="preserve">the slot identified by Slot Index. </w:t>
            </w:r>
            <w:r w:rsidRPr="001F6ECE">
              <w:rPr>
                <w:rFonts w:cs="Arial"/>
                <w:szCs w:val="18"/>
                <w:lang w:eastAsia="ja-JP"/>
              </w:rPr>
              <w:t>If extended cyclic prefix is used, the maximum value is 1</w:t>
            </w:r>
            <w:r w:rsidRPr="001F6ECE">
              <w:rPr>
                <w:rFonts w:cs="Arial"/>
                <w:szCs w:val="18"/>
                <w:lang w:val="en-US" w:eastAsia="ja-JP"/>
              </w:rPr>
              <w:t>1</w:t>
            </w:r>
            <w:r w:rsidRPr="001F6ECE" w:rsidDel="00AD2058">
              <w:rPr>
                <w:rFonts w:cs="Arial"/>
                <w:szCs w:val="18"/>
                <w:lang w:eastAsia="ja-JP"/>
              </w:rPr>
              <w:t>.</w:t>
            </w:r>
            <w:r w:rsidRPr="001F6ECE" w:rsidR="004B56B4">
              <w:rPr>
                <w:rFonts w:cs="Arial"/>
                <w:szCs w:val="18"/>
                <w:lang w:val="en-US" w:eastAsia="ja-JP"/>
              </w:rPr>
              <w:t xml:space="preserve"> </w:t>
            </w:r>
            <w:ins w:author="Ericsson User" w:date="2022-02-03T14:03:00Z" w:id="703">
              <w:r w:rsidRPr="001F6ECE" w:rsidR="004B56B4">
                <w:rPr>
                  <w:rFonts w:cs="Arial"/>
                  <w:szCs w:val="18"/>
                  <w:lang w:val="en-US" w:eastAsia="ja-JP"/>
                </w:rPr>
                <w:t xml:space="preserve">The permutation IE </w:t>
              </w:r>
            </w:ins>
            <w:ins w:author="Ericsson User" w:date="2022-02-03T14:04:00Z" w:id="704">
              <w:r w:rsidRPr="001F6ECE" w:rsidR="004B56B4">
                <w:rPr>
                  <w:rFonts w:cs="Arial"/>
                  <w:szCs w:val="18"/>
                  <w:lang w:val="en-US" w:eastAsia="ja-JP"/>
                </w:rPr>
                <w:t>indicates the location of DL symbols</w:t>
              </w:r>
            </w:ins>
            <w:r w:rsidRPr="001F6ECE" w:rsidR="00154235">
              <w:rPr>
                <w:rFonts w:cs="Arial"/>
                <w:szCs w:val="18"/>
                <w:lang w:val="en-US" w:eastAsia="ja-JP"/>
              </w:rPr>
              <w:t>.</w:t>
            </w:r>
          </w:p>
        </w:tc>
      </w:tr>
      <w:tr w:rsidRPr="00EA5FA7" w:rsidR="00AC79F6" w:rsidTr="009E3B41" w14:paraId="689317C1" w14:textId="77777777">
        <w:tc>
          <w:tcPr>
            <w:tcW w:w="2518" w:type="dxa"/>
          </w:tcPr>
          <w:p w:rsidRPr="001F6ECE" w:rsidR="00AC79F6" w:rsidP="009E3B41" w:rsidRDefault="00AC79F6" w14:paraId="24DF3E3A" w14:textId="77777777">
            <w:pPr>
              <w:pStyle w:val="TAL"/>
              <w:tabs>
                <w:tab w:val="left" w:pos="1399"/>
              </w:tabs>
              <w:ind w:left="599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:rsidRPr="001F6ECE" w:rsidR="00AC79F6" w:rsidP="009E3B41" w:rsidRDefault="00AC79F6" w14:paraId="2362FB8F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1F6ECE" w:rsidR="00AC79F6" w:rsidP="009E3B41" w:rsidRDefault="00AC79F6" w14:paraId="2759512D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1F6ECE" w:rsidR="00AC79F6" w:rsidP="009E3B41" w:rsidRDefault="00AC79F6" w14:paraId="288BF5FA" w14:textId="77777777">
            <w:pPr>
              <w:pStyle w:val="TAL"/>
              <w:rPr>
                <w:szCs w:val="18"/>
                <w:lang w:eastAsia="ja-JP"/>
              </w:rPr>
            </w:pPr>
            <w:r w:rsidRPr="001F6ECE">
              <w:rPr>
                <w:szCs w:val="18"/>
              </w:rPr>
              <w:t>INTEGER (0..13)</w:t>
            </w:r>
          </w:p>
        </w:tc>
        <w:tc>
          <w:tcPr>
            <w:tcW w:w="2415" w:type="dxa"/>
          </w:tcPr>
          <w:p w:rsidRPr="001F6ECE" w:rsidR="00AC79F6" w:rsidP="009E3B41" w:rsidRDefault="00AC79F6" w14:paraId="1C684E5D" w14:textId="1CC607AF">
            <w:pPr>
              <w:pStyle w:val="TAL"/>
              <w:rPr>
                <w:szCs w:val="18"/>
                <w:lang w:val="en-US" w:eastAsia="ja-JP"/>
              </w:rPr>
            </w:pPr>
            <w:r w:rsidRPr="001F6ECE">
              <w:rPr>
                <w:szCs w:val="18"/>
                <w:lang w:eastAsia="ja-JP"/>
              </w:rPr>
              <w:t xml:space="preserve">Number of consecutive UL symbols in the </w:t>
            </w:r>
            <w:del w:author="Ericsson User" w:date="2022-01-06T11:42:00Z" w:id="705">
              <w:r w:rsidRPr="001F6ECE" w:rsidDel="002C4DA6">
                <w:rPr>
                  <w:szCs w:val="18"/>
                  <w:lang w:eastAsia="ja-JP"/>
                </w:rPr>
                <w:delText>end of the</w:delText>
              </w:r>
            </w:del>
            <w:r w:rsidRPr="001F6ECE">
              <w:rPr>
                <w:szCs w:val="18"/>
                <w:lang w:eastAsia="ja-JP"/>
              </w:rPr>
              <w:t xml:space="preserve">slot identified by Slot Index. </w:t>
            </w:r>
            <w:r w:rsidRPr="001F6ECE">
              <w:rPr>
                <w:rFonts w:cs="Arial"/>
                <w:szCs w:val="18"/>
                <w:lang w:eastAsia="ja-JP"/>
              </w:rPr>
              <w:t>If extended cyclic prefix is used, the maximum value is 11.</w:t>
            </w:r>
            <w:ins w:author="Ericsson User" w:date="2022-01-06T19:58:00Z" w:id="706">
              <w:r w:rsidRPr="001F6ECE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author="Ericsson User" w:date="2022-02-03T14:04:00Z" w:id="707">
              <w:r w:rsidRPr="001F6ECE" w:rsidR="004B56B4">
                <w:rPr>
                  <w:rFonts w:cs="Arial"/>
                  <w:szCs w:val="18"/>
                  <w:lang w:val="en-US" w:eastAsia="ja-JP"/>
                </w:rPr>
                <w:t>The permutation IE indicates the location of UL symbols</w:t>
              </w:r>
            </w:ins>
            <w:r w:rsidRPr="001F6ECE" w:rsidR="00154235">
              <w:rPr>
                <w:rFonts w:cs="Arial"/>
                <w:szCs w:val="18"/>
                <w:lang w:val="en-US" w:eastAsia="ja-JP"/>
              </w:rPr>
              <w:t>.</w:t>
            </w:r>
          </w:p>
        </w:tc>
      </w:tr>
      <w:tr w:rsidRPr="00733177" w:rsidR="00F82160" w:rsidTr="00CD5312" w14:paraId="2164287E" w14:textId="77777777">
        <w:tc>
          <w:tcPr>
            <w:tcW w:w="2518" w:type="dxa"/>
            <w:shd w:val="clear" w:color="auto" w:fill="auto"/>
          </w:tcPr>
          <w:p w:rsidRPr="00733177" w:rsidR="00F82160" w:rsidP="00F82160" w:rsidRDefault="00F82160" w14:paraId="6F424737" w14:textId="3F21095D">
            <w:pPr>
              <w:pStyle w:val="TAL"/>
              <w:tabs>
                <w:tab w:val="left" w:pos="1399"/>
              </w:tabs>
              <w:ind w:left="599"/>
              <w:rPr>
                <w:szCs w:val="18"/>
                <w:lang w:eastAsia="ja-JP"/>
              </w:rPr>
            </w:pPr>
            <w:ins w:author="Ericsson User" w:date="2022-01-06T11:40:00Z" w:id="708">
              <w:r w:rsidRPr="00733177">
                <w:rPr>
                  <w:szCs w:val="18"/>
                  <w:lang w:val="en-US" w:eastAsia="ja-JP"/>
                </w:rPr>
                <w:t>&gt;&gt;&gt;&gt;Permutatio</w:t>
              </w:r>
            </w:ins>
            <w:ins w:author="Ericsson User" w:date="2022-01-06T15:05:00Z" w:id="709">
              <w:r w:rsidRPr="00733177">
                <w:rPr>
                  <w:szCs w:val="18"/>
                  <w:lang w:val="en-US" w:eastAsia="ja-JP"/>
                </w:rPr>
                <w:t>n</w:t>
              </w:r>
            </w:ins>
          </w:p>
        </w:tc>
        <w:tc>
          <w:tcPr>
            <w:tcW w:w="1134" w:type="dxa"/>
            <w:shd w:val="clear" w:color="auto" w:fill="auto"/>
          </w:tcPr>
          <w:p w:rsidRPr="00733177" w:rsidR="00F82160" w:rsidP="00F82160" w:rsidRDefault="00763B6F" w14:paraId="5CB3025D" w14:textId="77986D96">
            <w:pPr>
              <w:pStyle w:val="TAL"/>
              <w:rPr>
                <w:szCs w:val="18"/>
                <w:lang w:eastAsia="ja-JP"/>
              </w:rPr>
            </w:pPr>
            <w:ins w:author="Ericsson User" w:date="2022-02-03T14:04:00Z" w:id="710">
              <w:r w:rsidRPr="00733177">
                <w:rPr>
                  <w:szCs w:val="18"/>
                  <w:lang w:val="en-US" w:eastAsia="ja-JP"/>
                </w:rPr>
                <w:t>O</w:t>
              </w:r>
            </w:ins>
          </w:p>
        </w:tc>
        <w:tc>
          <w:tcPr>
            <w:tcW w:w="738" w:type="dxa"/>
            <w:shd w:val="clear" w:color="auto" w:fill="auto"/>
          </w:tcPr>
          <w:p w:rsidRPr="00733177" w:rsidR="00F82160" w:rsidP="00F82160" w:rsidRDefault="00F82160" w14:paraId="5A6E8D83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  <w:shd w:val="clear" w:color="auto" w:fill="auto"/>
          </w:tcPr>
          <w:p w:rsidRPr="00733177" w:rsidR="00F82160" w:rsidP="00F82160" w:rsidRDefault="00F82160" w14:paraId="18620C46" w14:textId="77777777">
            <w:pPr>
              <w:pStyle w:val="TAL"/>
              <w:rPr>
                <w:ins w:author="Ericsson User" w:date="2022-01-06T11:40:00Z" w:id="711"/>
                <w:szCs w:val="18"/>
                <w:lang w:val="en-US" w:eastAsia="ja-JP"/>
              </w:rPr>
            </w:pPr>
            <w:ins w:author="Ericsson User" w:date="2022-01-06T11:40:00Z" w:id="712">
              <w:r w:rsidRPr="00733177">
                <w:rPr>
                  <w:szCs w:val="18"/>
                  <w:lang w:val="en-US" w:eastAsia="ja-JP"/>
                </w:rPr>
                <w:t xml:space="preserve">ENUMERATED </w:t>
              </w:r>
            </w:ins>
          </w:p>
          <w:p w:rsidRPr="00733177" w:rsidR="00F82160" w:rsidP="00F82160" w:rsidRDefault="00F82160" w14:paraId="5E37D1B9" w14:textId="047DA76F">
            <w:pPr>
              <w:pStyle w:val="TAL"/>
              <w:rPr>
                <w:szCs w:val="18"/>
              </w:rPr>
            </w:pPr>
            <w:ins w:author="Ericsson User" w:date="2022-01-06T11:40:00Z" w:id="713">
              <w:r w:rsidRPr="00733177">
                <w:rPr>
                  <w:szCs w:val="18"/>
                  <w:lang w:val="en-US" w:eastAsia="ja-JP"/>
                </w:rPr>
                <w:t>(DFU, UFD, …</w:t>
              </w:r>
            </w:ins>
            <w:ins w:author="Ericsson User" w:date="2022-01-06T15:06:00Z" w:id="714">
              <w:r w:rsidRPr="00733177">
                <w:rPr>
                  <w:szCs w:val="18"/>
                  <w:lang w:val="en-US" w:eastAsia="ja-JP"/>
                </w:rPr>
                <w:t>)</w:t>
              </w:r>
            </w:ins>
          </w:p>
        </w:tc>
        <w:tc>
          <w:tcPr>
            <w:tcW w:w="2415" w:type="dxa"/>
            <w:shd w:val="clear" w:color="auto" w:fill="auto"/>
          </w:tcPr>
          <w:p w:rsidRPr="00733177" w:rsidR="00F82160" w:rsidP="00F82160" w:rsidRDefault="00763B6F" w14:paraId="1E759F12" w14:textId="58CC0F94">
            <w:pPr>
              <w:pStyle w:val="TAL"/>
              <w:rPr>
                <w:szCs w:val="18"/>
                <w:lang w:val="en-US" w:eastAsia="ja-JP"/>
              </w:rPr>
            </w:pPr>
            <w:ins w:author="Ericsson User" w:date="2022-02-03T14:04:00Z" w:id="715">
              <w:r w:rsidRPr="00733177">
                <w:rPr>
                  <w:szCs w:val="18"/>
                  <w:lang w:val="en-US" w:eastAsia="ja-JP"/>
                </w:rPr>
                <w:t xml:space="preserve">If not </w:t>
              </w:r>
            </w:ins>
            <w:ins w:author="Ericsson User" w:date="2022-02-03T14:05:00Z" w:id="716">
              <w:r w:rsidRPr="00733177" w:rsidR="00132344">
                <w:rPr>
                  <w:szCs w:val="18"/>
                  <w:lang w:val="en-US" w:eastAsia="ja-JP"/>
                </w:rPr>
                <w:t>present</w:t>
              </w:r>
              <w:r w:rsidRPr="00733177">
                <w:rPr>
                  <w:szCs w:val="18"/>
                  <w:lang w:val="en-US" w:eastAsia="ja-JP"/>
                </w:rPr>
                <w:t>, the default value is DFU</w:t>
              </w:r>
            </w:ins>
            <w:ins w:author="Ericsson User" w:date="2022-02-09T11:41:00Z" w:id="717">
              <w:r w:rsidR="00D02317">
                <w:rPr>
                  <w:szCs w:val="18"/>
                  <w:lang w:val="en-US" w:eastAsia="ja-JP"/>
                </w:rPr>
                <w:t>.</w:t>
              </w:r>
            </w:ins>
          </w:p>
        </w:tc>
      </w:tr>
    </w:tbl>
    <w:p w:rsidRPr="00EA5FA7" w:rsidR="00AC79F6" w:rsidP="00AC79F6" w:rsidRDefault="00AC79F6" w14:paraId="6E033C60" w14:textId="77777777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Pr="00EA5FA7" w:rsidR="00AC79F6" w:rsidTr="001674E7" w14:paraId="3E322A94" w14:textId="77777777"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961AF" w:rsidR="00AC79F6" w:rsidP="009E3B41" w:rsidRDefault="00AC79F6" w14:paraId="0D3012FC" w14:textId="77777777">
            <w:pPr>
              <w:pStyle w:val="TAH"/>
              <w:ind w:left="-510"/>
              <w:rPr>
                <w:rFonts w:ascii="Arial" w:hAnsi="Arial" w:cs="Arial"/>
                <w:lang w:eastAsia="ja-JP"/>
              </w:rPr>
            </w:pPr>
            <w:r w:rsidRPr="007961AF"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961AF" w:rsidR="00AC79F6" w:rsidP="009E3B41" w:rsidRDefault="00AC79F6" w14:paraId="0854F470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7961AF"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Pr="00EA5FA7" w:rsidR="00AC79F6" w:rsidTr="001674E7" w14:paraId="7B56389A" w14:textId="77777777"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A5FA7" w:rsidR="00AC79F6" w:rsidP="009E3B41" w:rsidRDefault="00AC79F6" w14:paraId="25984AF5" w14:textId="77777777">
            <w:pPr>
              <w:pStyle w:val="TAL"/>
              <w:rPr>
                <w:rFonts w:cs="Arial"/>
                <w:bCs/>
                <w:lang w:eastAsia="ja-JP"/>
              </w:rPr>
            </w:pPr>
            <w:r w:rsidRPr="00EA5FA7">
              <w:rPr>
                <w:i/>
              </w:rPr>
              <w:t>maxnoofslots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A5FA7" w:rsidR="00AC79F6" w:rsidP="009E3B41" w:rsidRDefault="00AC79F6" w14:paraId="5E804EA7" w14:textId="77777777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Maximum length of number of slots in a 1</w:t>
            </w:r>
            <w:ins w:author="Ericsson User" w:date="2022-01-06T15:51:00Z" w:id="718">
              <w:r w:rsidRPr="00FD6056">
                <w:rPr>
                  <w:rFonts w:cs="Arial"/>
                  <w:lang w:val="en-GB" w:eastAsia="ja-JP"/>
                </w:rPr>
                <w:t>6</w:t>
              </w:r>
            </w:ins>
            <w:r w:rsidRPr="00EA5FA7">
              <w:rPr>
                <w:rFonts w:cs="Arial"/>
                <w:lang w:eastAsia="ja-JP"/>
              </w:rPr>
              <w:t xml:space="preserve">0-ms period. Value is </w:t>
            </w:r>
            <w:r>
              <w:rPr>
                <w:rFonts w:cs="Arial"/>
                <w:lang w:eastAsia="ja-JP"/>
              </w:rPr>
              <w:t>5120</w:t>
            </w:r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:rsidR="00AC79F6" w:rsidP="00AC79F6" w:rsidRDefault="00AC79F6" w14:paraId="1774E809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:rsidRPr="00504038" w:rsidR="00FE0C42" w:rsidP="00FE0C42" w:rsidRDefault="00FE0C42" w14:paraId="7A24D889" w14:textId="1F1B9F83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21 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– RAN1 input:</w:t>
      </w:r>
    </w:p>
    <w:p w:rsidR="00EC1F8D" w:rsidP="00AC79F6" w:rsidRDefault="00EC1F8D" w14:paraId="23FB9EC9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10714" w:type="dxa"/>
        <w:tblInd w:w="-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939"/>
        <w:gridCol w:w="1170"/>
        <w:gridCol w:w="2253"/>
        <w:gridCol w:w="2819"/>
        <w:gridCol w:w="2833"/>
      </w:tblGrid>
      <w:tr w:rsidRPr="000A0789" w:rsidR="00365E4F" w:rsidTr="00CC03E9" w14:paraId="56AAD6D4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FE0C42" w:rsidR="00C92DAD" w:rsidP="00FE0C42" w:rsidRDefault="00C92DAD" w14:paraId="7AF6618E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FE0C42" w:rsidR="00C92DAD" w:rsidP="00FE0C42" w:rsidRDefault="00C92DAD" w14:paraId="59097EF1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FE0C42" w:rsidR="00C92DAD" w:rsidP="00FE0C42" w:rsidRDefault="00C92DAD" w14:paraId="5C57D537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New or existing parameter</w:t>
            </w:r>
          </w:p>
        </w:tc>
        <w:tc>
          <w:tcPr>
            <w:tcW w:w="2253" w:type="dxa"/>
            <w:shd w:val="clear" w:color="auto" w:fill="auto"/>
            <w:noWrap/>
            <w:vAlign w:val="center"/>
          </w:tcPr>
          <w:p w:rsidRPr="00FE0C42" w:rsidR="00C92DAD" w:rsidP="00FE0C42" w:rsidRDefault="00C92DAD" w14:paraId="309B8DE0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Pr="00FE0C42" w:rsidR="00C92DAD" w:rsidP="00FE0C42" w:rsidRDefault="00C92DAD" w14:paraId="5A9E9D9E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Pr="00FE0C42" w:rsidR="00C92DAD" w:rsidP="00FE0C42" w:rsidRDefault="00C92DAD" w14:paraId="1211AF09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</w:tr>
      <w:tr w:rsidRPr="000A0789" w:rsidR="00365E4F" w:rsidTr="00CC03E9" w14:paraId="3D428718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FE0C42" w:rsidR="00C92DAD" w:rsidP="00FE0C42" w:rsidRDefault="00C92DAD" w14:paraId="73007820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P21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FE0C42" w:rsidR="00C92DAD" w:rsidP="00FE0C42" w:rsidRDefault="00C92DAD" w14:paraId="740D6027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1170" w:type="dxa"/>
            <w:shd w:val="clear" w:color="auto" w:fill="auto"/>
            <w:noWrap/>
            <w:vAlign w:val="center"/>
          </w:tcPr>
          <w:p w:rsidRPr="00FE0C42" w:rsidR="00C92DAD" w:rsidP="00FE0C42" w:rsidRDefault="00C92DAD" w14:paraId="402EB42D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253" w:type="dxa"/>
            <w:shd w:val="clear" w:color="auto" w:fill="auto"/>
            <w:noWrap/>
            <w:vAlign w:val="center"/>
          </w:tcPr>
          <w:p w:rsidRPr="00FE0C42" w:rsidR="00C92DAD" w:rsidP="00FE0C42" w:rsidRDefault="00C92DAD" w14:paraId="5AC2ED80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Child IAB-MT Link NA Resource Configuration</w:t>
            </w:r>
            <w:r w:rsidRPr="00FE0C42">
              <w:rPr>
                <w:rStyle w:val="fontstyle01"/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(final name in specification to be determined by RAN2/3)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Pr="00FE0C42" w:rsidR="00C92DAD" w:rsidP="00FE0C42" w:rsidRDefault="00C92DAD" w14:paraId="031E2876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IAB-donor CU indicates, to an IAB-node/donor DU, NA attribute per D/U/F resource type within a slot, for a child IAB-MT.</w:t>
            </w:r>
          </w:p>
          <w:p w:rsidRPr="00FE0C42" w:rsidR="00C92DAD" w:rsidP="00FE0C42" w:rsidRDefault="00C92DAD" w14:paraId="3702EBFE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3" w:type="dxa"/>
            <w:shd w:val="clear" w:color="auto" w:fill="auto"/>
            <w:noWrap/>
            <w:vAlign w:val="center"/>
          </w:tcPr>
          <w:p w:rsidRPr="00FE0C42" w:rsidR="00C92DAD" w:rsidP="00FE0C42" w:rsidRDefault="00C92DAD" w14:paraId="062440CD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>{NA Downlink: ENUMERATED (true, false), NA Uplink: ENUMERATED (true, false)</w:t>
            </w:r>
          </w:p>
          <w:p w:rsidRPr="00FE0C42" w:rsidR="00C92DAD" w:rsidP="00FE0C42" w:rsidRDefault="00C92DAD" w14:paraId="37D6B491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E0C42">
              <w:rPr>
                <w:rFonts w:asciiTheme="minorHAnsi" w:hAnsiTheme="minorHAnsi" w:cstheme="minorHAnsi"/>
                <w:sz w:val="18"/>
                <w:szCs w:val="18"/>
              </w:rPr>
              <w:t xml:space="preserve">NA Flexible: ENUMERATED (true, false)} per slot, per child IAB-MT   </w:t>
            </w:r>
          </w:p>
        </w:tc>
      </w:tr>
    </w:tbl>
    <w:p w:rsidR="00FE0C42" w:rsidP="00AC79F6" w:rsidRDefault="00FE0C42" w14:paraId="6AD4B7A9" w14:textId="77777777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Pr="00504038" w:rsidR="00FE0C42" w:rsidP="00FE0C42" w:rsidRDefault="00FE0C42" w14:paraId="4661494E" w14:textId="6D429CD3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21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- Proposed signalling:</w:t>
      </w:r>
    </w:p>
    <w:p w:rsidR="00AC79F6" w:rsidP="00AC79F6" w:rsidRDefault="007539E1" w14:paraId="3C4576AA" w14:textId="678B32C4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016950">
        <w:rPr>
          <w:rFonts w:asciiTheme="minorHAnsi" w:hAnsiTheme="minorHAnsi" w:cstheme="minorHAnsi"/>
          <w:sz w:val="22"/>
          <w:szCs w:val="22"/>
        </w:rPr>
        <w:t>following changes are made to</w:t>
      </w:r>
      <w:r w:rsidR="000A6F95">
        <w:rPr>
          <w:rFonts w:asciiTheme="minorHAnsi" w:hAnsiTheme="minorHAnsi" w:cstheme="minorHAnsi"/>
          <w:sz w:val="22"/>
          <w:szCs w:val="22"/>
        </w:rPr>
        <w:t xml:space="preserve"> the</w:t>
      </w:r>
      <w:r w:rsidR="00016950">
        <w:rPr>
          <w:rFonts w:asciiTheme="minorHAnsi" w:hAnsiTheme="minorHAnsi" w:cstheme="minorHAnsi"/>
          <w:sz w:val="22"/>
          <w:szCs w:val="22"/>
        </w:rPr>
        <w:t xml:space="preserve"> </w:t>
      </w:r>
      <w:r w:rsidRPr="00D02F94" w:rsidR="00D02F94">
        <w:rPr>
          <w:rFonts w:asciiTheme="minorHAnsi" w:hAnsiTheme="minorHAnsi" w:cstheme="minorHAnsi"/>
          <w:i/>
          <w:iCs/>
          <w:sz w:val="22"/>
          <w:szCs w:val="22"/>
          <w:lang w:eastAsia="en-GB"/>
        </w:rPr>
        <w:t>GNB-DU Cell Resource Configuration</w:t>
      </w:r>
      <w:r w:rsidRPr="00C65137" w:rsidR="00D02F94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 w:rsidR="00016950">
        <w:rPr>
          <w:rFonts w:asciiTheme="minorHAnsi" w:hAnsiTheme="minorHAnsi" w:cstheme="minorHAnsi"/>
          <w:sz w:val="22"/>
          <w:szCs w:val="22"/>
          <w:lang w:eastAsia="en-GB"/>
        </w:rPr>
        <w:t xml:space="preserve">IE </w:t>
      </w:r>
      <w:r w:rsidRPr="00C65137" w:rsidR="00D02F94">
        <w:rPr>
          <w:rFonts w:asciiTheme="minorHAnsi" w:hAnsiTheme="minorHAnsi" w:cstheme="minorHAnsi"/>
          <w:sz w:val="22"/>
          <w:szCs w:val="22"/>
          <w:lang w:eastAsia="en-GB"/>
        </w:rPr>
        <w:t>(9.3.1.107).</w:t>
      </w:r>
    </w:p>
    <w:p w:rsidR="00D02F94" w:rsidP="00AC79F6" w:rsidRDefault="00D02F94" w14:paraId="4DEDA217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5"/>
        <w:gridCol w:w="1175"/>
        <w:gridCol w:w="1512"/>
        <w:gridCol w:w="1728"/>
        <w:gridCol w:w="1080"/>
        <w:gridCol w:w="1080"/>
      </w:tblGrid>
      <w:tr w:rsidRPr="002946D7" w:rsidR="00266D06" w:rsidTr="00E853A5" w14:paraId="5E23B781" w14:textId="77777777">
        <w:trPr>
          <w:ins w:author="Ericsson User" w:date="2022-02-09T11:48:00Z" w:id="719"/>
        </w:trPr>
        <w:tc>
          <w:tcPr>
            <w:tcW w:w="2160" w:type="dxa"/>
          </w:tcPr>
          <w:p w:rsidRPr="002946D7" w:rsidR="00266D06" w:rsidP="00E853A5" w:rsidRDefault="00266D06" w14:paraId="4047160C" w14:textId="77777777">
            <w:pPr>
              <w:pStyle w:val="TAH"/>
              <w:rPr>
                <w:ins w:author="Ericsson User" w:date="2022-02-09T11:48:00Z" w:id="720"/>
                <w:rFonts w:ascii="Arial" w:hAnsi="Arial" w:cs="Arial"/>
                <w:lang w:eastAsia="ja-JP"/>
              </w:rPr>
            </w:pPr>
            <w:ins w:author="Ericsson User" w:date="2022-02-09T11:48:00Z" w:id="721">
              <w:r w:rsidRPr="002946D7">
                <w:rPr>
                  <w:rFonts w:ascii="Arial" w:hAnsi="Arial" w:cs="Arial"/>
                  <w:lang w:eastAsia="ja-JP"/>
                </w:rPr>
                <w:t>IE/Group Name</w:t>
              </w:r>
            </w:ins>
          </w:p>
        </w:tc>
        <w:tc>
          <w:tcPr>
            <w:tcW w:w="985" w:type="dxa"/>
          </w:tcPr>
          <w:p w:rsidRPr="002946D7" w:rsidR="00266D06" w:rsidP="00E853A5" w:rsidRDefault="00266D06" w14:paraId="0225A819" w14:textId="77777777">
            <w:pPr>
              <w:pStyle w:val="TAH"/>
              <w:rPr>
                <w:ins w:author="Ericsson User" w:date="2022-02-09T11:48:00Z" w:id="722"/>
                <w:rFonts w:ascii="Arial" w:hAnsi="Arial" w:cs="Arial"/>
                <w:lang w:eastAsia="ja-JP"/>
              </w:rPr>
            </w:pPr>
            <w:ins w:author="Ericsson User" w:date="2022-02-09T11:48:00Z" w:id="723">
              <w:r w:rsidRPr="002946D7">
                <w:rPr>
                  <w:rFonts w:ascii="Arial" w:hAnsi="Arial" w:cs="Arial"/>
                  <w:lang w:eastAsia="ja-JP"/>
                </w:rPr>
                <w:t>Presence</w:t>
              </w:r>
            </w:ins>
          </w:p>
        </w:tc>
        <w:tc>
          <w:tcPr>
            <w:tcW w:w="1175" w:type="dxa"/>
          </w:tcPr>
          <w:p w:rsidRPr="002946D7" w:rsidR="00266D06" w:rsidP="00E853A5" w:rsidRDefault="00266D06" w14:paraId="79AE8379" w14:textId="77777777">
            <w:pPr>
              <w:pStyle w:val="TAH"/>
              <w:rPr>
                <w:ins w:author="Ericsson User" w:date="2022-02-09T11:48:00Z" w:id="724"/>
                <w:rFonts w:ascii="Arial" w:hAnsi="Arial" w:cs="Arial"/>
                <w:lang w:eastAsia="ja-JP"/>
              </w:rPr>
            </w:pPr>
            <w:ins w:author="Ericsson User" w:date="2022-02-09T11:48:00Z" w:id="725">
              <w:r w:rsidRPr="002946D7">
                <w:rPr>
                  <w:rFonts w:ascii="Arial" w:hAnsi="Arial"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Pr="002946D7" w:rsidR="00266D06" w:rsidP="00E853A5" w:rsidRDefault="00266D06" w14:paraId="36F6A23C" w14:textId="77777777">
            <w:pPr>
              <w:pStyle w:val="TAH"/>
              <w:rPr>
                <w:ins w:author="Ericsson User" w:date="2022-02-09T11:48:00Z" w:id="726"/>
                <w:rFonts w:ascii="Arial" w:hAnsi="Arial" w:cs="Arial"/>
                <w:lang w:eastAsia="ja-JP"/>
              </w:rPr>
            </w:pPr>
            <w:ins w:author="Ericsson User" w:date="2022-02-09T11:48:00Z" w:id="727">
              <w:r w:rsidRPr="002946D7">
                <w:rPr>
                  <w:rFonts w:ascii="Arial" w:hAnsi="Arial"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Pr="002946D7" w:rsidR="00266D06" w:rsidP="00E853A5" w:rsidRDefault="00266D06" w14:paraId="2EBAAA25" w14:textId="77777777">
            <w:pPr>
              <w:pStyle w:val="TAH"/>
              <w:rPr>
                <w:ins w:author="Ericsson User" w:date="2022-02-09T11:48:00Z" w:id="728"/>
                <w:rFonts w:ascii="Arial" w:hAnsi="Arial" w:cs="Arial"/>
                <w:lang w:eastAsia="ja-JP"/>
              </w:rPr>
            </w:pPr>
            <w:ins w:author="Ericsson User" w:date="2022-02-09T11:48:00Z" w:id="729">
              <w:r w:rsidRPr="002946D7">
                <w:rPr>
                  <w:rFonts w:ascii="Arial" w:hAnsi="Arial"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Pr="002946D7" w:rsidR="00266D06" w:rsidP="00E853A5" w:rsidRDefault="00266D06" w14:paraId="4A1E18D2" w14:textId="77777777">
            <w:pPr>
              <w:pStyle w:val="TAH"/>
              <w:rPr>
                <w:ins w:author="Ericsson User" w:date="2022-02-09T11:48:00Z" w:id="730"/>
                <w:rFonts w:ascii="Arial" w:hAnsi="Arial" w:cs="Arial"/>
                <w:lang w:eastAsia="ja-JP"/>
              </w:rPr>
            </w:pPr>
            <w:ins w:author="Ericsson User" w:date="2022-02-09T11:48:00Z" w:id="731">
              <w:r w:rsidRPr="002946D7">
                <w:rPr>
                  <w:rFonts w:ascii="Arial" w:hAnsi="Arial"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Pr="002946D7" w:rsidR="00266D06" w:rsidP="00E853A5" w:rsidRDefault="00266D06" w14:paraId="7FAAFFC9" w14:textId="77777777">
            <w:pPr>
              <w:pStyle w:val="TAH"/>
              <w:rPr>
                <w:ins w:author="Ericsson User" w:date="2022-02-09T11:48:00Z" w:id="732"/>
                <w:rFonts w:ascii="Arial" w:hAnsi="Arial" w:cs="Arial"/>
                <w:lang w:eastAsia="ja-JP"/>
              </w:rPr>
            </w:pPr>
            <w:ins w:author="Ericsson User" w:date="2022-02-09T11:48:00Z" w:id="733">
              <w:r w:rsidRPr="002946D7">
                <w:rPr>
                  <w:rFonts w:ascii="Arial" w:hAnsi="Arial" w:cs="Arial"/>
                  <w:lang w:eastAsia="ja-JP"/>
                </w:rPr>
                <w:t>Assigned Criticality</w:t>
              </w:r>
            </w:ins>
          </w:p>
        </w:tc>
      </w:tr>
      <w:tr w:rsidRPr="002946D7" w:rsidR="00266D06" w:rsidTr="00E853A5" w14:paraId="1F54A542" w14:textId="77777777">
        <w:trPr>
          <w:ins w:author="Ericsson User" w:date="2022-02-09T11:48:00Z" w:id="734"/>
        </w:trPr>
        <w:tc>
          <w:tcPr>
            <w:tcW w:w="2160" w:type="dxa"/>
          </w:tcPr>
          <w:p w:rsidRPr="002946D7" w:rsidR="00266D06" w:rsidP="00E853A5" w:rsidRDefault="00266D06" w14:paraId="1B43C8E0" w14:textId="77777777">
            <w:pPr>
              <w:pStyle w:val="TAL"/>
              <w:jc w:val="center"/>
              <w:rPr>
                <w:ins w:author="Ericsson User" w:date="2022-02-09T11:48:00Z" w:id="735"/>
                <w:rFonts w:cs="Arial"/>
                <w:szCs w:val="18"/>
                <w:lang w:eastAsia="ja-JP"/>
              </w:rPr>
            </w:pPr>
            <w:ins w:author="Ericsson User" w:date="2022-02-09T11:48:00Z" w:id="736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985" w:type="dxa"/>
          </w:tcPr>
          <w:p w:rsidRPr="002946D7" w:rsidR="00266D06" w:rsidP="00E853A5" w:rsidRDefault="00266D06" w14:paraId="127DFA44" w14:textId="77777777">
            <w:pPr>
              <w:pStyle w:val="TAL"/>
              <w:jc w:val="center"/>
              <w:rPr>
                <w:ins w:author="Ericsson User" w:date="2022-02-09T11:48:00Z" w:id="737"/>
                <w:szCs w:val="18"/>
                <w:lang w:eastAsia="ja-JP"/>
              </w:rPr>
            </w:pPr>
            <w:ins w:author="Ericsson User" w:date="2022-02-09T11:48:00Z" w:id="738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1175" w:type="dxa"/>
          </w:tcPr>
          <w:p w:rsidRPr="002946D7" w:rsidR="00266D06" w:rsidP="00E853A5" w:rsidRDefault="00266D06" w14:paraId="05F6C1B9" w14:textId="77777777">
            <w:pPr>
              <w:pStyle w:val="TAL"/>
              <w:jc w:val="center"/>
              <w:rPr>
                <w:ins w:author="Ericsson User" w:date="2022-02-09T11:48:00Z" w:id="739"/>
                <w:i/>
                <w:szCs w:val="18"/>
                <w:lang w:eastAsia="ja-JP"/>
              </w:rPr>
            </w:pPr>
            <w:ins w:author="Ericsson User" w:date="2022-02-09T11:48:00Z" w:id="740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1512" w:type="dxa"/>
          </w:tcPr>
          <w:p w:rsidRPr="002946D7" w:rsidR="00266D06" w:rsidP="00E853A5" w:rsidRDefault="00266D06" w14:paraId="66728077" w14:textId="77777777">
            <w:pPr>
              <w:pStyle w:val="TAL"/>
              <w:jc w:val="center"/>
              <w:rPr>
                <w:ins w:author="Ericsson User" w:date="2022-02-09T11:48:00Z" w:id="741"/>
                <w:szCs w:val="18"/>
                <w:lang w:eastAsia="ja-JP"/>
              </w:rPr>
            </w:pPr>
            <w:ins w:author="Ericsson User" w:date="2022-02-09T11:48:00Z" w:id="742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1728" w:type="dxa"/>
          </w:tcPr>
          <w:p w:rsidRPr="002946D7" w:rsidR="00266D06" w:rsidP="00E853A5" w:rsidRDefault="00266D06" w14:paraId="51B74027" w14:textId="77777777">
            <w:pPr>
              <w:pStyle w:val="TAL"/>
              <w:jc w:val="center"/>
              <w:rPr>
                <w:ins w:author="Ericsson User" w:date="2022-02-09T11:48:00Z" w:id="743"/>
                <w:szCs w:val="18"/>
                <w:lang w:eastAsia="ja-JP"/>
              </w:rPr>
            </w:pPr>
            <w:ins w:author="Ericsson User" w:date="2022-02-09T11:48:00Z" w:id="744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</w:tcPr>
          <w:p w:rsidRPr="002946D7" w:rsidR="00266D06" w:rsidP="00E853A5" w:rsidRDefault="00266D06" w14:paraId="7E24F9B9" w14:textId="77777777">
            <w:pPr>
              <w:pStyle w:val="TAC"/>
              <w:rPr>
                <w:ins w:author="Ericsson User" w:date="2022-02-09T11:48:00Z" w:id="745"/>
                <w:szCs w:val="18"/>
                <w:lang w:eastAsia="ja-JP"/>
              </w:rPr>
            </w:pPr>
            <w:ins w:author="Ericsson User" w:date="2022-02-09T11:48:00Z" w:id="746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  <w:tc>
          <w:tcPr>
            <w:tcW w:w="1080" w:type="dxa"/>
          </w:tcPr>
          <w:p w:rsidRPr="002946D7" w:rsidR="00266D06" w:rsidP="00E853A5" w:rsidRDefault="00266D06" w14:paraId="6B8D1B13" w14:textId="77777777">
            <w:pPr>
              <w:pStyle w:val="TAC"/>
              <w:rPr>
                <w:ins w:author="Ericsson User" w:date="2022-02-09T11:48:00Z" w:id="747"/>
                <w:szCs w:val="18"/>
                <w:lang w:eastAsia="ja-JP"/>
              </w:rPr>
            </w:pPr>
            <w:ins w:author="Ericsson User" w:date="2022-02-09T11:48:00Z" w:id="748">
              <w:r w:rsidRPr="002946D7">
                <w:rPr>
                  <w:b/>
                  <w:bCs/>
                  <w:szCs w:val="18"/>
                  <w:lang w:eastAsia="ja-JP"/>
                </w:rPr>
                <w:t>…</w:t>
              </w:r>
            </w:ins>
          </w:p>
        </w:tc>
      </w:tr>
      <w:tr w:rsidRPr="002946D7" w:rsidR="00266D06" w:rsidTr="00E853A5" w14:paraId="73C7D602" w14:textId="77777777">
        <w:trPr>
          <w:trHeight w:val="1199"/>
          <w:ins w:author="Ericsson User" w:date="2022-02-09T11:48:00Z" w:id="749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D54AA79" w14:textId="77777777">
            <w:pPr>
              <w:pStyle w:val="TAL"/>
              <w:rPr>
                <w:ins w:author="Ericsson User" w:date="2022-02-09T11:48:00Z" w:id="750"/>
                <w:rFonts w:cs="Arial"/>
                <w:szCs w:val="18"/>
                <w:lang w:eastAsia="ja-JP"/>
              </w:rPr>
            </w:pPr>
            <w:ins w:author="Ericsson User" w:date="2022-02-09T11:48:00Z" w:id="751">
              <w:r w:rsidRPr="002946D7">
                <w:rPr>
                  <w:rFonts w:cs="Arial"/>
                  <w:b/>
                  <w:szCs w:val="18"/>
                  <w:lang w:eastAsia="ja-JP"/>
                </w:rPr>
                <w:t>Child-Nodes List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41CA11A" w14:textId="77777777">
            <w:pPr>
              <w:pStyle w:val="TAL"/>
              <w:rPr>
                <w:ins w:author="Ericsson User" w:date="2022-02-09T11:48:00Z" w:id="752"/>
                <w:szCs w:val="18"/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95D1E50" w14:textId="77777777">
            <w:pPr>
              <w:pStyle w:val="TAL"/>
              <w:rPr>
                <w:ins w:author="Ericsson User" w:date="2022-02-09T11:48:00Z" w:id="753"/>
                <w:szCs w:val="18"/>
                <w:lang w:eastAsia="ja-JP"/>
              </w:rPr>
            </w:pPr>
            <w:ins w:author="Ericsson User" w:date="2022-02-09T11:48:00Z" w:id="754">
              <w:r w:rsidRPr="002946D7">
                <w:rPr>
                  <w:rFonts w:cs="Arial"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460C1EB" w14:textId="77777777">
            <w:pPr>
              <w:pStyle w:val="TAL"/>
              <w:rPr>
                <w:ins w:author="Ericsson User" w:date="2022-02-09T11:48:00Z" w:id="755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EFC52EC" w14:textId="77777777">
            <w:pPr>
              <w:pStyle w:val="TAL"/>
              <w:rPr>
                <w:ins w:author="Ericsson User" w:date="2022-02-09T11:48:00Z" w:id="756"/>
                <w:szCs w:val="18"/>
                <w:lang w:val="en-US" w:eastAsia="ja-JP"/>
              </w:rPr>
            </w:pPr>
            <w:ins w:author="Ericsson User" w:date="2022-02-09T11:48:00Z" w:id="757">
              <w:r w:rsidRPr="002946D7">
                <w:rPr>
                  <w:rFonts w:cs="Arial"/>
                  <w:szCs w:val="18"/>
                  <w:lang w:eastAsia="ja-JP"/>
                </w:rPr>
                <w:t>List of child IAB-nodes served by the IAB-DU or IAB-donor-DU.</w:t>
              </w:r>
              <w:r w:rsidRPr="002946D7">
                <w:rPr>
                  <w:rFonts w:cs="Arial"/>
                  <w:szCs w:val="18"/>
                  <w:lang w:val="en-US" w:eastAsia="ja-JP"/>
                </w:rPr>
                <w:t xml:space="preserve"> This list is only applicable in </w:t>
              </w:r>
              <w:proofErr w:type="gramStart"/>
              <w:r w:rsidRPr="002946D7">
                <w:rPr>
                  <w:rFonts w:cs="Arial"/>
                  <w:szCs w:val="18"/>
                  <w:lang w:val="en-US" w:eastAsia="ja-JP"/>
                </w:rPr>
                <w:t>dual-connectivity</w:t>
              </w:r>
              <w:proofErr w:type="gramEnd"/>
              <w:r w:rsidRPr="002946D7">
                <w:rPr>
                  <w:rFonts w:cs="Arial"/>
                  <w:szCs w:val="18"/>
                  <w:lang w:val="en-US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1061FEB" w14:textId="77777777">
            <w:pPr>
              <w:pStyle w:val="TAC"/>
              <w:rPr>
                <w:ins w:author="Ericsson User" w:date="2022-02-09T11:48:00Z" w:id="758"/>
                <w:szCs w:val="18"/>
                <w:lang w:eastAsia="ja-JP"/>
              </w:rPr>
            </w:pPr>
            <w:ins w:author="Ericsson User" w:date="2022-02-09T11:48:00Z" w:id="759">
              <w:r w:rsidRPr="002946D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30361B3" w14:textId="77777777">
            <w:pPr>
              <w:pStyle w:val="TAC"/>
              <w:rPr>
                <w:ins w:author="Ericsson User" w:date="2022-02-09T11:48:00Z" w:id="760"/>
                <w:szCs w:val="18"/>
                <w:lang w:eastAsia="ja-JP"/>
              </w:rPr>
            </w:pPr>
          </w:p>
        </w:tc>
      </w:tr>
      <w:tr w:rsidRPr="002946D7" w:rsidR="00266D06" w:rsidTr="00E853A5" w14:paraId="19748FFC" w14:textId="77777777">
        <w:trPr>
          <w:ins w:author="Ericsson User" w:date="2022-02-09T11:48:00Z" w:id="761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469FD97" w14:textId="77777777">
            <w:pPr>
              <w:pStyle w:val="TAL"/>
              <w:ind w:left="160"/>
              <w:rPr>
                <w:ins w:author="Ericsson User" w:date="2022-02-09T11:48:00Z" w:id="762"/>
                <w:rFonts w:cs="Arial"/>
                <w:szCs w:val="18"/>
                <w:lang w:eastAsia="ja-JP"/>
              </w:rPr>
            </w:pPr>
            <w:ins w:author="Ericsson User" w:date="2022-02-09T11:48:00Z" w:id="763">
              <w:r w:rsidRPr="002946D7">
                <w:rPr>
                  <w:rFonts w:cs="Arial"/>
                  <w:b/>
                  <w:szCs w:val="18"/>
                  <w:lang w:eastAsia="ja-JP"/>
                </w:rPr>
                <w:t>&gt;Child-Nodes List Item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132753B" w14:textId="77777777">
            <w:pPr>
              <w:pStyle w:val="TAL"/>
              <w:rPr>
                <w:ins w:author="Ericsson User" w:date="2022-02-09T11:48:00Z" w:id="764"/>
                <w:szCs w:val="18"/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7C81714" w14:textId="77777777">
            <w:pPr>
              <w:pStyle w:val="TAL"/>
              <w:rPr>
                <w:ins w:author="Ericsson User" w:date="2022-02-09T11:48:00Z" w:id="765"/>
                <w:szCs w:val="18"/>
                <w:lang w:eastAsia="ja-JP"/>
              </w:rPr>
            </w:pPr>
            <w:ins w:author="Ericsson User" w:date="2022-02-09T11:48:00Z" w:id="766">
              <w:r w:rsidRPr="002946D7">
                <w:rPr>
                  <w:rFonts w:cs="Arial"/>
                  <w:i/>
                  <w:szCs w:val="18"/>
                  <w:lang w:eastAsia="ja-JP"/>
                </w:rPr>
                <w:t>1 .. &lt;maxnoofChildIABNodes&gt;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22A080D" w14:textId="77777777">
            <w:pPr>
              <w:pStyle w:val="TAL"/>
              <w:rPr>
                <w:ins w:author="Ericsson User" w:date="2022-02-09T11:48:00Z" w:id="767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1839907" w14:textId="77777777">
            <w:pPr>
              <w:pStyle w:val="TAL"/>
              <w:rPr>
                <w:ins w:author="Ericsson User" w:date="2022-02-09T11:48:00Z" w:id="76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0926982" w14:textId="77777777">
            <w:pPr>
              <w:pStyle w:val="TAC"/>
              <w:rPr>
                <w:ins w:author="Ericsson User" w:date="2022-02-09T11:48:00Z" w:id="769"/>
                <w:szCs w:val="18"/>
                <w:lang w:eastAsia="ja-JP"/>
              </w:rPr>
            </w:pPr>
            <w:ins w:author="Ericsson User" w:date="2022-02-09T11:48:00Z" w:id="770">
              <w:r w:rsidRPr="002946D7">
                <w:rPr>
                  <w:rFonts w:cs="Arial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BE69F28" w14:textId="77777777">
            <w:pPr>
              <w:pStyle w:val="TAC"/>
              <w:rPr>
                <w:ins w:author="Ericsson User" w:date="2022-02-09T11:48:00Z" w:id="771"/>
                <w:szCs w:val="18"/>
                <w:lang w:eastAsia="ja-JP"/>
              </w:rPr>
            </w:pPr>
          </w:p>
        </w:tc>
      </w:tr>
      <w:tr w:rsidRPr="002946D7" w:rsidR="00266D06" w:rsidTr="00E853A5" w14:paraId="64A3821A" w14:textId="77777777">
        <w:trPr>
          <w:ins w:author="Ericsson User" w:date="2022-02-09T11:48:00Z" w:id="772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7C470D8" w14:textId="77777777">
            <w:pPr>
              <w:pStyle w:val="TAL"/>
              <w:ind w:left="200"/>
              <w:rPr>
                <w:ins w:author="Ericsson User" w:date="2022-02-09T11:48:00Z" w:id="773"/>
                <w:rFonts w:cs="Arial"/>
                <w:szCs w:val="18"/>
                <w:lang w:eastAsia="ja-JP"/>
              </w:rPr>
            </w:pPr>
            <w:ins w:author="Ericsson User" w:date="2022-02-09T11:48:00Z" w:id="774">
              <w:r w:rsidRPr="002946D7">
                <w:rPr>
                  <w:rFonts w:cs="Arial"/>
                  <w:bCs/>
                  <w:szCs w:val="18"/>
                  <w:lang w:eastAsia="ja-JP"/>
                </w:rPr>
                <w:t>&gt;&gt;gNB-CU UE F1AP ID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629CE15" w14:textId="77777777">
            <w:pPr>
              <w:pStyle w:val="TAL"/>
              <w:rPr>
                <w:ins w:author="Ericsson User" w:date="2022-02-09T11:48:00Z" w:id="775"/>
                <w:szCs w:val="18"/>
                <w:lang w:eastAsia="ja-JP"/>
              </w:rPr>
            </w:pPr>
            <w:ins w:author="Ericsson User" w:date="2022-02-09T11:48:00Z" w:id="776">
              <w:r w:rsidRPr="002946D7">
                <w:rPr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CD3DDA2" w14:textId="77777777">
            <w:pPr>
              <w:pStyle w:val="TAL"/>
              <w:rPr>
                <w:ins w:author="Ericsson User" w:date="2022-02-09T11:48:00Z" w:id="777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6EA802B" w14:textId="77777777">
            <w:pPr>
              <w:pStyle w:val="TAL"/>
              <w:rPr>
                <w:ins w:author="Ericsson User" w:date="2022-02-09T11:48:00Z" w:id="778"/>
                <w:szCs w:val="18"/>
                <w:lang w:eastAsia="ja-JP"/>
              </w:rPr>
            </w:pPr>
            <w:ins w:author="Ericsson User" w:date="2022-02-09T11:48:00Z" w:id="779">
              <w:r w:rsidRPr="002946D7">
                <w:rPr>
                  <w:bCs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D43D640" w14:textId="77777777">
            <w:pPr>
              <w:pStyle w:val="TAL"/>
              <w:rPr>
                <w:ins w:author="Ericsson User" w:date="2022-02-09T11:48:00Z" w:id="780"/>
                <w:szCs w:val="18"/>
                <w:lang w:eastAsia="ja-JP"/>
              </w:rPr>
            </w:pPr>
            <w:ins w:author="Ericsson User" w:date="2022-02-09T11:48:00Z" w:id="781">
              <w:r w:rsidRPr="002946D7">
                <w:rPr>
                  <w:bCs/>
                  <w:szCs w:val="18"/>
                  <w:lang w:eastAsia="ja-JP"/>
                </w:rPr>
                <w:t>Identifier of a descendant node IAB-MT at the IAB-donor-CU.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E7F2CEB" w14:textId="77777777">
            <w:pPr>
              <w:pStyle w:val="TAC"/>
              <w:rPr>
                <w:ins w:author="Ericsson User" w:date="2022-02-09T11:48:00Z" w:id="782"/>
                <w:szCs w:val="18"/>
                <w:lang w:eastAsia="ja-JP"/>
              </w:rPr>
            </w:pPr>
            <w:ins w:author="Ericsson User" w:date="2022-02-09T11:48:00Z" w:id="783">
              <w:r w:rsidRPr="002946D7">
                <w:rPr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FEAFAC7" w14:textId="77777777">
            <w:pPr>
              <w:pStyle w:val="TAC"/>
              <w:rPr>
                <w:ins w:author="Ericsson User" w:date="2022-02-09T11:48:00Z" w:id="784"/>
                <w:szCs w:val="18"/>
                <w:lang w:eastAsia="ja-JP"/>
              </w:rPr>
            </w:pPr>
          </w:p>
        </w:tc>
      </w:tr>
      <w:tr w:rsidRPr="002946D7" w:rsidR="00266D06" w:rsidTr="00E853A5" w14:paraId="2D6A4ACC" w14:textId="77777777">
        <w:trPr>
          <w:ins w:author="Ericsson User" w:date="2022-02-09T11:48:00Z" w:id="785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FC3092B" w14:textId="77777777">
            <w:pPr>
              <w:pStyle w:val="TAL"/>
              <w:ind w:left="200"/>
              <w:rPr>
                <w:ins w:author="Ericsson User" w:date="2022-02-09T11:48:00Z" w:id="786"/>
                <w:rFonts w:cs="Arial"/>
                <w:szCs w:val="18"/>
                <w:lang w:val="de-DE" w:eastAsia="ja-JP"/>
              </w:rPr>
            </w:pPr>
            <w:ins w:author="Ericsson User" w:date="2022-02-09T11:48:00Z" w:id="787">
              <w:r w:rsidRPr="002946D7">
                <w:rPr>
                  <w:rFonts w:cs="Arial"/>
                  <w:bCs/>
                  <w:szCs w:val="18"/>
                  <w:lang w:val="sv-SE" w:eastAsia="ja-JP"/>
                </w:rPr>
                <w:t>&gt;&gt;gNB-DU UE F1AP ID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8439BC7" w14:textId="77777777">
            <w:pPr>
              <w:pStyle w:val="TAL"/>
              <w:rPr>
                <w:ins w:author="Ericsson User" w:date="2022-02-09T11:48:00Z" w:id="788"/>
                <w:szCs w:val="18"/>
                <w:lang w:eastAsia="ja-JP"/>
              </w:rPr>
            </w:pPr>
            <w:ins w:author="Ericsson User" w:date="2022-02-09T11:48:00Z" w:id="789">
              <w:r w:rsidRPr="002946D7">
                <w:rPr>
                  <w:bCs/>
                  <w:szCs w:val="18"/>
                  <w:lang w:eastAsia="ja-JP"/>
                </w:rPr>
                <w:t>M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4BBDD29" w14:textId="77777777">
            <w:pPr>
              <w:pStyle w:val="TAL"/>
              <w:rPr>
                <w:ins w:author="Ericsson User" w:date="2022-02-09T11:48:00Z" w:id="790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6204CC0" w14:textId="77777777">
            <w:pPr>
              <w:pStyle w:val="TAL"/>
              <w:rPr>
                <w:ins w:author="Ericsson User" w:date="2022-02-09T11:48:00Z" w:id="791"/>
                <w:szCs w:val="18"/>
                <w:lang w:eastAsia="ja-JP"/>
              </w:rPr>
            </w:pPr>
            <w:ins w:author="Ericsson User" w:date="2022-02-09T11:48:00Z" w:id="792">
              <w:r w:rsidRPr="002946D7">
                <w:rPr>
                  <w:bCs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02D604E" w14:textId="77777777">
            <w:pPr>
              <w:pStyle w:val="TAL"/>
              <w:rPr>
                <w:ins w:author="Ericsson User" w:date="2022-02-09T11:48:00Z" w:id="793"/>
                <w:szCs w:val="18"/>
                <w:lang w:eastAsia="ja-JP"/>
              </w:rPr>
            </w:pPr>
            <w:ins w:author="Ericsson User" w:date="2022-02-09T11:48:00Z" w:id="794">
              <w:r w:rsidRPr="002946D7">
                <w:rPr>
                  <w:bCs/>
                  <w:szCs w:val="18"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7D4623B" w14:textId="77777777">
            <w:pPr>
              <w:pStyle w:val="TAC"/>
              <w:rPr>
                <w:ins w:author="Ericsson User" w:date="2022-02-09T11:48:00Z" w:id="795"/>
                <w:szCs w:val="18"/>
                <w:lang w:eastAsia="ja-JP"/>
              </w:rPr>
            </w:pPr>
            <w:ins w:author="Ericsson User" w:date="2022-02-09T11:48:00Z" w:id="796">
              <w:r w:rsidRPr="002946D7">
                <w:rPr>
                  <w:bCs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9C95FBB" w14:textId="77777777">
            <w:pPr>
              <w:pStyle w:val="TAC"/>
              <w:rPr>
                <w:ins w:author="Ericsson User" w:date="2022-02-09T11:48:00Z" w:id="797"/>
                <w:szCs w:val="18"/>
                <w:lang w:eastAsia="ja-JP"/>
              </w:rPr>
            </w:pPr>
          </w:p>
        </w:tc>
      </w:tr>
      <w:tr w:rsidRPr="002946D7" w:rsidR="00266D06" w:rsidTr="00E853A5" w14:paraId="1E039384" w14:textId="77777777">
        <w:trPr>
          <w:ins w:author="Ericsson User" w:date="2022-02-09T11:48:00Z" w:id="798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1C440FC" w14:textId="77777777">
            <w:pPr>
              <w:pStyle w:val="TAL"/>
              <w:ind w:left="200"/>
              <w:rPr>
                <w:ins w:author="Ericsson User" w:date="2022-02-09T11:48:00Z" w:id="799"/>
                <w:rFonts w:cs="Arial"/>
                <w:szCs w:val="18"/>
                <w:lang w:eastAsia="ja-JP"/>
              </w:rPr>
            </w:pPr>
            <w:ins w:author="Ericsson User" w:date="2022-02-09T11:48:00Z" w:id="800">
              <w:r w:rsidRPr="002946D7">
                <w:rPr>
                  <w:rFonts w:cs="Arial"/>
                  <w:b/>
                  <w:bCs/>
                  <w:szCs w:val="18"/>
                  <w:lang w:eastAsia="ja-JP"/>
                </w:rPr>
                <w:t>&gt;&gt;Child NA Resource Configuration List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0FDEB53" w14:textId="77777777">
            <w:pPr>
              <w:pStyle w:val="TAL"/>
              <w:rPr>
                <w:ins w:author="Ericsson User" w:date="2022-02-09T11:48:00Z" w:id="801"/>
                <w:szCs w:val="18"/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8399894" w14:textId="77777777">
            <w:pPr>
              <w:pStyle w:val="TAL"/>
              <w:rPr>
                <w:ins w:author="Ericsson User" w:date="2022-02-09T11:48:00Z" w:id="802"/>
                <w:szCs w:val="18"/>
                <w:lang w:eastAsia="ja-JP"/>
              </w:rPr>
            </w:pPr>
            <w:ins w:author="Ericsson User" w:date="2022-02-09T11:48:00Z" w:id="803">
              <w:r w:rsidRPr="002946D7">
                <w:rPr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49F6646" w14:textId="77777777">
            <w:pPr>
              <w:pStyle w:val="TAL"/>
              <w:rPr>
                <w:ins w:author="Ericsson User" w:date="2022-02-09T11:48:00Z" w:id="804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2232C3F" w14:textId="77777777">
            <w:pPr>
              <w:pStyle w:val="TAL"/>
              <w:rPr>
                <w:ins w:author="Ericsson User" w:date="2022-02-09T11:48:00Z" w:id="80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A655C28" w14:textId="77777777">
            <w:pPr>
              <w:pStyle w:val="TAC"/>
              <w:rPr>
                <w:ins w:author="Ericsson User" w:date="2022-02-09T11:48:00Z" w:id="80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D8D3A55" w14:textId="77777777">
            <w:pPr>
              <w:pStyle w:val="TAC"/>
              <w:rPr>
                <w:ins w:author="Ericsson User" w:date="2022-02-09T11:48:00Z" w:id="807"/>
                <w:szCs w:val="18"/>
                <w:lang w:eastAsia="ja-JP"/>
              </w:rPr>
            </w:pPr>
          </w:p>
        </w:tc>
      </w:tr>
      <w:tr w:rsidRPr="002946D7" w:rsidR="00266D06" w:rsidTr="00E853A5" w14:paraId="543F813F" w14:textId="77777777">
        <w:trPr>
          <w:ins w:author="Ericsson User" w:date="2022-02-09T11:48:00Z" w:id="808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A3EF11E" w14:textId="77777777">
            <w:pPr>
              <w:pStyle w:val="TAL"/>
              <w:ind w:left="340"/>
              <w:rPr>
                <w:ins w:author="Ericsson User" w:date="2022-02-09T11:48:00Z" w:id="809"/>
                <w:rFonts w:cs="Arial"/>
                <w:szCs w:val="18"/>
                <w:lang w:eastAsia="ja-JP"/>
              </w:rPr>
            </w:pPr>
            <w:ins w:author="Ericsson User" w:date="2022-02-09T11:48:00Z" w:id="810">
              <w:r w:rsidRPr="002946D7">
                <w:rPr>
                  <w:rFonts w:cs="Arial"/>
                  <w:szCs w:val="18"/>
                  <w:lang w:eastAsia="ja-JP"/>
                </w:rPr>
                <w:t>&gt;&gt;&gt;</w:t>
              </w:r>
              <w:r w:rsidRPr="002946D7">
                <w:rPr>
                  <w:rFonts w:cs="Arial"/>
                  <w:b/>
                  <w:bCs/>
                  <w:szCs w:val="18"/>
                  <w:lang w:eastAsia="ja-JP"/>
                </w:rPr>
                <w:t>Child NA Resource Configuration Item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BB4CE49" w14:textId="77777777">
            <w:pPr>
              <w:pStyle w:val="TAL"/>
              <w:rPr>
                <w:ins w:author="Ericsson User" w:date="2022-02-09T11:48:00Z" w:id="811"/>
                <w:szCs w:val="18"/>
                <w:lang w:eastAsia="ja-JP"/>
              </w:rPr>
            </w:pP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25A9DCF" w14:textId="77777777">
            <w:pPr>
              <w:pStyle w:val="TAL"/>
              <w:rPr>
                <w:ins w:author="Ericsson User" w:date="2022-02-09T11:48:00Z" w:id="812"/>
                <w:szCs w:val="18"/>
                <w:lang w:eastAsia="ja-JP"/>
              </w:rPr>
            </w:pPr>
            <w:ins w:author="Ericsson User" w:date="2022-02-09T11:48:00Z" w:id="813">
              <w:r w:rsidRPr="002946D7">
                <w:rPr>
                  <w:szCs w:val="18"/>
                  <w:lang w:eastAsia="ja-JP"/>
                </w:rPr>
                <w:t>1..&lt;</w:t>
              </w:r>
              <w:r w:rsidRPr="002946D7">
                <w:rPr>
                  <w:i/>
                  <w:iCs/>
                  <w:szCs w:val="18"/>
                  <w:lang w:eastAsia="ja-JP"/>
                </w:rPr>
                <w:t>maxnoofHSNASlots</w:t>
              </w:r>
              <w:r w:rsidRPr="002946D7">
                <w:rPr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964FF7D" w14:textId="77777777">
            <w:pPr>
              <w:pStyle w:val="TAL"/>
              <w:rPr>
                <w:ins w:author="Ericsson User" w:date="2022-02-09T11:48:00Z" w:id="814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2AA50D4" w14:textId="77777777">
            <w:pPr>
              <w:pStyle w:val="TAL"/>
              <w:rPr>
                <w:ins w:author="Ericsson User" w:date="2022-02-09T11:48:00Z" w:id="815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AEB9694" w14:textId="77777777">
            <w:pPr>
              <w:pStyle w:val="TAC"/>
              <w:rPr>
                <w:ins w:author="Ericsson User" w:date="2022-02-09T11:48:00Z" w:id="816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AFC8322" w14:textId="77777777">
            <w:pPr>
              <w:pStyle w:val="TAC"/>
              <w:rPr>
                <w:ins w:author="Ericsson User" w:date="2022-02-09T11:48:00Z" w:id="817"/>
                <w:szCs w:val="18"/>
                <w:lang w:eastAsia="ja-JP"/>
              </w:rPr>
            </w:pPr>
          </w:p>
        </w:tc>
      </w:tr>
      <w:tr w:rsidRPr="002946D7" w:rsidR="00266D06" w:rsidTr="00E853A5" w14:paraId="10533DAD" w14:textId="77777777">
        <w:trPr>
          <w:ins w:author="Ericsson User" w:date="2022-02-09T11:48:00Z" w:id="818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34E3C2F" w14:textId="77777777">
            <w:pPr>
              <w:pStyle w:val="TAL"/>
              <w:ind w:left="430"/>
              <w:rPr>
                <w:ins w:author="Ericsson User" w:date="2022-02-09T11:48:00Z" w:id="819"/>
                <w:rFonts w:cs="Arial"/>
                <w:szCs w:val="18"/>
                <w:lang w:eastAsia="ja-JP"/>
              </w:rPr>
            </w:pPr>
            <w:ins w:author="Ericsson User" w:date="2022-02-09T11:48:00Z" w:id="820">
              <w:r w:rsidRPr="002946D7">
                <w:rPr>
                  <w:rFonts w:cs="Arial"/>
                  <w:szCs w:val="18"/>
                  <w:lang w:eastAsia="ja-JP"/>
                </w:rPr>
                <w:t>&gt;&gt;&gt;&gt;NA Downlink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B6798F1" w14:textId="77777777">
            <w:pPr>
              <w:pStyle w:val="TAL"/>
              <w:rPr>
                <w:ins w:author="Ericsson User" w:date="2022-02-09T11:48:00Z" w:id="821"/>
                <w:szCs w:val="18"/>
                <w:lang w:eastAsia="ja-JP"/>
              </w:rPr>
            </w:pPr>
            <w:ins w:author="Ericsson User" w:date="2022-02-09T11:48:00Z" w:id="822">
              <w:r w:rsidRPr="002946D7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062FC11" w14:textId="77777777">
            <w:pPr>
              <w:pStyle w:val="TAL"/>
              <w:rPr>
                <w:ins w:author="Ericsson User" w:date="2022-02-09T11:48:00Z" w:id="823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106CD997" w14:textId="77777777">
            <w:pPr>
              <w:pStyle w:val="TAL"/>
              <w:rPr>
                <w:ins w:author="Ericsson User" w:date="2022-02-09T11:48:00Z" w:id="824"/>
                <w:szCs w:val="18"/>
                <w:lang w:eastAsia="ja-JP"/>
              </w:rPr>
            </w:pPr>
            <w:ins w:author="Ericsson User" w:date="2022-02-09T11:48:00Z" w:id="825">
              <w:r w:rsidRPr="002946D7">
                <w:rPr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AE43F49" w14:textId="77777777">
            <w:pPr>
              <w:pStyle w:val="TAL"/>
              <w:rPr>
                <w:ins w:author="Ericsson User" w:date="2022-02-09T11:48:00Z" w:id="826"/>
                <w:szCs w:val="18"/>
                <w:lang w:eastAsia="ja-JP"/>
              </w:rPr>
            </w:pPr>
            <w:ins w:author="Ericsson User" w:date="2022-02-09T11:48:00Z" w:id="827">
              <w:r w:rsidRPr="002946D7">
                <w:rPr>
                  <w:szCs w:val="18"/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15CADA8" w14:textId="77777777">
            <w:pPr>
              <w:pStyle w:val="TAC"/>
              <w:rPr>
                <w:ins w:author="Ericsson User" w:date="2022-02-09T11:48:00Z" w:id="82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3B7EF394" w14:textId="77777777">
            <w:pPr>
              <w:pStyle w:val="TAC"/>
              <w:rPr>
                <w:ins w:author="Ericsson User" w:date="2022-02-09T11:48:00Z" w:id="829"/>
                <w:szCs w:val="18"/>
                <w:lang w:eastAsia="ja-JP"/>
              </w:rPr>
            </w:pPr>
          </w:p>
        </w:tc>
      </w:tr>
      <w:tr w:rsidRPr="002946D7" w:rsidR="00266D06" w:rsidTr="00E853A5" w14:paraId="20E3CC57" w14:textId="77777777">
        <w:trPr>
          <w:ins w:author="Ericsson User" w:date="2022-02-09T11:48:00Z" w:id="830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471BF35" w14:textId="77777777">
            <w:pPr>
              <w:pStyle w:val="TAL"/>
              <w:ind w:left="430"/>
              <w:rPr>
                <w:ins w:author="Ericsson User" w:date="2022-02-09T11:48:00Z" w:id="831"/>
                <w:rFonts w:cs="Arial"/>
                <w:szCs w:val="18"/>
                <w:lang w:eastAsia="ja-JP"/>
              </w:rPr>
            </w:pPr>
            <w:ins w:author="Ericsson User" w:date="2022-02-09T11:48:00Z" w:id="832">
              <w:r w:rsidRPr="002946D7">
                <w:rPr>
                  <w:rFonts w:cs="Arial"/>
                  <w:szCs w:val="18"/>
                  <w:lang w:eastAsia="ja-JP"/>
                </w:rPr>
                <w:t>&gt;&gt;&gt;&gt;NA Uplink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AC13848" w14:textId="77777777">
            <w:pPr>
              <w:pStyle w:val="TAL"/>
              <w:rPr>
                <w:ins w:author="Ericsson User" w:date="2022-02-09T11:48:00Z" w:id="833"/>
                <w:szCs w:val="18"/>
                <w:lang w:eastAsia="ja-JP"/>
              </w:rPr>
            </w:pPr>
            <w:ins w:author="Ericsson User" w:date="2022-02-09T11:48:00Z" w:id="834">
              <w:r w:rsidRPr="002946D7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61990ECD" w14:textId="77777777">
            <w:pPr>
              <w:pStyle w:val="TAL"/>
              <w:rPr>
                <w:ins w:author="Ericsson User" w:date="2022-02-09T11:48:00Z" w:id="835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7D9B6FF" w14:textId="77777777">
            <w:pPr>
              <w:pStyle w:val="TAL"/>
              <w:rPr>
                <w:ins w:author="Ericsson User" w:date="2022-02-09T11:48:00Z" w:id="836"/>
                <w:szCs w:val="18"/>
                <w:lang w:eastAsia="ja-JP"/>
              </w:rPr>
            </w:pPr>
            <w:ins w:author="Ericsson User" w:date="2022-02-09T11:48:00Z" w:id="837">
              <w:r w:rsidRPr="002946D7">
                <w:rPr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64E3D64" w14:textId="77777777">
            <w:pPr>
              <w:pStyle w:val="TAL"/>
              <w:rPr>
                <w:ins w:author="Ericsson User" w:date="2022-02-09T11:48:00Z" w:id="838"/>
                <w:szCs w:val="18"/>
                <w:lang w:eastAsia="ja-JP"/>
              </w:rPr>
            </w:pPr>
            <w:ins w:author="Ericsson User" w:date="2022-02-09T11:48:00Z" w:id="839">
              <w:r w:rsidRPr="002946D7">
                <w:rPr>
                  <w:szCs w:val="18"/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295D643" w14:textId="77777777">
            <w:pPr>
              <w:pStyle w:val="TAC"/>
              <w:rPr>
                <w:ins w:author="Ericsson User" w:date="2022-02-09T11:48:00Z" w:id="840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49496CE8" w14:textId="77777777">
            <w:pPr>
              <w:pStyle w:val="TAC"/>
              <w:rPr>
                <w:ins w:author="Ericsson User" w:date="2022-02-09T11:48:00Z" w:id="841"/>
                <w:szCs w:val="18"/>
                <w:lang w:eastAsia="ja-JP"/>
              </w:rPr>
            </w:pPr>
          </w:p>
        </w:tc>
      </w:tr>
      <w:tr w:rsidRPr="002946D7" w:rsidR="00266D06" w:rsidTr="00E853A5" w14:paraId="7AD025E1" w14:textId="77777777">
        <w:trPr>
          <w:ins w:author="Ericsson User" w:date="2022-02-09T11:48:00Z" w:id="842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E22D7BB" w14:textId="77777777">
            <w:pPr>
              <w:pStyle w:val="TAL"/>
              <w:ind w:left="430"/>
              <w:rPr>
                <w:ins w:author="Ericsson User" w:date="2022-02-09T11:48:00Z" w:id="843"/>
                <w:rFonts w:cs="Arial"/>
                <w:szCs w:val="18"/>
                <w:lang w:eastAsia="ja-JP"/>
              </w:rPr>
            </w:pPr>
            <w:ins w:author="Ericsson User" w:date="2022-02-09T11:48:00Z" w:id="844">
              <w:r w:rsidRPr="002946D7">
                <w:rPr>
                  <w:rFonts w:cs="Arial"/>
                  <w:szCs w:val="18"/>
                  <w:lang w:eastAsia="ja-JP"/>
                </w:rPr>
                <w:t>&gt;&gt;&gt;&gt;NA Flexible</w:t>
              </w:r>
            </w:ins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79BB0EA0" w14:textId="77777777">
            <w:pPr>
              <w:pStyle w:val="TAL"/>
              <w:rPr>
                <w:ins w:author="Ericsson User" w:date="2022-02-09T11:48:00Z" w:id="845"/>
                <w:szCs w:val="18"/>
                <w:lang w:eastAsia="ja-JP"/>
              </w:rPr>
            </w:pPr>
            <w:ins w:author="Ericsson User" w:date="2022-02-09T11:48:00Z" w:id="846">
              <w:r w:rsidRPr="002946D7"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182D0D55" w14:textId="77777777">
            <w:pPr>
              <w:pStyle w:val="TAL"/>
              <w:rPr>
                <w:ins w:author="Ericsson User" w:date="2022-02-09T11:48:00Z" w:id="847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13653D70" w14:textId="77777777">
            <w:pPr>
              <w:pStyle w:val="TAL"/>
              <w:rPr>
                <w:ins w:author="Ericsson User" w:date="2022-02-09T11:48:00Z" w:id="848"/>
                <w:szCs w:val="18"/>
                <w:lang w:eastAsia="ja-JP"/>
              </w:rPr>
            </w:pPr>
            <w:ins w:author="Ericsson User" w:date="2022-02-09T11:48:00Z" w:id="849">
              <w:r w:rsidRPr="002946D7">
                <w:rPr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2DF2B713" w14:textId="77777777">
            <w:pPr>
              <w:pStyle w:val="TAL"/>
              <w:rPr>
                <w:ins w:author="Ericsson User" w:date="2022-02-09T11:48:00Z" w:id="850"/>
                <w:szCs w:val="18"/>
                <w:lang w:eastAsia="ja-JP"/>
              </w:rPr>
            </w:pPr>
            <w:ins w:author="Ericsson User" w:date="2022-02-09T11:48:00Z" w:id="851">
              <w:r w:rsidRPr="002946D7">
                <w:rPr>
                  <w:szCs w:val="18"/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53660F05" w14:textId="77777777">
            <w:pPr>
              <w:pStyle w:val="TAC"/>
              <w:rPr>
                <w:ins w:author="Ericsson User" w:date="2022-02-09T11:48:00Z" w:id="852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2946D7" w:rsidR="00266D06" w:rsidP="00E853A5" w:rsidRDefault="00266D06" w14:paraId="0D5B18B9" w14:textId="77777777">
            <w:pPr>
              <w:pStyle w:val="TAC"/>
              <w:rPr>
                <w:ins w:author="Ericsson User" w:date="2022-02-09T11:48:00Z" w:id="853"/>
                <w:szCs w:val="18"/>
                <w:lang w:eastAsia="ja-JP"/>
              </w:rPr>
            </w:pPr>
          </w:p>
        </w:tc>
      </w:tr>
    </w:tbl>
    <w:p w:rsidRPr="00673E8A" w:rsidR="00AC79F6" w:rsidP="00AC79F6" w:rsidRDefault="00AC79F6" w14:paraId="1C68A889" w14:textId="77777777"/>
    <w:tbl>
      <w:tblPr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673E8A" w:rsidR="00AC79F6" w:rsidTr="009E3B41" w14:paraId="6B341559" w14:textId="77777777">
        <w:trPr>
          <w:jc w:val="center"/>
        </w:trPr>
        <w:tc>
          <w:tcPr>
            <w:tcW w:w="3686" w:type="dxa"/>
          </w:tcPr>
          <w:p w:rsidRPr="00266D06" w:rsidR="00AC79F6" w:rsidP="009E3B41" w:rsidRDefault="00AC79F6" w14:paraId="76165CA5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266D06"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Pr="00266D06" w:rsidR="00AC79F6" w:rsidP="009E3B41" w:rsidRDefault="00AC79F6" w14:paraId="52ED0DB7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266D06"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Pr="00673E8A" w:rsidR="00AC79F6" w:rsidTr="009E3B41" w14:paraId="1FE363D1" w14:textId="77777777">
        <w:trPr>
          <w:jc w:val="center"/>
        </w:trPr>
        <w:tc>
          <w:tcPr>
            <w:tcW w:w="3686" w:type="dxa"/>
          </w:tcPr>
          <w:p w:rsidRPr="00673E8A" w:rsidR="00AC79F6" w:rsidP="009E3B41" w:rsidRDefault="00AC79F6" w14:paraId="4823D870" w14:textId="77777777">
            <w:pPr>
              <w:pStyle w:val="TAL"/>
              <w:jc w:val="center"/>
              <w:rPr>
                <w:lang w:eastAsia="ja-JP"/>
              </w:rPr>
            </w:pPr>
            <w:r w:rsidRPr="00673E8A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  <w:tc>
          <w:tcPr>
            <w:tcW w:w="5670" w:type="dxa"/>
          </w:tcPr>
          <w:p w:rsidRPr="00673E8A" w:rsidR="00AC79F6" w:rsidP="009E3B41" w:rsidRDefault="00AC79F6" w14:paraId="22332A1D" w14:textId="77777777">
            <w:pPr>
              <w:pStyle w:val="TAL"/>
              <w:jc w:val="center"/>
              <w:rPr>
                <w:lang w:eastAsia="ja-JP"/>
              </w:rPr>
            </w:pPr>
            <w:r w:rsidRPr="00673E8A">
              <w:rPr>
                <w:b/>
                <w:bCs/>
                <w:sz w:val="24"/>
                <w:szCs w:val="28"/>
                <w:lang w:eastAsia="ja-JP"/>
              </w:rPr>
              <w:t>…</w:t>
            </w:r>
          </w:p>
        </w:tc>
      </w:tr>
      <w:tr w:rsidRPr="00673E8A" w:rsidR="00266D06" w:rsidTr="002946D7" w14:paraId="3AC844AA" w14:textId="77777777">
        <w:trPr>
          <w:jc w:val="center"/>
        </w:trPr>
        <w:tc>
          <w:tcPr>
            <w:tcW w:w="3686" w:type="dxa"/>
            <w:shd w:val="clear" w:color="auto" w:fill="auto"/>
          </w:tcPr>
          <w:p w:rsidRPr="00673E8A" w:rsidR="00266D06" w:rsidP="00266D06" w:rsidRDefault="00266D06" w14:paraId="71791520" w14:textId="480EDE91">
            <w:pPr>
              <w:pStyle w:val="TAL"/>
              <w:rPr>
                <w:lang w:eastAsia="ja-JP"/>
              </w:rPr>
            </w:pPr>
            <w:ins w:author="Ericsson User" w:date="2022-02-09T11:47:00Z" w:id="854">
              <w:r w:rsidRPr="00673E8A">
                <w:rPr>
                  <w:lang w:eastAsia="ja-JP"/>
                </w:rPr>
                <w:t>maxnoofChildIABNodes</w:t>
              </w:r>
            </w:ins>
          </w:p>
        </w:tc>
        <w:tc>
          <w:tcPr>
            <w:tcW w:w="5670" w:type="dxa"/>
            <w:shd w:val="clear" w:color="auto" w:fill="auto"/>
          </w:tcPr>
          <w:p w:rsidRPr="00673E8A" w:rsidR="00266D06" w:rsidP="00266D06" w:rsidRDefault="00266D06" w14:paraId="4D2C6269" w14:textId="7D7D2D06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ins w:author="Ericsson User" w:date="2022-02-09T11:47:00Z" w:id="855">
              <w:r w:rsidRPr="00673E8A">
                <w:rPr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:rsidR="00AC79F6" w:rsidP="00033E35" w:rsidRDefault="00AC79F6" w14:paraId="2FFF0487" w14:textId="5FD6274A">
      <w:pPr>
        <w:rPr>
          <w:rFonts w:asciiTheme="minorHAnsi" w:hAnsiTheme="minorHAnsi" w:cstheme="minorHAnsi"/>
          <w:sz w:val="22"/>
          <w:szCs w:val="22"/>
        </w:rPr>
      </w:pPr>
    </w:p>
    <w:p w:rsidRPr="00504038" w:rsidR="000E4F03" w:rsidP="000E4F03" w:rsidRDefault="000E4F03" w14:paraId="2C26EFAA" w14:textId="6E0ADCE6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22 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– RAN1 input:</w:t>
      </w:r>
    </w:p>
    <w:p w:rsidRPr="00EC1F8D" w:rsidR="000E4F03" w:rsidP="00033E35" w:rsidRDefault="000E4F03" w14:paraId="59E47344" w14:textId="77777777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AC79F6" w:rsidP="00AC79F6" w:rsidRDefault="00AC79F6" w14:paraId="655D6F8E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11639" w:type="dxa"/>
        <w:tblInd w:w="-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939"/>
        <w:gridCol w:w="861"/>
        <w:gridCol w:w="2562"/>
        <w:gridCol w:w="2819"/>
        <w:gridCol w:w="1879"/>
        <w:gridCol w:w="1879"/>
      </w:tblGrid>
      <w:tr w:rsidRPr="000A0789" w:rsidR="006C20C3" w:rsidTr="000E4F03" w14:paraId="758CEE0B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0E4F03" w:rsidR="00AC79F6" w:rsidP="000E4F03" w:rsidRDefault="00AC79F6" w14:paraId="4C8D837C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0E4F03" w:rsidR="00AC79F6" w:rsidP="000E4F03" w:rsidRDefault="00AC79F6" w14:paraId="6BFA1146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Pr="000E4F03" w:rsidR="00AC79F6" w:rsidP="000E4F03" w:rsidRDefault="00AC79F6" w14:paraId="7375937A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New or existing parameter</w:t>
            </w:r>
          </w:p>
        </w:tc>
        <w:tc>
          <w:tcPr>
            <w:tcW w:w="2562" w:type="dxa"/>
            <w:shd w:val="clear" w:color="auto" w:fill="auto"/>
            <w:noWrap/>
            <w:vAlign w:val="center"/>
          </w:tcPr>
          <w:p w:rsidRPr="000E4F03" w:rsidR="00AC79F6" w:rsidP="000E4F03" w:rsidRDefault="00AC79F6" w14:paraId="00A7A2A4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Pr="000E4F03" w:rsidR="00AC79F6" w:rsidP="000E4F03" w:rsidRDefault="00AC79F6" w14:paraId="3A170FAC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1879" w:type="dxa"/>
            <w:shd w:val="clear" w:color="auto" w:fill="auto"/>
            <w:noWrap/>
            <w:vAlign w:val="center"/>
          </w:tcPr>
          <w:p w:rsidRPr="000E4F03" w:rsidR="00AC79F6" w:rsidP="000E4F03" w:rsidRDefault="00AC79F6" w14:paraId="21C105C4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1879" w:type="dxa"/>
            <w:shd w:val="clear" w:color="auto" w:fill="auto"/>
          </w:tcPr>
          <w:p w:rsidRPr="000E4F03" w:rsidR="00AC79F6" w:rsidP="000E4F03" w:rsidRDefault="00AC79F6" w14:paraId="0506EBB3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Pr="000A0789" w:rsidR="006C20C3" w:rsidTr="000E4F03" w14:paraId="740775D4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0E4F03" w:rsidR="00AC79F6" w:rsidP="000E4F03" w:rsidRDefault="00AC79F6" w14:paraId="3A9508CB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P22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0E4F03" w:rsidR="00AC79F6" w:rsidP="000E4F03" w:rsidRDefault="00AC79F6" w14:paraId="027F23B3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Pr="000E4F03" w:rsidR="00AC79F6" w:rsidP="000E4F03" w:rsidRDefault="00AC79F6" w14:paraId="6289363C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562" w:type="dxa"/>
            <w:shd w:val="clear" w:color="auto" w:fill="auto"/>
            <w:noWrap/>
            <w:vAlign w:val="center"/>
          </w:tcPr>
          <w:p w:rsidRPr="000E4F03" w:rsidR="00AC79F6" w:rsidP="000E4F03" w:rsidRDefault="00AC79F6" w14:paraId="44F27C15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spellStart"/>
            <w:r w:rsidRPr="000E4F03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FDMrequired</w:t>
            </w:r>
            <w:proofErr w:type="spellEnd"/>
            <w:r w:rsidRPr="000E4F03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(final name in specification to be determined by RAN3)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Pr="000E4F03" w:rsidR="00AC79F6" w:rsidP="000E4F03" w:rsidRDefault="00AC79F6" w14:paraId="258F0BC5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The IAB-node indicates to Donor CU whether FDM is required or not for an enhanced multiplexing operation [for a given (MT CC, DU cell) pair].</w:t>
            </w:r>
          </w:p>
        </w:tc>
        <w:tc>
          <w:tcPr>
            <w:tcW w:w="1879" w:type="dxa"/>
            <w:shd w:val="clear" w:color="auto" w:fill="auto"/>
            <w:noWrap/>
            <w:vAlign w:val="center"/>
          </w:tcPr>
          <w:p w:rsidRPr="000E4F03" w:rsidR="00AC79F6" w:rsidP="000E4F03" w:rsidRDefault="00AC79F6" w14:paraId="7BC34BBF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E4F03">
              <w:rPr>
                <w:rFonts w:asciiTheme="minorHAnsi" w:hAnsiTheme="minorHAnsi" w:cstheme="minorHAnsi"/>
                <w:sz w:val="18"/>
                <w:szCs w:val="18"/>
              </w:rPr>
              <w:t>{FDM required, FDM not required} per multiplexing mode (</w:t>
            </w:r>
            <w:r w:rsidRPr="000E4F03">
              <w:rPr>
                <w:rFonts w:asciiTheme="minorHAnsi" w:hAnsiTheme="minorHAnsi" w:cstheme="minorHAnsi"/>
                <w:bCs/>
                <w:sz w:val="18"/>
                <w:szCs w:val="18"/>
              </w:rPr>
              <w:t>DU_RX/MT_RX, DU_TX/MT_TX, DU_TX/MT_RX, DU_RX/MT_TX) per IAB-MT cell and DU cell pair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Pr="000E4F03" w:rsidR="00AC79F6" w:rsidP="000E4F03" w:rsidRDefault="00AC79F6" w14:paraId="0E3DCDA9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AC79F6" w:rsidP="00AC79F6" w:rsidRDefault="00AC79F6" w14:paraId="5D403103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:rsidR="00AC79F6" w:rsidP="00AC79F6" w:rsidRDefault="00AC79F6" w14:paraId="02A5289E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:rsidRPr="00504038" w:rsidR="000E4F03" w:rsidP="000E4F03" w:rsidRDefault="000E4F03" w14:paraId="4FF2A54B" w14:textId="1670E305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22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- Proposed signalling:</w:t>
      </w:r>
    </w:p>
    <w:p w:rsidR="00AC79F6" w:rsidP="00AC79F6" w:rsidRDefault="00016950" w14:paraId="1513F7CA" w14:textId="51945D57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GB"/>
        </w:rPr>
      </w:pPr>
      <w:r>
        <w:rPr>
          <w:rFonts w:asciiTheme="minorHAnsi" w:hAnsiTheme="minorHAnsi" w:cstheme="minorHAnsi"/>
          <w:sz w:val="22"/>
          <w:szCs w:val="22"/>
        </w:rPr>
        <w:t xml:space="preserve">The following changes are made </w:t>
      </w:r>
      <w:r w:rsidR="000A6F95">
        <w:rPr>
          <w:rFonts w:asciiTheme="minorHAnsi" w:hAnsiTheme="minorHAnsi" w:cstheme="minorHAnsi"/>
          <w:sz w:val="22"/>
          <w:szCs w:val="22"/>
        </w:rPr>
        <w:t>to the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i/>
          <w:iCs/>
          <w:sz w:val="22"/>
          <w:szCs w:val="22"/>
          <w:lang w:eastAsia="en-GB"/>
        </w:rPr>
        <w:t>Multiplexing Info</w:t>
      </w:r>
      <w:r w:rsidRPr="00C65137">
        <w:rPr>
          <w:rFonts w:asciiTheme="minorHAnsi" w:hAnsiTheme="minorHAnsi" w:cstheme="minorHAnsi"/>
          <w:sz w:val="22"/>
          <w:szCs w:val="22"/>
          <w:lang w:eastAsia="en-GB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en-GB"/>
        </w:rPr>
        <w:t xml:space="preserve">IE </w:t>
      </w:r>
      <w:r w:rsidRPr="00C65137">
        <w:rPr>
          <w:rFonts w:asciiTheme="minorHAnsi" w:hAnsiTheme="minorHAnsi" w:cstheme="minorHAnsi"/>
          <w:sz w:val="22"/>
          <w:szCs w:val="22"/>
          <w:lang w:eastAsia="en-GB"/>
        </w:rPr>
        <w:t>(9.3.1.10</w:t>
      </w:r>
      <w:r>
        <w:rPr>
          <w:rFonts w:asciiTheme="minorHAnsi" w:hAnsiTheme="minorHAnsi" w:cstheme="minorHAnsi"/>
          <w:sz w:val="22"/>
          <w:szCs w:val="22"/>
          <w:lang w:eastAsia="en-GB"/>
        </w:rPr>
        <w:t>8</w:t>
      </w:r>
      <w:r w:rsidRPr="00C65137">
        <w:rPr>
          <w:rFonts w:asciiTheme="minorHAnsi" w:hAnsiTheme="minorHAnsi" w:cstheme="minorHAnsi"/>
          <w:sz w:val="22"/>
          <w:szCs w:val="22"/>
          <w:lang w:eastAsia="en-GB"/>
        </w:rPr>
        <w:t>).</w:t>
      </w:r>
    </w:p>
    <w:p w:rsidR="00016950" w:rsidP="00AC79F6" w:rsidRDefault="00016950" w14:paraId="7D7FCA90" w14:textId="7777777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Pr="00347578" w:rsidR="00AC79F6" w:rsidTr="009E3B41" w14:paraId="60EB3EEB" w14:textId="77777777">
        <w:trPr>
          <w:jc w:val="center"/>
        </w:trPr>
        <w:tc>
          <w:tcPr>
            <w:tcW w:w="2448" w:type="dxa"/>
          </w:tcPr>
          <w:p w:rsidRPr="00016950" w:rsidR="00AC79F6" w:rsidP="009E3B41" w:rsidRDefault="00AC79F6" w14:paraId="3A15B150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016950">
              <w:rPr>
                <w:rFonts w:ascii="Arial" w:hAnsi="Arial"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Pr="00016950" w:rsidR="00AC79F6" w:rsidP="009E3B41" w:rsidRDefault="00AC79F6" w14:paraId="6D402BFE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016950">
              <w:rPr>
                <w:rFonts w:ascii="Arial" w:hAnsi="Arial"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Pr="00016950" w:rsidR="00AC79F6" w:rsidP="009E3B41" w:rsidRDefault="00AC79F6" w14:paraId="51E4989F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016950">
              <w:rPr>
                <w:rFonts w:ascii="Arial" w:hAnsi="Arial"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Pr="00016950" w:rsidR="00AC79F6" w:rsidP="009E3B41" w:rsidRDefault="00AC79F6" w14:paraId="49BFF496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016950">
              <w:rPr>
                <w:rFonts w:ascii="Arial" w:hAnsi="Arial"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Pr="00016950" w:rsidR="00AC79F6" w:rsidP="009E3B41" w:rsidRDefault="00AC79F6" w14:paraId="6416FCC0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016950">
              <w:rPr>
                <w:rFonts w:ascii="Arial" w:hAnsi="Arial" w:cs="Arial"/>
                <w:szCs w:val="18"/>
                <w:lang w:eastAsia="ja-JP"/>
              </w:rPr>
              <w:t>Semantics description</w:t>
            </w:r>
          </w:p>
        </w:tc>
      </w:tr>
      <w:tr w:rsidRPr="00E74C7B" w:rsidR="00AC79F6" w:rsidTr="009E3B41" w14:paraId="3A91A1D8" w14:textId="77777777">
        <w:trPr>
          <w:jc w:val="center"/>
        </w:trPr>
        <w:tc>
          <w:tcPr>
            <w:tcW w:w="2448" w:type="dxa"/>
          </w:tcPr>
          <w:p w:rsidRPr="00016950" w:rsidR="00AC79F6" w:rsidP="009E3B41" w:rsidRDefault="00AC79F6" w14:paraId="3BD9B029" w14:textId="77777777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:rsidRPr="00016950" w:rsidR="00AC79F6" w:rsidP="009E3B41" w:rsidRDefault="00AC79F6" w14:paraId="2947F93A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Pr="00016950" w:rsidR="00AC79F6" w:rsidP="009E3B41" w:rsidRDefault="00AC79F6" w14:paraId="4930E1DD" w14:textId="77777777">
            <w:pPr>
              <w:pStyle w:val="TAL"/>
              <w:rPr>
                <w:i/>
                <w:szCs w:val="18"/>
                <w:lang w:eastAsia="ja-JP"/>
              </w:rPr>
            </w:pPr>
            <w:r w:rsidRPr="00016950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872" w:type="dxa"/>
          </w:tcPr>
          <w:p w:rsidRPr="00016950" w:rsidR="00AC79F6" w:rsidP="009E3B41" w:rsidRDefault="00AC79F6" w14:paraId="7355B32C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Pr="00016950" w:rsidR="00AC79F6" w:rsidP="009E3B41" w:rsidRDefault="00AC79F6" w14:paraId="39C7A1A9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74C7B" w:rsidR="00AC79F6" w:rsidTr="009E3B41" w14:paraId="29C1A703" w14:textId="77777777">
        <w:trPr>
          <w:jc w:val="center"/>
        </w:trPr>
        <w:tc>
          <w:tcPr>
            <w:tcW w:w="2448" w:type="dxa"/>
          </w:tcPr>
          <w:p w:rsidRPr="00016950" w:rsidR="00AC79F6" w:rsidP="009E3B41" w:rsidRDefault="00AC79F6" w14:paraId="7FFA9FF3" w14:textId="77777777">
            <w:pPr>
              <w:keepNext/>
              <w:keepLines/>
              <w:spacing w:after="0"/>
              <w:ind w:left="1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:rsidRPr="00016950" w:rsidR="00AC79F6" w:rsidP="009E3B41" w:rsidRDefault="00AC79F6" w14:paraId="4CD72E3A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40" w:type="dxa"/>
          </w:tcPr>
          <w:p w:rsidRPr="00016950" w:rsidR="00AC79F6" w:rsidP="009E3B41" w:rsidRDefault="00AC79F6" w14:paraId="76155822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i/>
                <w:szCs w:val="18"/>
                <w:lang w:eastAsia="ja-JP"/>
              </w:rPr>
              <w:t>1</w:t>
            </w:r>
            <w:r w:rsidRPr="00016950">
              <w:rPr>
                <w:szCs w:val="18"/>
                <w:lang w:eastAsia="ja-JP"/>
              </w:rPr>
              <w:t xml:space="preserve"> .. &lt;</w:t>
            </w:r>
            <w:r w:rsidRPr="00016950">
              <w:rPr>
                <w:i/>
                <w:iCs/>
                <w:szCs w:val="18"/>
                <w:lang w:eastAsia="ja-JP"/>
              </w:rPr>
              <w:t>maxnoofServingCells</w:t>
            </w:r>
            <w:r w:rsidRPr="00016950">
              <w:rPr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:rsidRPr="00016950" w:rsidR="00AC79F6" w:rsidP="009E3B41" w:rsidRDefault="00AC79F6" w14:paraId="2BE3143A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880" w:type="dxa"/>
          </w:tcPr>
          <w:p w:rsidRPr="00016950" w:rsidR="00AC79F6" w:rsidP="009E3B41" w:rsidRDefault="00AC79F6" w14:paraId="418BC2EC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74C7B" w:rsidR="00AC79F6" w:rsidTr="009E3B41" w14:paraId="3AF5F9D3" w14:textId="77777777">
        <w:trPr>
          <w:jc w:val="center"/>
        </w:trPr>
        <w:tc>
          <w:tcPr>
            <w:tcW w:w="2448" w:type="dxa"/>
          </w:tcPr>
          <w:p w:rsidRPr="00016950" w:rsidR="00AC79F6" w:rsidP="009E3B41" w:rsidRDefault="00AC79F6" w14:paraId="0530D850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:rsidRPr="00016950" w:rsidR="00AC79F6" w:rsidP="009E3B41" w:rsidRDefault="00AC79F6" w14:paraId="3DE72DB5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Pr="00016950" w:rsidR="00AC79F6" w:rsidP="009E3B41" w:rsidRDefault="00AC79F6" w14:paraId="68D15EE1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Pr="00016950" w:rsidR="00AC79F6" w:rsidP="009E3B41" w:rsidRDefault="00AC79F6" w14:paraId="4331CDAE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:rsidRPr="00016950" w:rsidR="00AC79F6" w:rsidP="009E3B41" w:rsidRDefault="00AC79F6" w14:paraId="68AC7449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Cell identity of a serving cell configured for a collocated IAB-MT.</w:t>
            </w:r>
          </w:p>
        </w:tc>
      </w:tr>
      <w:tr w:rsidRPr="00E74C7B" w:rsidR="00AC79F6" w:rsidTr="00016950" w14:paraId="74B4E6DC" w14:textId="77777777">
        <w:trPr>
          <w:jc w:val="center"/>
        </w:trPr>
        <w:tc>
          <w:tcPr>
            <w:tcW w:w="2448" w:type="dxa"/>
          </w:tcPr>
          <w:p w:rsidRPr="00016950" w:rsidR="00AC79F6" w:rsidP="009E3B41" w:rsidRDefault="00AC79F6" w14:paraId="097DDD4F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:rsidRPr="00016950" w:rsidR="00AC79F6" w:rsidP="009E3B41" w:rsidRDefault="00AC79F6" w14:paraId="3C9FE861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Pr="00016950" w:rsidR="00AC79F6" w:rsidP="009E3B41" w:rsidRDefault="00AC79F6" w14:paraId="5DA2B26B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:rsidRPr="00016950" w:rsidR="00AC79F6" w:rsidP="009E3B41" w:rsidRDefault="00AC79F6" w14:paraId="45A3A343" w14:textId="48668C55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ENUMERATED (supported, not supported</w:t>
            </w:r>
            <w:ins w:author="Ericsson User" w:date="2022-02-09T11:51:00Z" w:id="856">
              <w:r w:rsidRPr="00016950" w:rsidR="00016950">
                <w:rPr>
                  <w:szCs w:val="18"/>
                  <w:lang w:val="en-US" w:eastAsia="ja-JP"/>
                </w:rPr>
                <w:t>, supported-FDM-required</w:t>
              </w:r>
            </w:ins>
            <w:r w:rsidR="00016950">
              <w:rPr>
                <w:szCs w:val="18"/>
                <w:lang w:val="en-US" w:eastAsia="ja-JP"/>
              </w:rPr>
              <w:t>)</w:t>
            </w:r>
          </w:p>
        </w:tc>
        <w:tc>
          <w:tcPr>
            <w:tcW w:w="2880" w:type="dxa"/>
          </w:tcPr>
          <w:p w:rsidRPr="00016950" w:rsidR="00AC79F6" w:rsidP="009E3B41" w:rsidRDefault="00AC79F6" w14:paraId="31BB2CDD" w14:textId="77777777">
            <w:pPr>
              <w:pStyle w:val="TAL"/>
              <w:rPr>
                <w:szCs w:val="18"/>
              </w:rPr>
            </w:pPr>
            <w:r w:rsidRPr="00016950">
              <w:rPr>
                <w:szCs w:val="18"/>
              </w:rPr>
              <w:t>An indication of whether the IAB-node supports simultaneous reception at its DU and MT side.</w:t>
            </w:r>
          </w:p>
        </w:tc>
      </w:tr>
      <w:tr w:rsidRPr="00E74C7B" w:rsidR="00AC79F6" w:rsidTr="00016950" w14:paraId="59C3BB45" w14:textId="77777777">
        <w:trPr>
          <w:trHeight w:val="503"/>
          <w:jc w:val="center"/>
        </w:trPr>
        <w:tc>
          <w:tcPr>
            <w:tcW w:w="2448" w:type="dxa"/>
          </w:tcPr>
          <w:p w:rsidRPr="00016950" w:rsidR="00AC79F6" w:rsidP="009E3B41" w:rsidRDefault="00AC79F6" w14:paraId="5B097830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:rsidRPr="00016950" w:rsidR="00AC79F6" w:rsidP="009E3B41" w:rsidRDefault="00AC79F6" w14:paraId="1554A36E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Pr="00016950" w:rsidR="00AC79F6" w:rsidP="009E3B41" w:rsidRDefault="00AC79F6" w14:paraId="6B0E6C34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  <w:shd w:val="clear" w:color="auto" w:fill="auto"/>
          </w:tcPr>
          <w:p w:rsidRPr="00016950" w:rsidR="00AC79F6" w:rsidP="009E3B41" w:rsidRDefault="00AC79F6" w14:paraId="2359FE67" w14:textId="44156FC6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ENUMERATED (supported, not supported</w:t>
            </w:r>
            <w:ins w:author="Ericsson User" w:date="2022-02-09T11:51:00Z" w:id="857">
              <w:r w:rsidRPr="00016950" w:rsidR="00016950">
                <w:rPr>
                  <w:szCs w:val="18"/>
                  <w:lang w:val="en-US" w:eastAsia="ja-JP"/>
                </w:rPr>
                <w:t>, supported-FDM-required</w:t>
              </w:r>
            </w:ins>
            <w:r w:rsidR="00016950">
              <w:rPr>
                <w:szCs w:val="18"/>
                <w:lang w:val="en-US" w:eastAsia="ja-JP"/>
              </w:rPr>
              <w:t>)</w:t>
            </w:r>
          </w:p>
        </w:tc>
        <w:tc>
          <w:tcPr>
            <w:tcW w:w="2880" w:type="dxa"/>
          </w:tcPr>
          <w:p w:rsidRPr="00016950" w:rsidR="00AC79F6" w:rsidP="009E3B41" w:rsidRDefault="00AC79F6" w14:paraId="4E818477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</w:rPr>
              <w:t>An indication of whether the IAB-node supports simultaneous transmission at its DU and MT side.</w:t>
            </w:r>
          </w:p>
        </w:tc>
      </w:tr>
      <w:tr w:rsidRPr="00E74C7B" w:rsidR="00AC79F6" w:rsidTr="009E3B41" w14:paraId="3FF506E5" w14:textId="77777777">
        <w:trPr>
          <w:trHeight w:val="503"/>
          <w:jc w:val="center"/>
        </w:trPr>
        <w:tc>
          <w:tcPr>
            <w:tcW w:w="2448" w:type="dxa"/>
          </w:tcPr>
          <w:p w:rsidRPr="00016950" w:rsidR="00AC79F6" w:rsidP="009E3B41" w:rsidRDefault="00AC79F6" w14:paraId="44F43170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:rsidRPr="00016950" w:rsidR="00AC79F6" w:rsidP="009E3B41" w:rsidRDefault="00AC79F6" w14:paraId="67197AB0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Pr="00016950" w:rsidR="00AC79F6" w:rsidP="009E3B41" w:rsidRDefault="00AC79F6" w14:paraId="5784AC72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Pr="00016950" w:rsidR="00AC79F6" w:rsidP="009E3B41" w:rsidRDefault="00AC79F6" w14:paraId="17D86A95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ENUMERATED (supported, not supported)</w:t>
            </w:r>
          </w:p>
        </w:tc>
        <w:tc>
          <w:tcPr>
            <w:tcW w:w="2880" w:type="dxa"/>
          </w:tcPr>
          <w:p w:rsidRPr="00016950" w:rsidR="00AC79F6" w:rsidP="009E3B41" w:rsidRDefault="00AC79F6" w14:paraId="647D8F72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</w:rPr>
              <w:t>An indication of whether the IAB-node supports simultaneous transmission at its DU and reception at its MT side.</w:t>
            </w:r>
          </w:p>
        </w:tc>
      </w:tr>
      <w:tr w:rsidRPr="00E74C7B" w:rsidR="00AC79F6" w:rsidTr="009E3B41" w14:paraId="54F9FC1F" w14:textId="77777777">
        <w:trPr>
          <w:trHeight w:val="503"/>
          <w:jc w:val="center"/>
        </w:trPr>
        <w:tc>
          <w:tcPr>
            <w:tcW w:w="2448" w:type="dxa"/>
          </w:tcPr>
          <w:p w:rsidRPr="00016950" w:rsidR="00AC79F6" w:rsidP="009E3B41" w:rsidRDefault="00AC79F6" w14:paraId="36164A0C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016950">
              <w:rPr>
                <w:rFonts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:rsidRPr="00016950" w:rsidR="00AC79F6" w:rsidP="009E3B41" w:rsidRDefault="00AC79F6" w14:paraId="10237372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Pr="00016950" w:rsidR="00AC79F6" w:rsidP="009E3B41" w:rsidRDefault="00AC79F6" w14:paraId="3B10A206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Pr="00016950" w:rsidR="00AC79F6" w:rsidP="009E3B41" w:rsidRDefault="00AC79F6" w14:paraId="08249035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  <w:lang w:eastAsia="ja-JP"/>
              </w:rPr>
              <w:t>ENUMERATED (supported, not supported)</w:t>
            </w:r>
          </w:p>
        </w:tc>
        <w:tc>
          <w:tcPr>
            <w:tcW w:w="2880" w:type="dxa"/>
          </w:tcPr>
          <w:p w:rsidRPr="00016950" w:rsidR="00AC79F6" w:rsidP="009E3B41" w:rsidRDefault="00AC79F6" w14:paraId="7DBCF46D" w14:textId="77777777">
            <w:pPr>
              <w:pStyle w:val="TAL"/>
              <w:rPr>
                <w:szCs w:val="18"/>
                <w:lang w:eastAsia="ja-JP"/>
              </w:rPr>
            </w:pPr>
            <w:r w:rsidRPr="00016950">
              <w:rPr>
                <w:szCs w:val="18"/>
              </w:rPr>
              <w:t>An indication of whether the IAB-node supports simultaneous reception at its DU and transmission at its MT side.</w:t>
            </w:r>
          </w:p>
        </w:tc>
      </w:tr>
    </w:tbl>
    <w:p w:rsidR="003C6999" w:rsidP="00033E35" w:rsidRDefault="003C6999" w14:paraId="6107E3FE" w14:textId="229ABC93">
      <w:pPr>
        <w:rPr>
          <w:rFonts w:asciiTheme="minorHAnsi" w:hAnsiTheme="minorHAnsi" w:cstheme="minorHAnsi"/>
          <w:sz w:val="22"/>
          <w:szCs w:val="22"/>
        </w:rPr>
      </w:pPr>
    </w:p>
    <w:p w:rsidRPr="00504038" w:rsidR="000E4F03" w:rsidP="000E4F03" w:rsidRDefault="000E4F03" w14:paraId="7938ECCC" w14:textId="0B8D0780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26 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– RAN1 input:</w:t>
      </w:r>
    </w:p>
    <w:p w:rsidR="00EC1F8D" w:rsidP="00033E35" w:rsidRDefault="00EC1F8D" w14:paraId="2E8B86B2" w14:textId="77777777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1639" w:type="dxa"/>
        <w:tblInd w:w="-6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939"/>
        <w:gridCol w:w="861"/>
        <w:gridCol w:w="2562"/>
        <w:gridCol w:w="3525"/>
        <w:gridCol w:w="1173"/>
        <w:gridCol w:w="1879"/>
      </w:tblGrid>
      <w:tr w:rsidRPr="000A0789" w:rsidR="006C20C3" w:rsidTr="000E4F03" w14:paraId="5B65941B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016950" w:rsidR="00AC79F6" w:rsidP="00016950" w:rsidRDefault="00AC79F6" w14:paraId="57059A2F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Param. ID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016950" w:rsidR="00AC79F6" w:rsidP="00016950" w:rsidRDefault="00AC79F6" w14:paraId="0CF8CEAD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Sub-feature group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Pr="00016950" w:rsidR="00AC79F6" w:rsidP="00016950" w:rsidRDefault="00AC79F6" w14:paraId="401D6EE8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New or existing parameter</w:t>
            </w:r>
          </w:p>
        </w:tc>
        <w:tc>
          <w:tcPr>
            <w:tcW w:w="2562" w:type="dxa"/>
            <w:shd w:val="clear" w:color="auto" w:fill="auto"/>
            <w:noWrap/>
            <w:vAlign w:val="center"/>
          </w:tcPr>
          <w:p w:rsidRPr="00016950" w:rsidR="00AC79F6" w:rsidP="00016950" w:rsidRDefault="00AC79F6" w14:paraId="44348CA1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Parameter name in specification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Pr="00016950" w:rsidR="00AC79F6" w:rsidP="00016950" w:rsidRDefault="00AC79F6" w14:paraId="2F03C7DE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:rsidRPr="00016950" w:rsidR="00AC79F6" w:rsidP="00016950" w:rsidRDefault="00AC79F6" w14:paraId="3F175F26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Value range</w:t>
            </w:r>
          </w:p>
        </w:tc>
        <w:tc>
          <w:tcPr>
            <w:tcW w:w="1879" w:type="dxa"/>
            <w:shd w:val="clear" w:color="auto" w:fill="auto"/>
          </w:tcPr>
          <w:p w:rsidRPr="00016950" w:rsidR="00AC79F6" w:rsidP="00016950" w:rsidRDefault="00AC79F6" w14:paraId="7EAA03ED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Default Value</w:t>
            </w:r>
          </w:p>
        </w:tc>
      </w:tr>
      <w:tr w:rsidRPr="000A0789" w:rsidR="006C20C3" w:rsidTr="000E4F03" w14:paraId="03AD57AD" w14:textId="77777777">
        <w:trPr>
          <w:trHeight w:val="372"/>
          <w:tblHeader/>
        </w:trPr>
        <w:tc>
          <w:tcPr>
            <w:tcW w:w="700" w:type="dxa"/>
            <w:shd w:val="clear" w:color="auto" w:fill="auto"/>
            <w:vAlign w:val="center"/>
          </w:tcPr>
          <w:p w:rsidRPr="00016950" w:rsidR="00AC79F6" w:rsidP="00016950" w:rsidRDefault="00AC79F6" w14:paraId="62EFB722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P26</w:t>
            </w:r>
          </w:p>
        </w:tc>
        <w:tc>
          <w:tcPr>
            <w:tcW w:w="939" w:type="dxa"/>
            <w:shd w:val="clear" w:color="auto" w:fill="auto"/>
            <w:noWrap/>
            <w:vAlign w:val="center"/>
          </w:tcPr>
          <w:p w:rsidRPr="00016950" w:rsidR="00AC79F6" w:rsidP="00016950" w:rsidRDefault="00AC79F6" w14:paraId="21517FB3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Resource multiplexing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:rsidRPr="00016950" w:rsidR="00AC79F6" w:rsidP="00016950" w:rsidRDefault="00AC79F6" w14:paraId="4E9CC287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New</w:t>
            </w:r>
          </w:p>
        </w:tc>
        <w:tc>
          <w:tcPr>
            <w:tcW w:w="2562" w:type="dxa"/>
            <w:shd w:val="clear" w:color="auto" w:fill="auto"/>
            <w:noWrap/>
            <w:vAlign w:val="center"/>
          </w:tcPr>
          <w:p w:rsidRPr="00016950" w:rsidR="00AC79F6" w:rsidP="00016950" w:rsidRDefault="00AC79F6" w14:paraId="6EDFA056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Child DU cell frequency configuration</w:t>
            </w:r>
          </w:p>
        </w:tc>
        <w:tc>
          <w:tcPr>
            <w:tcW w:w="3525" w:type="dxa"/>
            <w:shd w:val="clear" w:color="auto" w:fill="auto"/>
            <w:vAlign w:val="center"/>
          </w:tcPr>
          <w:p w:rsidRPr="00016950" w:rsidR="00AC79F6" w:rsidP="00016950" w:rsidRDefault="00AC79F6" w14:paraId="141707A5" w14:textId="77777777">
            <w:pPr>
              <w:spacing w:after="0"/>
              <w:jc w:val="lef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bCs/>
                <w:sz w:val="18"/>
                <w:szCs w:val="18"/>
              </w:rPr>
              <w:t>Indicates the DU cell frequency configuration to the parent-node. This information comprises</w:t>
            </w:r>
          </w:p>
          <w:p w:rsidRPr="00016950" w:rsidR="00AC79F6" w:rsidP="00016950" w:rsidRDefault="00AC79F6" w14:paraId="528CF6EB" w14:textId="77777777">
            <w:pPr>
              <w:pStyle w:val="ListParagraph"/>
              <w:numPr>
                <w:ilvl w:val="0"/>
                <w:numId w:val="34"/>
              </w:numPr>
              <w:overflowPunct/>
              <w:snapToGrid w:val="0"/>
              <w:spacing w:after="0"/>
              <w:contextualSpacing w:val="0"/>
              <w:jc w:val="left"/>
              <w:textAlignment w:val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[</w:t>
            </w:r>
            <w:r w:rsidRPr="00016950">
              <w:rPr>
                <w:rFonts w:asciiTheme="minorHAnsi" w:hAnsiTheme="minorHAnsi" w:cstheme="minorHAnsi"/>
                <w:sz w:val="18"/>
                <w:szCs w:val="18"/>
                <w:lang w:eastAsia="ja-JP"/>
              </w:rPr>
              <w:t xml:space="preserve">NR </w:t>
            </w:r>
            <w:proofErr w:type="spellStart"/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FreqInfo</w:t>
            </w:r>
            <w:proofErr w:type="spellEnd"/>
            <w:r w:rsidRPr="00016950">
              <w:rPr>
                <w:rFonts w:asciiTheme="minorHAnsi" w:hAnsiTheme="minorHAnsi" w:cstheme="minorHAnsi"/>
                <w:sz w:val="18"/>
                <w:szCs w:val="18"/>
              </w:rPr>
              <w:t xml:space="preserve"> (38.473, 9.3.1.17)]</w:t>
            </w:r>
          </w:p>
          <w:p w:rsidRPr="00016950" w:rsidR="00AC79F6" w:rsidP="00016950" w:rsidRDefault="00AC79F6" w14:paraId="04E97522" w14:textId="77777777">
            <w:pPr>
              <w:pStyle w:val="ListParagraph"/>
              <w:numPr>
                <w:ilvl w:val="0"/>
                <w:numId w:val="34"/>
              </w:numPr>
              <w:overflowPunct/>
              <w:snapToGrid w:val="0"/>
              <w:spacing w:after="0"/>
              <w:contextualSpacing w:val="0"/>
              <w:jc w:val="left"/>
              <w:textAlignment w:val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[Carrier List (38.473, 9.3.1.137)]</w:t>
            </w:r>
          </w:p>
        </w:tc>
        <w:tc>
          <w:tcPr>
            <w:tcW w:w="1173" w:type="dxa"/>
            <w:shd w:val="clear" w:color="auto" w:fill="auto"/>
            <w:noWrap/>
            <w:vAlign w:val="center"/>
          </w:tcPr>
          <w:p w:rsidRPr="00016950" w:rsidR="00AC79F6" w:rsidP="00016950" w:rsidRDefault="00AC79F6" w14:paraId="0B3F5213" w14:textId="77777777">
            <w:pPr>
              <w:spacing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16950">
              <w:rPr>
                <w:rFonts w:asciiTheme="minorHAnsi" w:hAnsiTheme="minorHAnsi" w:cstheme="minorHAnsi"/>
                <w:sz w:val="18"/>
                <w:szCs w:val="18"/>
              </w:rPr>
              <w:t>FFS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Pr="00016950" w:rsidR="00AC79F6" w:rsidP="00016950" w:rsidRDefault="00AC79F6" w14:paraId="173C69A3" w14:textId="77777777"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9347E" w:rsidP="00AC79F6" w:rsidRDefault="00C9347E" w14:paraId="4ADEEB07" w14:textId="77777777">
      <w:pPr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</w:pPr>
    </w:p>
    <w:p w:rsidRPr="00504038" w:rsidR="000E4F03" w:rsidP="000E4F03" w:rsidRDefault="000E4F03" w14:paraId="22000E19" w14:textId="7D6A55C1">
      <w:pPr>
        <w:keepNext/>
        <w:keepLines/>
        <w:spacing w:before="120" w:after="180"/>
        <w:jc w:val="left"/>
        <w:outlineLvl w:val="3"/>
        <w:rPr>
          <w:rFonts w:asciiTheme="minorHAnsi" w:hAnsiTheme="minorHAnsi" w:cstheme="minorHAnsi"/>
          <w:b/>
          <w:bCs/>
          <w:sz w:val="28"/>
          <w:szCs w:val="28"/>
          <w:lang w:eastAsia="en-GB"/>
        </w:rPr>
      </w:pP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P</w:t>
      </w:r>
      <w:r>
        <w:rPr>
          <w:rFonts w:asciiTheme="minorHAnsi" w:hAnsiTheme="minorHAnsi" w:cstheme="minorHAnsi"/>
          <w:b/>
          <w:bCs/>
          <w:sz w:val="28"/>
          <w:szCs w:val="28"/>
          <w:lang w:eastAsia="en-GB"/>
        </w:rPr>
        <w:t>26</w:t>
      </w:r>
      <w:r w:rsidRPr="00504038">
        <w:rPr>
          <w:rFonts w:asciiTheme="minorHAnsi" w:hAnsiTheme="minorHAnsi" w:cstheme="minorHAnsi"/>
          <w:b/>
          <w:bCs/>
          <w:sz w:val="28"/>
          <w:szCs w:val="28"/>
          <w:lang w:eastAsia="en-GB"/>
        </w:rPr>
        <w:t xml:space="preserve"> - Proposed signalling:</w:t>
      </w:r>
    </w:p>
    <w:p w:rsidRPr="00BC5A7F" w:rsidR="00AC79F6" w:rsidP="00BC5A7F" w:rsidRDefault="000A6F95" w14:paraId="353E53C3" w14:textId="5D409619">
      <w:pPr>
        <w:pStyle w:val="Caption"/>
        <w:keepNext/>
        <w:ind w:left="0" w:hanging="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following changes are made to the </w:t>
      </w:r>
      <w:r w:rsidRPr="00BC5A7F" w:rsidR="00AC79F6">
        <w:rPr>
          <w:rFonts w:asciiTheme="minorHAnsi" w:hAnsiTheme="minorHAnsi" w:cstheme="minorHAnsi"/>
          <w:sz w:val="22"/>
          <w:szCs w:val="22"/>
        </w:rPr>
        <w:t xml:space="preserve">GNB-DU RESOURCE CONFIGURATION </w:t>
      </w:r>
      <w:r>
        <w:rPr>
          <w:rFonts w:asciiTheme="minorHAnsi" w:hAnsiTheme="minorHAnsi" w:cstheme="minorHAnsi"/>
          <w:sz w:val="22"/>
          <w:szCs w:val="22"/>
        </w:rPr>
        <w:t>message (</w:t>
      </w:r>
      <w:r w:rsidRPr="00BC5A7F" w:rsidR="00AC79F6">
        <w:rPr>
          <w:rFonts w:asciiTheme="minorHAnsi" w:hAnsiTheme="minorHAnsi" w:cstheme="minorHAnsi"/>
          <w:sz w:val="22"/>
          <w:szCs w:val="22"/>
        </w:rPr>
        <w:t>9.2.9.3</w:t>
      </w:r>
      <w:r>
        <w:rPr>
          <w:rFonts w:asciiTheme="minorHAnsi" w:hAnsiTheme="minorHAnsi" w:cstheme="minorHAnsi"/>
          <w:sz w:val="22"/>
          <w:szCs w:val="22"/>
        </w:rPr>
        <w:t>).</w:t>
      </w:r>
    </w:p>
    <w:tbl>
      <w:tblPr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C79F6" w:rsidTr="009E3B41" w14:paraId="638AE3FF" w14:textId="77777777">
        <w:trPr>
          <w:jc w:val="center"/>
        </w:trPr>
        <w:tc>
          <w:tcPr>
            <w:tcW w:w="2394" w:type="dxa"/>
          </w:tcPr>
          <w:p w:rsidRPr="00BF7DE6" w:rsidR="00AC79F6" w:rsidP="009E3B41" w:rsidRDefault="00AC79F6" w14:paraId="33202F6A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Pr="00BF7DE6" w:rsidR="00AC79F6" w:rsidP="009E3B41" w:rsidRDefault="00AC79F6" w14:paraId="74C7CB99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Pr="00BF7DE6" w:rsidR="00AC79F6" w:rsidP="009E3B41" w:rsidRDefault="00AC79F6" w14:paraId="2FDAA179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Pr="00BF7DE6" w:rsidR="00AC79F6" w:rsidP="009E3B41" w:rsidRDefault="00AC79F6" w14:paraId="71716038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Pr="00BF7DE6" w:rsidR="00AC79F6" w:rsidP="009E3B41" w:rsidRDefault="00AC79F6" w14:paraId="25852634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Pr="00BF7DE6" w:rsidR="00AC79F6" w:rsidP="009E3B41" w:rsidRDefault="00AC79F6" w14:paraId="00175510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Pr="00BF7DE6" w:rsidR="00AC79F6" w:rsidP="009E3B41" w:rsidRDefault="00AC79F6" w14:paraId="1A26F4D2" w14:textId="77777777">
            <w:pPr>
              <w:pStyle w:val="TAH"/>
              <w:rPr>
                <w:rFonts w:ascii="Arial" w:hAnsi="Arial" w:cs="Arial"/>
                <w:szCs w:val="18"/>
                <w:lang w:eastAsia="ja-JP"/>
              </w:rPr>
            </w:pPr>
            <w:r w:rsidRPr="00BF7DE6">
              <w:rPr>
                <w:rFonts w:ascii="Arial" w:hAnsi="Arial" w:cs="Arial"/>
                <w:szCs w:val="18"/>
                <w:lang w:eastAsia="ja-JP"/>
              </w:rPr>
              <w:t>Assigned Criticality</w:t>
            </w:r>
          </w:p>
        </w:tc>
      </w:tr>
      <w:tr w:rsidR="00AC79F6" w:rsidTr="009E3B41" w14:paraId="01E6D74E" w14:textId="77777777">
        <w:trPr>
          <w:jc w:val="center"/>
        </w:trPr>
        <w:tc>
          <w:tcPr>
            <w:tcW w:w="2394" w:type="dxa"/>
          </w:tcPr>
          <w:p w:rsidRPr="00EA71CE" w:rsidR="00AC79F6" w:rsidP="009E3B41" w:rsidRDefault="00AC79F6" w14:paraId="62598E9C" w14:textId="7777777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274" w:type="dxa"/>
          </w:tcPr>
          <w:p w:rsidRPr="00EA71CE" w:rsidR="00AC79F6" w:rsidP="009E3B41" w:rsidRDefault="00AC79F6" w14:paraId="20C0F0A8" w14:textId="7777777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708" w:type="dxa"/>
          </w:tcPr>
          <w:p w:rsidRPr="00EA71CE" w:rsidR="00AC79F6" w:rsidP="009E3B41" w:rsidRDefault="00AC79F6" w14:paraId="24DD2BC8" w14:textId="7777777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259" w:type="dxa"/>
          </w:tcPr>
          <w:p w:rsidRPr="00EA71CE" w:rsidR="00AC79F6" w:rsidP="009E3B41" w:rsidRDefault="00AC79F6" w14:paraId="53E56DD3" w14:textId="7777777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288" w:type="dxa"/>
          </w:tcPr>
          <w:p w:rsidRPr="00EA71CE" w:rsidR="00AC79F6" w:rsidP="009E3B41" w:rsidRDefault="00AC79F6" w14:paraId="23B30D26" w14:textId="77777777">
            <w:pPr>
              <w:pStyle w:val="TAL"/>
              <w:jc w:val="center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288" w:type="dxa"/>
          </w:tcPr>
          <w:p w:rsidRPr="00EA71CE" w:rsidR="00AC79F6" w:rsidP="009E3B41" w:rsidRDefault="00AC79F6" w14:paraId="270C27F3" w14:textId="77777777">
            <w:pPr>
              <w:pStyle w:val="TAC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  <w:tc>
          <w:tcPr>
            <w:tcW w:w="1274" w:type="dxa"/>
          </w:tcPr>
          <w:p w:rsidRPr="00EA71CE" w:rsidR="00AC79F6" w:rsidP="009E3B41" w:rsidRDefault="00AC79F6" w14:paraId="18655126" w14:textId="77777777">
            <w:pPr>
              <w:pStyle w:val="TAC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EA71CE">
              <w:rPr>
                <w:rFonts w:ascii="Times New Roman" w:hAnsi="Times New Roman"/>
                <w:b/>
                <w:bCs/>
                <w:sz w:val="16"/>
                <w:szCs w:val="16"/>
                <w:lang w:eastAsia="ja-JP"/>
              </w:rPr>
              <w:t>…</w:t>
            </w:r>
          </w:p>
        </w:tc>
      </w:tr>
      <w:tr w:rsidR="00AC79F6" w:rsidTr="00BF7DE6" w14:paraId="679C246F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FDE7D2B" w14:textId="77777777">
            <w:pPr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5748614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4248AB98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78EBC97F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89E00D4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09289E0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00C02D72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C79F6" w:rsidTr="00BF7DE6" w14:paraId="03D5D194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C2EB51A" w14:textId="77777777">
            <w:pPr>
              <w:ind w:left="1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6E698A3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77A7829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06099A7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74F396EC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FF1D438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B67452E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C79F6" w:rsidTr="00BF7DE6" w14:paraId="03A8F1FB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CD5C267" w14:textId="77777777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F8FC6A0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79C3E6D3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B7B32D9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705A94F5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5E116B05" w14:textId="77777777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5D438DEF" w14:textId="77777777">
            <w:pPr>
              <w:pStyle w:val="TAC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</w:tr>
      <w:tr w:rsidR="00AC79F6" w:rsidTr="00BF7DE6" w14:paraId="2B5B7621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357C9BC" w14:textId="77777777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9E2D077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D6454A5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D1041F7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3BF7CAB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541E8117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14B2872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C79F6" w:rsidTr="00BF7DE6" w14:paraId="5723AB26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ECFAC39" w14:textId="77777777">
            <w:pPr>
              <w:ind w:left="3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00EF78D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493BA4FA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1034F2F9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A5A005D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49CCDBAE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531491A1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C79F6" w:rsidTr="00BF7DE6" w14:paraId="035BA7F2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E69AC98" w14:textId="77777777">
            <w:pPr>
              <w:ind w:left="4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70F0A41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7091A94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34D9E18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3B6E200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0A08E754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129F4661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AC79F6" w:rsidTr="00BF7DE6" w14:paraId="5FED52FE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E46A4EF" w14:textId="77777777">
            <w:pPr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49205C">
              <w:rPr>
                <w:rFonts w:cs="Arial"/>
                <w:bCs/>
                <w:sz w:val="18"/>
                <w:szCs w:val="18"/>
                <w:lang w:val="en-US"/>
              </w:rPr>
              <w:t xml:space="preserve">CHOICE </w:t>
            </w:r>
            <w:r w:rsidRPr="0049205C">
              <w:rPr>
                <w:rFonts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49205C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2732639B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323F1AC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24FB2E73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331B8E2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58E9E67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3B5FA943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AC79F6" w:rsidTr="00BF7DE6" w14:paraId="728C31F1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2E95CA71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49205C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49205C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49205C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438427AB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3FF2A410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5A8CC497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55EB955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7DF8E1F8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5001DD1B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AC79F6" w:rsidTr="00BF7DE6" w14:paraId="37672A63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0764E24A" w14:textId="77777777">
            <w:pPr>
              <w:ind w:left="6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</w:rPr>
              <w:t>&gt;&gt;</w:t>
            </w:r>
            <w:r w:rsidRPr="0049205C">
              <w:rPr>
                <w:rFonts w:cs="Arial"/>
                <w:b/>
                <w:sz w:val="18"/>
                <w:szCs w:val="18"/>
                <w:lang w:val="en-US"/>
              </w:rPr>
              <w:t>&gt;&gt;&gt;&gt;</w:t>
            </w:r>
            <w:r w:rsidRPr="0049205C">
              <w:rPr>
                <w:rFonts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4449EE8D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63515D81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437D063D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49205C" w:rsidRDefault="00AC79F6" w14:paraId="2E652CFA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7A7B2BFD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AC79F6" w:rsidP="009E3B41" w:rsidRDefault="00AC79F6" w14:paraId="62537973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7433B5" w:rsidTr="00BF7DE6" w14:paraId="6710FD65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0BD1EA3D" w14:textId="7FB4E0AA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1:56:00Z" w:id="858">
              <w:r w:rsidRPr="007433B5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7433B5">
                <w:rPr>
                  <w:rFonts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7433B5">
                <w:rPr>
                  <w:rFonts w:cs="Arial"/>
                  <w:sz w:val="18"/>
                  <w:szCs w:val="18"/>
                  <w:lang w:eastAsia="ja-JP"/>
                </w:rPr>
                <w:t xml:space="preserve">NR </w:t>
              </w:r>
              <w:r w:rsidRPr="007433B5">
                <w:rPr>
                  <w:rFonts w:cs="Arial"/>
                  <w:sz w:val="18"/>
                  <w:szCs w:val="18"/>
                </w:rPr>
                <w:t>Freq</w:t>
              </w:r>
            </w:ins>
            <w:ins w:author="Ericsson User" w:date="2022-02-09T12:42:00Z" w:id="859">
              <w:r w:rsidR="00890C7F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9T11:56:00Z" w:id="860">
              <w:r w:rsidRPr="007433B5">
                <w:rPr>
                  <w:rFonts w:cs="Arial"/>
                  <w:sz w:val="18"/>
                  <w:szCs w:val="18"/>
                </w:rPr>
                <w:t>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0F13EA93" w14:textId="32E52998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6:00Z" w:id="861">
              <w:r w:rsidRPr="007433B5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0A1AB6AA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1C796BFC" w14:textId="77777777">
            <w:pPr>
              <w:pStyle w:val="TAL"/>
              <w:rPr>
                <w:ins w:author="Ericsson User" w:date="2022-02-09T11:56:00Z" w:id="862"/>
                <w:rFonts w:cs="Arial"/>
                <w:szCs w:val="18"/>
                <w:lang w:eastAsia="ja-JP"/>
              </w:rPr>
            </w:pPr>
            <w:ins w:author="Ericsson User" w:date="2022-02-09T11:56:00Z" w:id="863">
              <w:r w:rsidRPr="007433B5"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:rsidRPr="007433B5" w:rsidR="007433B5" w:rsidP="007433B5" w:rsidRDefault="007433B5" w14:paraId="124FA19D" w14:textId="79306C2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6:00Z" w:id="864">
              <w:r w:rsidRPr="007433B5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13F7B32B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20A135C4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63985C12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7433B5" w:rsidTr="00BF7DE6" w14:paraId="0552B7E5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11D60A40" w14:textId="51B0EFB3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1:56:00Z" w:id="865">
              <w:r w:rsidRPr="007433B5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7433B5">
                <w:rPr>
                  <w:rFonts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7433B5">
                <w:rPr>
                  <w:rFonts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5B53E4B5" w14:textId="0BE88B69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6:00Z" w:id="866">
              <w:r w:rsidRPr="007433B5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3C79DB15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7338E567" w14:textId="77777777">
            <w:pPr>
              <w:pStyle w:val="TAL"/>
              <w:rPr>
                <w:ins w:author="Ericsson User" w:date="2022-02-09T11:56:00Z" w:id="867"/>
                <w:rFonts w:cs="Arial"/>
                <w:szCs w:val="18"/>
                <w:lang w:eastAsia="ja-JP"/>
              </w:rPr>
            </w:pPr>
            <w:ins w:author="Ericsson User" w:date="2022-02-09T11:56:00Z" w:id="868">
              <w:r w:rsidRPr="007433B5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:rsidRPr="007433B5" w:rsidR="007433B5" w:rsidP="007433B5" w:rsidRDefault="007433B5" w14:paraId="242AA58A" w14:textId="68C58B57">
            <w:pPr>
              <w:pStyle w:val="TAL"/>
              <w:rPr>
                <w:rFonts w:cs="Arial"/>
                <w:szCs w:val="18"/>
                <w:lang w:eastAsia="ja-JP"/>
              </w:rPr>
            </w:pPr>
            <w:ins w:author="Ericsson User" w:date="2022-02-09T11:56:00Z" w:id="869">
              <w:r w:rsidRPr="007433B5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131D6412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6994BE35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0A51F5E3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7433B5" w:rsidTr="00BF7DE6" w14:paraId="2DADF597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51658908" w14:textId="7D7F6A3C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1:56:00Z" w:id="870">
              <w:r w:rsidRPr="007433B5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7433B5">
                <w:rPr>
                  <w:rFonts w:cs="Arial"/>
                  <w:bCs/>
                  <w:sz w:val="18"/>
                  <w:szCs w:val="18"/>
                  <w:lang w:val="en-US"/>
                </w:rPr>
                <w:t>&gt;&gt;&gt;&gt;&gt;</w:t>
              </w:r>
              <w:r w:rsidRPr="007433B5">
                <w:rPr>
                  <w:rFonts w:cs="Arial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3F46E4A1" w14:textId="1C1B73A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6:00Z" w:id="871">
              <w:r w:rsidRPr="007433B5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1DBDBD79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64300729" w14:textId="77777777">
            <w:pPr>
              <w:pStyle w:val="TAL"/>
              <w:rPr>
                <w:ins w:author="Ericsson User" w:date="2022-02-09T11:56:00Z" w:id="872"/>
                <w:rFonts w:cs="Arial"/>
                <w:szCs w:val="18"/>
                <w:lang w:eastAsia="ja-JP"/>
              </w:rPr>
            </w:pPr>
            <w:ins w:author="Ericsson User" w:date="2022-02-09T11:56:00Z" w:id="873">
              <w:r w:rsidRPr="007433B5"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:rsidRPr="007433B5" w:rsidR="007433B5" w:rsidP="007433B5" w:rsidRDefault="007433B5" w14:paraId="79F87F6D" w14:textId="218F8CA8">
            <w:pPr>
              <w:pStyle w:val="TAL"/>
              <w:tabs>
                <w:tab w:val="left" w:pos="618"/>
              </w:tabs>
              <w:rPr>
                <w:rFonts w:cs="Arial"/>
                <w:szCs w:val="18"/>
                <w:lang w:eastAsia="ja-JP"/>
              </w:rPr>
            </w:pPr>
            <w:ins w:author="Ericsson User" w:date="2022-02-09T11:56:00Z" w:id="874">
              <w:r w:rsidRPr="007433B5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4D3D659E" w14:textId="1B13DDED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6:00Z" w:id="875">
              <w:r w:rsidRPr="007433B5">
                <w:rPr>
                  <w:rFonts w:cs="Arial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47704354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7433B5" w:rsidR="007433B5" w:rsidP="007433B5" w:rsidRDefault="007433B5" w14:paraId="38D3BAB1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7433B5" w:rsidTr="00BF7DE6" w14:paraId="5B4007F7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05B35ACE" w14:textId="77777777">
            <w:pPr>
              <w:ind w:left="7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 w:val="18"/>
                <w:szCs w:val="1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4CAF461C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7B217FA1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4F2A2D10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200F961B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10FE54BD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0805A2B7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b/>
                <w:bCs/>
                <w:szCs w:val="18"/>
                <w:lang w:eastAsia="ja-JP"/>
              </w:rPr>
              <w:t>…</w:t>
            </w:r>
          </w:p>
        </w:tc>
      </w:tr>
      <w:tr w:rsidR="007433B5" w:rsidTr="00BF7DE6" w14:paraId="29368BB4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427E857E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49205C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49205C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49205C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0AD408CB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03621B4E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65BE44B8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4F5F2853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109ADE0F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20459A20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7433B5" w:rsidTr="00BF7DE6" w14:paraId="77D8E9E5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2C9A3635" w14:textId="77777777">
            <w:pPr>
              <w:ind w:left="6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49205C">
              <w:rPr>
                <w:rFonts w:cs="Arial"/>
                <w:b/>
                <w:sz w:val="18"/>
                <w:szCs w:val="18"/>
              </w:rPr>
              <w:t>&gt;&gt;</w:t>
            </w:r>
            <w:r w:rsidRPr="0049205C">
              <w:rPr>
                <w:rFonts w:cs="Arial"/>
                <w:b/>
                <w:sz w:val="18"/>
                <w:szCs w:val="18"/>
                <w:lang w:val="en-US"/>
              </w:rPr>
              <w:t>&gt;&gt;&gt;&gt;F</w:t>
            </w:r>
            <w:r w:rsidRPr="0049205C">
              <w:rPr>
                <w:rFonts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331E6379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2FDAF917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  <w:r w:rsidRPr="0049205C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7E92C2EA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5F4C89DC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1651AAB2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49205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9205C" w:rsidR="007433B5" w:rsidP="007433B5" w:rsidRDefault="007433B5" w14:paraId="560E261C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363EA8AA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5791DB58" w14:textId="0CDC6FAC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876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UL Freq</w:t>
              </w:r>
            </w:ins>
            <w:ins w:author="Ericsson User" w:date="2022-02-09T12:42:00Z" w:id="877">
              <w:r w:rsidR="00890C7F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9T11:57:00Z" w:id="878">
              <w:r w:rsidRPr="004020C7">
                <w:rPr>
                  <w:rFonts w:cs="Arial"/>
                  <w:sz w:val="18"/>
                  <w:szCs w:val="18"/>
                </w:rPr>
                <w:t>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198A134" w14:textId="345A234A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879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76D0063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01088BA1" w14:textId="77777777">
            <w:pPr>
              <w:spacing w:after="0"/>
              <w:jc w:val="left"/>
              <w:rPr>
                <w:ins w:author="Ericsson User" w:date="2022-02-09T11:57:00Z" w:id="880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881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:rsidRPr="004020C7" w:rsidR="004020C7" w:rsidP="004020C7" w:rsidRDefault="004020C7" w14:paraId="7D8A0659" w14:textId="3FE14660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882">
              <w:r w:rsidRPr="004020C7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3229206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5048B63D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08415A2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255A3964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CD9602C" w14:textId="24488329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883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DL Freq</w:t>
              </w:r>
            </w:ins>
            <w:ins w:author="Ericsson User" w:date="2022-02-09T12:42:00Z" w:id="884">
              <w:r w:rsidR="00890C7F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9T11:57:00Z" w:id="885">
              <w:r w:rsidRPr="004020C7">
                <w:rPr>
                  <w:rFonts w:cs="Arial"/>
                  <w:sz w:val="18"/>
                  <w:szCs w:val="18"/>
                </w:rPr>
                <w:t>Info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5A4B265D" w14:textId="331299A4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886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00BA856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B9CFC92" w14:textId="77777777">
            <w:pPr>
              <w:spacing w:after="0"/>
              <w:jc w:val="left"/>
              <w:rPr>
                <w:ins w:author="Ericsson User" w:date="2022-02-09T11:57:00Z" w:id="887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888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NR Frequency Info</w:t>
              </w:r>
            </w:ins>
          </w:p>
          <w:p w:rsidRPr="004020C7" w:rsidR="004020C7" w:rsidP="004020C7" w:rsidRDefault="004020C7" w14:paraId="4D95F71E" w14:textId="00925EA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889">
              <w:r w:rsidRPr="004020C7"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0D360EF2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DE8139B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7B451C43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27056D26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1587F55" w14:textId="0A452E6B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890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UL Transmission Bandwidth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0B1996BB" w14:textId="1B126FE1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891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FB835E8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D5AC1C6" w14:textId="77777777">
            <w:pPr>
              <w:spacing w:after="0"/>
              <w:jc w:val="left"/>
              <w:rPr>
                <w:ins w:author="Ericsson User" w:date="2022-02-09T11:57:00Z" w:id="892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893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Pr="004020C7" w:rsidR="004020C7" w:rsidP="004020C7" w:rsidRDefault="004020C7" w14:paraId="55374DA7" w14:textId="0DC89F8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894">
              <w:r w:rsidRPr="004020C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45AAD456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45A0CAD2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4491C37D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3917C5A2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639235F" w14:textId="649C26DD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895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DL Transmission Bandwidth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90EC1D0" w14:textId="558BCC4E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896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62E1B49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F29B096" w14:textId="77777777">
            <w:pPr>
              <w:spacing w:after="0"/>
              <w:jc w:val="left"/>
              <w:rPr>
                <w:ins w:author="Ericsson User" w:date="2022-02-09T11:57:00Z" w:id="897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898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Pr="004020C7" w:rsidR="004020C7" w:rsidP="004020C7" w:rsidRDefault="004020C7" w14:paraId="312B4F22" w14:textId="2D686C0B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899">
              <w:r w:rsidRPr="004020C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5879C59" w14:textId="77777777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E85E9BC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12649E40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4EE996DF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0059D29" w14:textId="1A05BE16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900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UL Carrier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526B0868" w14:textId="695A0E88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901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F2E67CD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EEC6E9E" w14:textId="77777777">
            <w:pPr>
              <w:spacing w:after="0"/>
              <w:jc w:val="left"/>
              <w:rPr>
                <w:ins w:author="Ericsson User" w:date="2022-02-09T11:57:00Z" w:id="902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903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:rsidRPr="004020C7" w:rsidR="004020C7" w:rsidP="004020C7" w:rsidRDefault="004020C7" w14:paraId="5DF2143F" w14:textId="0F5C7CD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904">
              <w:r w:rsidRPr="004020C7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AFF953F" w14:textId="6A2EFF7A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905">
              <w:r w:rsidRPr="004020C7">
                <w:rPr>
                  <w:rFonts w:cs="Arial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A0D5BFE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5D8EEB66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4020C7" w:rsidTr="00BF7DE6" w14:paraId="68E2F28A" w14:textId="77777777">
        <w:trPr>
          <w:jc w:val="center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724DDBA6" w14:textId="280BD951">
            <w:pPr>
              <w:ind w:left="700"/>
              <w:jc w:val="left"/>
              <w:rPr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9T11:57:00Z" w:id="906"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4020C7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4020C7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  <w:r w:rsidRPr="004020C7">
                <w:rPr>
                  <w:rFonts w:cs="Arial"/>
                  <w:sz w:val="18"/>
                  <w:szCs w:val="18"/>
                </w:rPr>
                <w:t>DL Carrier List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FF06C10" w14:textId="699CC4C7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ins w:author="Ericsson User" w:date="2022-02-09T11:57:00Z" w:id="907">
              <w:r w:rsidRPr="004020C7"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56E65EC" w14:textId="77777777">
            <w:pPr>
              <w:pStyle w:val="TAL"/>
              <w:rPr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E35E3A7" w14:textId="77777777">
            <w:pPr>
              <w:spacing w:after="0"/>
              <w:jc w:val="left"/>
              <w:rPr>
                <w:ins w:author="Ericsson User" w:date="2022-02-09T11:57:00Z" w:id="908"/>
                <w:rFonts w:cs="Arial"/>
                <w:sz w:val="18"/>
                <w:szCs w:val="18"/>
                <w:lang w:eastAsia="ja-JP"/>
              </w:rPr>
            </w:pPr>
            <w:ins w:author="Ericsson User" w:date="2022-02-09T11:57:00Z" w:id="909">
              <w:r w:rsidRPr="004020C7">
                <w:rPr>
                  <w:rFonts w:cs="Arial"/>
                  <w:sz w:val="18"/>
                  <w:szCs w:val="18"/>
                  <w:lang w:eastAsia="ja-JP"/>
                </w:rPr>
                <w:t>NR Carrier List</w:t>
              </w:r>
            </w:ins>
          </w:p>
          <w:p w:rsidRPr="004020C7" w:rsidR="004020C7" w:rsidP="004020C7" w:rsidRDefault="004020C7" w14:paraId="73B2F9B3" w14:textId="346B63F2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910">
              <w:r w:rsidRPr="004020C7"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34224310" w14:textId="16E6126F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ins w:author="Ericsson User" w:date="2022-02-09T11:57:00Z" w:id="911">
              <w:r w:rsidRPr="004020C7">
                <w:rPr>
                  <w:rFonts w:cs="Arial"/>
                  <w:szCs w:val="18"/>
                  <w:lang w:eastAsia="ja-JP"/>
                </w:rPr>
                <w:t xml:space="preserve">If included, the </w:t>
              </w:r>
              <w:r w:rsidRPr="004020C7">
                <w:rPr>
                  <w:rFonts w:cs="Arial"/>
                  <w:i/>
                  <w:iCs/>
                  <w:szCs w:val="18"/>
                  <w:lang w:eastAsia="ja-JP"/>
                </w:rPr>
                <w:t>DL Transmission Bandwidth</w:t>
              </w:r>
              <w:r w:rsidRPr="004020C7">
                <w:rPr>
                  <w:rFonts w:cs="Arial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21737A2E" w14:textId="77777777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4020C7" w:rsidR="004020C7" w:rsidP="004020C7" w:rsidRDefault="004020C7" w14:paraId="6623077B" w14:textId="77777777">
            <w:pPr>
              <w:pStyle w:val="TAC"/>
              <w:rPr>
                <w:rFonts w:cs="Arial"/>
                <w:szCs w:val="18"/>
                <w:highlight w:val="yellow"/>
                <w:lang w:eastAsia="ja-JP"/>
              </w:rPr>
            </w:pPr>
          </w:p>
        </w:tc>
      </w:tr>
    </w:tbl>
    <w:p w:rsidR="00AC79F6" w:rsidP="00AC79F6" w:rsidRDefault="00AC79F6" w14:paraId="00767777" w14:textId="5BD1B40B"/>
    <w:p w:rsidRPr="00832AA2" w:rsidR="002D0EDE" w:rsidP="002D0EDE" w:rsidRDefault="002D0EDE" w14:paraId="21F4F15C" w14:textId="268980CF">
      <w:pPr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32AA2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D623A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Agree the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 TP </w:t>
      </w:r>
      <w:r>
        <w:rPr>
          <w:rFonts w:asciiTheme="minorHAnsi" w:hAnsiTheme="minorHAnsi" w:cstheme="minorHAnsi"/>
          <w:b/>
          <w:bCs/>
          <w:sz w:val="22"/>
          <w:szCs w:val="22"/>
        </w:rPr>
        <w:t>for IAB BL CR for TS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 38.473</w:t>
      </w:r>
      <w:r>
        <w:rPr>
          <w:rFonts w:asciiTheme="minorHAnsi" w:hAnsiTheme="minorHAnsi" w:cstheme="minorHAnsi"/>
          <w:b/>
          <w:bCs/>
          <w:sz w:val="22"/>
          <w:szCs w:val="22"/>
        </w:rPr>
        <w:t>, presented in the Annex.</w:t>
      </w:r>
    </w:p>
    <w:p w:rsidRPr="00AC79F6" w:rsidR="00AC79F6" w:rsidP="00AC79F6" w:rsidRDefault="00AC79F6" w14:paraId="16F50375" w14:textId="77777777"/>
    <w:p w:rsidR="001711A1" w:rsidP="00DA4ED9" w:rsidRDefault="001711A1" w14:paraId="3CDA7FBE" w14:textId="29BBDB0C">
      <w:pPr>
        <w:pStyle w:val="Heading1"/>
        <w:numPr>
          <w:ilvl w:val="0"/>
          <w:numId w:val="36"/>
        </w:numPr>
        <w:spacing w:before="120" w:after="0"/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</w:rPr>
        <w:t>F1</w:t>
      </w:r>
      <w:r w:rsidR="000C5757">
        <w:rPr>
          <w:rFonts w:ascii="Calibri" w:hAnsi="Calibri" w:cs="Calibri"/>
          <w:sz w:val="40"/>
          <w:szCs w:val="40"/>
        </w:rPr>
        <w:t>AP</w:t>
      </w:r>
      <w:r>
        <w:rPr>
          <w:rFonts w:ascii="Calibri" w:hAnsi="Calibri" w:cs="Calibri"/>
          <w:sz w:val="40"/>
          <w:szCs w:val="40"/>
        </w:rPr>
        <w:t xml:space="preserve"> </w:t>
      </w:r>
      <w:r w:rsidR="00D37878">
        <w:rPr>
          <w:rFonts w:ascii="Calibri" w:hAnsi="Calibri" w:cs="Calibri"/>
          <w:sz w:val="40"/>
          <w:szCs w:val="40"/>
        </w:rPr>
        <w:t>signalling</w:t>
      </w:r>
      <w:r>
        <w:rPr>
          <w:rFonts w:ascii="Calibri" w:hAnsi="Calibri" w:cs="Calibri"/>
          <w:sz w:val="40"/>
          <w:szCs w:val="40"/>
        </w:rPr>
        <w:t xml:space="preserve"> for resource coordination</w:t>
      </w:r>
      <w:r w:rsidR="00CB1B83">
        <w:rPr>
          <w:rFonts w:ascii="Calibri" w:hAnsi="Calibri" w:cs="Calibri"/>
          <w:sz w:val="40"/>
          <w:szCs w:val="40"/>
        </w:rPr>
        <w:t xml:space="preserve"> of </w:t>
      </w:r>
      <w:r w:rsidR="003019F1">
        <w:rPr>
          <w:rFonts w:ascii="Calibri" w:hAnsi="Calibri" w:cs="Calibri"/>
          <w:sz w:val="40"/>
          <w:szCs w:val="40"/>
        </w:rPr>
        <w:t>boundary node</w:t>
      </w:r>
      <w:r>
        <w:rPr>
          <w:rFonts w:ascii="Calibri" w:hAnsi="Calibri" w:cs="Calibri"/>
          <w:sz w:val="40"/>
          <w:szCs w:val="40"/>
        </w:rPr>
        <w:t xml:space="preserve"> </w:t>
      </w:r>
      <w:r w:rsidR="00CB1B83">
        <w:rPr>
          <w:rFonts w:ascii="Calibri" w:hAnsi="Calibri" w:cs="Calibri"/>
          <w:sz w:val="40"/>
          <w:szCs w:val="40"/>
        </w:rPr>
        <w:t>and its descendants</w:t>
      </w:r>
    </w:p>
    <w:p w:rsidRPr="00CB6DCC" w:rsidR="00CB6DCC" w:rsidP="000969A1" w:rsidRDefault="00CB6DCC" w14:paraId="1DBB698B" w14:textId="4E008F0C">
      <w:pPr>
        <w:spacing w:before="120" w:after="0"/>
        <w:jc w:val="left"/>
        <w:rPr>
          <w:rFonts w:ascii="Calibri" w:hAnsi="Calibri" w:cs="Calibri"/>
          <w:sz w:val="22"/>
          <w:szCs w:val="22"/>
          <w:lang w:eastAsia="en-US"/>
        </w:rPr>
      </w:pPr>
      <w:r w:rsidRPr="00CB6DCC">
        <w:rPr>
          <w:rFonts w:asciiTheme="minorHAnsi" w:hAnsiTheme="minorHAnsi" w:cstheme="minorHAnsi"/>
          <w:sz w:val="22"/>
          <w:szCs w:val="22"/>
        </w:rPr>
        <w:t xml:space="preserve">At the RAN3#114-e meeting it was agreed to reuse the existing </w:t>
      </w:r>
      <w:r w:rsidRPr="00CB6DCC">
        <w:rPr>
          <w:rFonts w:hint="eastAsia" w:ascii="Calibri" w:hAnsi="Calibri" w:cs="Calibri"/>
          <w:sz w:val="22"/>
          <w:szCs w:val="22"/>
          <w:lang w:eastAsia="en-US"/>
        </w:rPr>
        <w:t>F1AP GNB-DU RESOURCE CONFIGURATION message</w:t>
      </w:r>
      <w:r w:rsidRPr="00CB6DCC">
        <w:rPr>
          <w:rFonts w:ascii="Calibri" w:hAnsi="Calibri" w:cs="Calibri"/>
          <w:sz w:val="22"/>
          <w:szCs w:val="22"/>
          <w:lang w:eastAsia="en-US"/>
        </w:rPr>
        <w:t xml:space="preserve"> to inform the parent node about the boundary IAB-DU cell configurations</w:t>
      </w:r>
      <w:r>
        <w:rPr>
          <w:rFonts w:ascii="Calibri" w:hAnsi="Calibri" w:cs="Calibri"/>
          <w:sz w:val="22"/>
          <w:szCs w:val="22"/>
          <w:lang w:eastAsia="en-US"/>
        </w:rPr>
        <w:t>.</w:t>
      </w:r>
    </w:p>
    <w:p w:rsidR="00721214" w:rsidP="000969A1" w:rsidRDefault="00C801D6" w14:paraId="1C5DE679" w14:textId="3E72918C">
      <w:pPr>
        <w:overflowPunct/>
        <w:autoSpaceDE/>
        <w:autoSpaceDN/>
        <w:adjustRightInd/>
        <w:spacing w:before="120" w:after="0" w:line="276" w:lineRule="auto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Pr="00C801D6">
        <w:rPr>
          <w:rFonts w:asciiTheme="minorHAnsi" w:hAnsiTheme="minorHAnsi" w:cstheme="minorHAnsi"/>
          <w:sz w:val="22"/>
          <w:szCs w:val="22"/>
        </w:rPr>
        <w:t xml:space="preserve">ased on the </w:t>
      </w:r>
      <w:r>
        <w:rPr>
          <w:rFonts w:asciiTheme="minorHAnsi" w:hAnsiTheme="minorHAnsi" w:cstheme="minorHAnsi"/>
          <w:sz w:val="22"/>
          <w:szCs w:val="22"/>
        </w:rPr>
        <w:t>boundary node</w:t>
      </w:r>
      <w:r w:rsidR="004F4561">
        <w:rPr>
          <w:rFonts w:asciiTheme="minorHAnsi" w:hAnsiTheme="minorHAnsi" w:cstheme="minorHAnsi"/>
          <w:sz w:val="22"/>
          <w:szCs w:val="22"/>
        </w:rPr>
        <w:t>’s</w:t>
      </w:r>
      <w:r>
        <w:rPr>
          <w:rFonts w:asciiTheme="minorHAnsi" w:hAnsiTheme="minorHAnsi" w:cstheme="minorHAnsi"/>
          <w:sz w:val="22"/>
          <w:szCs w:val="22"/>
        </w:rPr>
        <w:t xml:space="preserve"> resource</w:t>
      </w:r>
      <w:r w:rsidR="004F4561">
        <w:rPr>
          <w:rFonts w:asciiTheme="minorHAnsi" w:hAnsiTheme="minorHAnsi" w:cstheme="minorHAnsi"/>
          <w:sz w:val="22"/>
          <w:szCs w:val="22"/>
        </w:rPr>
        <w:t xml:space="preserve"> configuration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801D6">
        <w:rPr>
          <w:rFonts w:asciiTheme="minorHAnsi" w:hAnsiTheme="minorHAnsi" w:cstheme="minorHAnsi"/>
          <w:sz w:val="22"/>
          <w:szCs w:val="22"/>
        </w:rPr>
        <w:t>negotia</w:t>
      </w:r>
      <w:r>
        <w:rPr>
          <w:rFonts w:asciiTheme="minorHAnsi" w:hAnsiTheme="minorHAnsi" w:cstheme="minorHAnsi"/>
          <w:sz w:val="22"/>
          <w:szCs w:val="22"/>
        </w:rPr>
        <w:t>ted between</w:t>
      </w:r>
      <w:r w:rsidRPr="00C801D6">
        <w:rPr>
          <w:rFonts w:asciiTheme="minorHAnsi" w:hAnsiTheme="minorHAnsi" w:cstheme="minorHAnsi"/>
          <w:sz w:val="22"/>
          <w:szCs w:val="22"/>
        </w:rPr>
        <w:t xml:space="preserve"> CU1 and CU2, CU1 may use </w:t>
      </w:r>
      <w:r w:rsidR="000D39A5">
        <w:rPr>
          <w:rFonts w:asciiTheme="minorHAnsi" w:hAnsiTheme="minorHAnsi" w:cstheme="minorHAnsi"/>
          <w:sz w:val="22"/>
          <w:szCs w:val="22"/>
        </w:rPr>
        <w:t xml:space="preserve">the </w:t>
      </w:r>
      <w:r w:rsidRPr="00C801D6">
        <w:rPr>
          <w:rFonts w:asciiTheme="minorHAnsi" w:hAnsiTheme="minorHAnsi" w:cstheme="minorHAnsi"/>
          <w:sz w:val="22"/>
          <w:szCs w:val="22"/>
        </w:rPr>
        <w:t>Rel</w:t>
      </w:r>
      <w:r w:rsidR="00910E1F">
        <w:rPr>
          <w:rFonts w:asciiTheme="minorHAnsi" w:hAnsiTheme="minorHAnsi" w:cstheme="minorHAnsi"/>
          <w:sz w:val="22"/>
          <w:szCs w:val="22"/>
        </w:rPr>
        <w:t>-</w:t>
      </w:r>
      <w:r w:rsidRPr="00C801D6">
        <w:rPr>
          <w:rFonts w:asciiTheme="minorHAnsi" w:hAnsiTheme="minorHAnsi" w:cstheme="minorHAnsi"/>
          <w:sz w:val="22"/>
          <w:szCs w:val="22"/>
        </w:rPr>
        <w:t>16 F1AP signalling to reconfigure the descendants of the boundary node</w:t>
      </w:r>
      <w:r w:rsidR="00910E1F">
        <w:rPr>
          <w:rFonts w:asciiTheme="minorHAnsi" w:hAnsiTheme="minorHAnsi" w:cstheme="minorHAnsi"/>
          <w:sz w:val="22"/>
          <w:szCs w:val="22"/>
        </w:rPr>
        <w:t>. In other words, there is no specification impact.</w:t>
      </w:r>
    </w:p>
    <w:p w:rsidRPr="007D69FC" w:rsidR="007D69FC" w:rsidP="000969A1" w:rsidRDefault="00D623A6" w14:paraId="482B4E02" w14:textId="707E3E50">
      <w:pPr>
        <w:overflowPunct/>
        <w:autoSpaceDE/>
        <w:autoSpaceDN/>
        <w:adjustRightInd/>
        <w:spacing w:before="120" w:after="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2</w:t>
      </w:r>
      <w:r w:rsidRPr="007D69FC" w:rsidR="00D42DC1">
        <w:rPr>
          <w:rFonts w:asciiTheme="minorHAnsi" w:hAnsiTheme="minorHAnsi" w:cstheme="minorHAnsi"/>
          <w:b/>
          <w:bCs/>
          <w:sz w:val="22"/>
          <w:szCs w:val="22"/>
        </w:rPr>
        <w:t xml:space="preserve">: There is no specification impact for resource coordination of descendants of the boundary </w:t>
      </w:r>
      <w:r w:rsidRPr="007D69FC" w:rsidR="001F269B">
        <w:rPr>
          <w:rFonts w:asciiTheme="minorHAnsi" w:hAnsiTheme="minorHAnsi" w:cstheme="minorHAnsi"/>
          <w:b/>
          <w:bCs/>
          <w:sz w:val="22"/>
          <w:szCs w:val="22"/>
        </w:rPr>
        <w:t>nod</w:t>
      </w:r>
      <w:r w:rsidR="001F269B">
        <w:rPr>
          <w:rFonts w:asciiTheme="minorHAnsi" w:hAnsiTheme="minorHAnsi" w:cstheme="minorHAnsi"/>
          <w:b/>
          <w:bCs/>
          <w:sz w:val="22"/>
          <w:szCs w:val="22"/>
        </w:rPr>
        <w:t>e once</w:t>
      </w:r>
      <w:r w:rsidRPr="007D69FC" w:rsidR="0080695C">
        <w:rPr>
          <w:rFonts w:asciiTheme="minorHAnsi" w:hAnsiTheme="minorHAnsi" w:cstheme="minorHAnsi"/>
          <w:b/>
          <w:bCs/>
          <w:sz w:val="22"/>
          <w:szCs w:val="22"/>
        </w:rPr>
        <w:t xml:space="preserve"> the boundary node has completed its resource coordination with the parent nodes. </w:t>
      </w:r>
    </w:p>
    <w:p w:rsidRPr="00702052" w:rsidR="0079791B" w:rsidP="00DA4ED9" w:rsidRDefault="0079791B" w14:paraId="6A281139" w14:textId="77777777">
      <w:pPr>
        <w:pStyle w:val="Heading1"/>
        <w:numPr>
          <w:ilvl w:val="0"/>
          <w:numId w:val="36"/>
        </w:numPr>
        <w:spacing w:before="120" w:after="0"/>
        <w:ind w:left="432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:rsidR="00282FF9" w:rsidP="0087788B" w:rsidRDefault="006C35EE" w14:paraId="297E9888" w14:textId="428DAC20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name="_In-sequence_SDU_delivery" w:id="912"/>
      <w:bookmarkEnd w:id="912"/>
      <w:r w:rsidRPr="00DA4ED9">
        <w:rPr>
          <w:rFonts w:asciiTheme="minorHAnsi" w:hAnsiTheme="minorHAnsi" w:cstheme="minorHAnsi"/>
          <w:sz w:val="22"/>
          <w:szCs w:val="22"/>
        </w:rPr>
        <w:t>In t</w:t>
      </w:r>
      <w:r w:rsidRPr="00DA4ED9" w:rsidR="0079791B">
        <w:rPr>
          <w:rFonts w:asciiTheme="minorHAnsi" w:hAnsiTheme="minorHAnsi" w:cstheme="minorHAnsi"/>
          <w:sz w:val="22"/>
          <w:szCs w:val="22"/>
        </w:rPr>
        <w:t xml:space="preserve">his paper </w:t>
      </w:r>
      <w:r w:rsidRPr="00DA4ED9">
        <w:rPr>
          <w:rFonts w:asciiTheme="minorHAnsi" w:hAnsiTheme="minorHAnsi" w:cstheme="minorHAnsi"/>
          <w:sz w:val="22"/>
          <w:szCs w:val="22"/>
        </w:rPr>
        <w:t xml:space="preserve">we </w:t>
      </w:r>
      <w:r w:rsidRPr="009D7F3F" w:rsidR="0079791B">
        <w:rPr>
          <w:rFonts w:asciiTheme="minorHAnsi" w:hAnsiTheme="minorHAnsi" w:cstheme="minorHAnsi"/>
          <w:sz w:val="22"/>
          <w:szCs w:val="22"/>
        </w:rPr>
        <w:t>discuss</w:t>
      </w:r>
      <w:r w:rsidR="00C31523">
        <w:rPr>
          <w:rFonts w:asciiTheme="minorHAnsi" w:hAnsiTheme="minorHAnsi" w:cstheme="minorHAnsi"/>
          <w:sz w:val="22"/>
          <w:szCs w:val="22"/>
        </w:rPr>
        <w:t xml:space="preserve"> resource multiplexing between child and parent link</w:t>
      </w:r>
      <w:r w:rsidR="00CF1DA7">
        <w:rPr>
          <w:rFonts w:asciiTheme="minorHAnsi" w:hAnsiTheme="minorHAnsi" w:cstheme="minorHAnsi"/>
          <w:sz w:val="22"/>
          <w:szCs w:val="22"/>
        </w:rPr>
        <w:t xml:space="preserve">s </w:t>
      </w:r>
      <w:r w:rsidR="00C31523">
        <w:rPr>
          <w:rFonts w:asciiTheme="minorHAnsi" w:hAnsiTheme="minorHAnsi" w:cstheme="minorHAnsi"/>
          <w:sz w:val="22"/>
          <w:szCs w:val="22"/>
        </w:rPr>
        <w:t>in IAB networks.</w:t>
      </w:r>
      <w:r w:rsidR="00DA4ED9">
        <w:rPr>
          <w:rFonts w:asciiTheme="minorHAnsi" w:hAnsiTheme="minorHAnsi" w:cstheme="minorHAnsi"/>
          <w:sz w:val="22"/>
          <w:szCs w:val="22"/>
        </w:rPr>
        <w:t xml:space="preserve"> </w:t>
      </w:r>
      <w:r w:rsidR="00282FF9">
        <w:rPr>
          <w:rFonts w:asciiTheme="minorHAnsi" w:hAnsiTheme="minorHAnsi" w:cstheme="minorHAnsi"/>
          <w:sz w:val="22"/>
          <w:szCs w:val="22"/>
        </w:rPr>
        <w:t xml:space="preserve">The following </w:t>
      </w:r>
      <w:r w:rsidR="00BF7323">
        <w:rPr>
          <w:rFonts w:asciiTheme="minorHAnsi" w:hAnsiTheme="minorHAnsi" w:cstheme="minorHAnsi"/>
          <w:sz w:val="22"/>
          <w:szCs w:val="22"/>
        </w:rPr>
        <w:t xml:space="preserve">is </w:t>
      </w:r>
      <w:r w:rsidR="00282FF9">
        <w:rPr>
          <w:rFonts w:asciiTheme="minorHAnsi" w:hAnsiTheme="minorHAnsi" w:cstheme="minorHAnsi"/>
          <w:sz w:val="22"/>
          <w:szCs w:val="22"/>
        </w:rPr>
        <w:t>observ</w:t>
      </w:r>
      <w:r w:rsidR="00BF7323">
        <w:rPr>
          <w:rFonts w:asciiTheme="minorHAnsi" w:hAnsiTheme="minorHAnsi" w:cstheme="minorHAnsi"/>
          <w:sz w:val="22"/>
          <w:szCs w:val="22"/>
        </w:rPr>
        <w:t>ed and proposed</w:t>
      </w:r>
      <w:r w:rsidR="00282FF9">
        <w:rPr>
          <w:rFonts w:asciiTheme="minorHAnsi" w:hAnsiTheme="minorHAnsi" w:cstheme="minorHAnsi"/>
          <w:sz w:val="22"/>
          <w:szCs w:val="22"/>
        </w:rPr>
        <w:t>:</w:t>
      </w:r>
    </w:p>
    <w:p w:rsidR="002D0EDE" w:rsidP="00DA4ED9" w:rsidRDefault="002D0EDE" w14:paraId="3CB2E53E" w14:textId="04ADFFC6">
      <w:pPr>
        <w:overflowPunct/>
        <w:autoSpaceDE/>
        <w:autoSpaceDN/>
        <w:adjustRightInd/>
        <w:spacing w:before="120" w:after="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832AA2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="00D623A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Agree the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 TP </w:t>
      </w:r>
      <w:r>
        <w:rPr>
          <w:rFonts w:asciiTheme="minorHAnsi" w:hAnsiTheme="minorHAnsi" w:cstheme="minorHAnsi"/>
          <w:b/>
          <w:bCs/>
          <w:sz w:val="22"/>
          <w:szCs w:val="22"/>
        </w:rPr>
        <w:t>for IAB BL CR for TS</w:t>
      </w:r>
      <w:r w:rsidRPr="00832AA2">
        <w:rPr>
          <w:rFonts w:asciiTheme="minorHAnsi" w:hAnsiTheme="minorHAnsi" w:cstheme="minorHAnsi"/>
          <w:b/>
          <w:bCs/>
          <w:sz w:val="22"/>
          <w:szCs w:val="22"/>
        </w:rPr>
        <w:t xml:space="preserve"> 38.473</w:t>
      </w:r>
      <w:r>
        <w:rPr>
          <w:rFonts w:asciiTheme="minorHAnsi" w:hAnsiTheme="minorHAnsi" w:cstheme="minorHAnsi"/>
          <w:b/>
          <w:bCs/>
          <w:sz w:val="22"/>
          <w:szCs w:val="22"/>
        </w:rPr>
        <w:t>, presented in the Annex.</w:t>
      </w:r>
    </w:p>
    <w:p w:rsidR="00D623A6" w:rsidP="00D623A6" w:rsidRDefault="00D623A6" w14:paraId="56A7BFBF" w14:textId="77777777">
      <w:pPr>
        <w:overflowPunct/>
        <w:autoSpaceDE/>
        <w:autoSpaceDN/>
        <w:adjustRightInd/>
        <w:spacing w:before="120" w:after="0" w:line="276" w:lineRule="auto"/>
        <w:jc w:val="left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Proposal 2</w:t>
      </w:r>
      <w:r w:rsidRPr="00DA4ED9">
        <w:rPr>
          <w:rFonts w:asciiTheme="minorHAnsi" w:hAnsiTheme="minorHAnsi" w:cstheme="minorHAnsi"/>
          <w:b/>
          <w:bCs/>
          <w:sz w:val="22"/>
          <w:szCs w:val="22"/>
        </w:rPr>
        <w:t xml:space="preserve">: There is no specification impact for resource coordination of descendants of the boundary node once the boundary node has completed its resource coordination with the parent nodes. </w:t>
      </w:r>
    </w:p>
    <w:p w:rsidRPr="002305BA" w:rsidR="00CC0D62" w:rsidP="0075079B" w:rsidRDefault="00CC0D62" w14:paraId="4903D3EE" w14:textId="30127DA8">
      <w:pPr>
        <w:pStyle w:val="Heading1"/>
        <w:numPr>
          <w:ilvl w:val="0"/>
          <w:numId w:val="0"/>
        </w:numPr>
        <w:rPr>
          <w:rFonts w:asciiTheme="minorHAnsi" w:hAnsiTheme="minorHAnsi" w:cstheme="minorHAnsi"/>
          <w:sz w:val="40"/>
          <w:szCs w:val="40"/>
        </w:rPr>
      </w:pPr>
      <w:r w:rsidRPr="002305BA">
        <w:rPr>
          <w:rFonts w:asciiTheme="minorHAnsi" w:hAnsiTheme="minorHAnsi" w:cstheme="minorHAnsi"/>
          <w:sz w:val="40"/>
          <w:szCs w:val="40"/>
        </w:rPr>
        <w:t>Annex: TP for IAB BL CR for TS 38.4</w:t>
      </w:r>
      <w:r>
        <w:rPr>
          <w:rFonts w:asciiTheme="minorHAnsi" w:hAnsiTheme="minorHAnsi" w:cstheme="minorHAnsi"/>
          <w:sz w:val="40"/>
          <w:szCs w:val="40"/>
        </w:rPr>
        <w:t>7</w:t>
      </w:r>
      <w:r w:rsidRPr="002305BA">
        <w:rPr>
          <w:rFonts w:asciiTheme="minorHAnsi" w:hAnsiTheme="minorHAnsi" w:cstheme="minorHAnsi"/>
          <w:sz w:val="40"/>
          <w:szCs w:val="40"/>
        </w:rPr>
        <w:t>3</w:t>
      </w:r>
    </w:p>
    <w:p w:rsidR="00CC0D62" w:rsidP="00CC0D62" w:rsidRDefault="00CC0D62" w14:paraId="32E62B73" w14:textId="77777777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p w:rsidR="00CC0D62" w:rsidP="00CC0D62" w:rsidRDefault="00CC0D62" w14:paraId="431DBA63" w14:textId="5026FEE7">
      <w:pPr>
        <w:jc w:val="center"/>
      </w:pPr>
      <w:r w:rsidRPr="00B82522">
        <w:rPr>
          <w:highlight w:val="yellow"/>
        </w:rPr>
        <w:t>-------------------------------------------</w:t>
      </w:r>
      <w:r w:rsidR="00EC6F5C">
        <w:rPr>
          <w:highlight w:val="yellow"/>
        </w:rPr>
        <w:t>Start of c</w:t>
      </w:r>
      <w:r w:rsidRPr="00B82522">
        <w:rPr>
          <w:highlight w:val="yellow"/>
        </w:rPr>
        <w:t>hange</w:t>
      </w:r>
      <w:r w:rsidR="00EC6F5C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:rsidRPr="00815792" w:rsidR="005A7063" w:rsidP="005A7063" w:rsidRDefault="005A7063" w14:paraId="28EED0F2" w14:textId="77777777">
      <w:pPr>
        <w:pStyle w:val="Heading3"/>
        <w:numPr>
          <w:ilvl w:val="0"/>
          <w:numId w:val="0"/>
        </w:numPr>
        <w:ind w:left="720" w:hanging="720"/>
      </w:pPr>
      <w:bookmarkStart w:name="_Toc45832298" w:id="913"/>
      <w:bookmarkStart w:name="_Toc51763478" w:id="914"/>
      <w:bookmarkStart w:name="_Toc64448642" w:id="915"/>
      <w:bookmarkStart w:name="_Toc66289301" w:id="916"/>
      <w:bookmarkStart w:name="_Toc74154414" w:id="917"/>
      <w:bookmarkStart w:name="_Toc81383158" w:id="918"/>
      <w:bookmarkStart w:name="_Toc88657791" w:id="919"/>
      <w:r>
        <w:t>8.10</w:t>
      </w:r>
      <w:r w:rsidRPr="00815792">
        <w:t>.2</w:t>
      </w:r>
      <w:r w:rsidRPr="00815792">
        <w:tab/>
      </w:r>
      <w:r w:rsidRPr="00815792">
        <w:t>gNB-DU Resource Configuration</w:t>
      </w:r>
      <w:bookmarkEnd w:id="913"/>
      <w:bookmarkEnd w:id="914"/>
      <w:bookmarkEnd w:id="915"/>
      <w:bookmarkEnd w:id="916"/>
      <w:bookmarkEnd w:id="917"/>
      <w:bookmarkEnd w:id="918"/>
      <w:bookmarkEnd w:id="919"/>
    </w:p>
    <w:p w:rsidRPr="00815792" w:rsidR="005A7063" w:rsidP="005A7063" w:rsidRDefault="005A7063" w14:paraId="6CD290FA" w14:textId="77777777">
      <w:pPr>
        <w:pStyle w:val="Heading4"/>
        <w:numPr>
          <w:ilvl w:val="0"/>
          <w:numId w:val="0"/>
        </w:numPr>
        <w:ind w:left="864" w:hanging="864"/>
      </w:pPr>
      <w:bookmarkStart w:name="_Toc45832299" w:id="920"/>
      <w:bookmarkStart w:name="_Toc51763479" w:id="921"/>
      <w:bookmarkStart w:name="_Toc64448643" w:id="922"/>
      <w:bookmarkStart w:name="_Toc66289302" w:id="923"/>
      <w:bookmarkStart w:name="_Toc74154415" w:id="924"/>
      <w:bookmarkStart w:name="_Toc81383159" w:id="925"/>
      <w:bookmarkStart w:name="_Toc88657792" w:id="926"/>
      <w:r>
        <w:t>8.10</w:t>
      </w:r>
      <w:r w:rsidRPr="00815792">
        <w:t>.2.1</w:t>
      </w:r>
      <w:r w:rsidRPr="00815792">
        <w:tab/>
      </w:r>
      <w:r w:rsidRPr="00815792">
        <w:t>General</w:t>
      </w:r>
      <w:bookmarkEnd w:id="920"/>
      <w:bookmarkEnd w:id="921"/>
      <w:bookmarkEnd w:id="922"/>
      <w:bookmarkEnd w:id="923"/>
      <w:bookmarkEnd w:id="924"/>
      <w:bookmarkEnd w:id="925"/>
      <w:bookmarkEnd w:id="926"/>
    </w:p>
    <w:p w:rsidRPr="005A7063" w:rsidR="005A7063" w:rsidP="005A7063" w:rsidRDefault="005A7063" w14:paraId="6510C872" w14:textId="77777777">
      <w:pPr>
        <w:rPr>
          <w:rFonts w:ascii="Times New Roman" w:hAnsi="Times New Roman" w:eastAsia="Yu Mincho"/>
        </w:rPr>
      </w:pPr>
      <w:r w:rsidRPr="005A7063">
        <w:rPr>
          <w:rFonts w:ascii="Times New Roman" w:hAnsi="Times New Roman" w:eastAsia="Yu Mincho"/>
        </w:rPr>
        <w:t>The gNB-DU Resource Configuration proced</w:t>
      </w:r>
      <w:r w:rsidRPr="005A7063">
        <w:rPr>
          <w:rFonts w:ascii="Times New Roman" w:hAnsi="Times New Roman"/>
        </w:rPr>
        <w:t>ure</w:t>
      </w:r>
      <w:r w:rsidRPr="005A7063">
        <w:rPr>
          <w:rFonts w:ascii="Times New Roman" w:hAnsi="Times New Roman" w:eastAsia="Yu Mincho"/>
        </w:rPr>
        <w:t xml:space="preserve"> is initiated by the </w:t>
      </w:r>
      <w:r w:rsidRPr="005A7063">
        <w:rPr>
          <w:rFonts w:ascii="Times New Roman" w:hAnsi="Times New Roman"/>
        </w:rPr>
        <w:t>gNB-CU</w:t>
      </w:r>
      <w:r w:rsidRPr="005A7063">
        <w:rPr>
          <w:rFonts w:ascii="Times New Roman" w:hAnsi="Times New Roman" w:eastAsia="Yu Mincho"/>
        </w:rPr>
        <w:t xml:space="preserve"> </w:t>
      </w:r>
      <w:proofErr w:type="gramStart"/>
      <w:r w:rsidRPr="005A7063">
        <w:rPr>
          <w:rFonts w:ascii="Times New Roman" w:hAnsi="Times New Roman" w:eastAsia="Yu Mincho"/>
        </w:rPr>
        <w:t>in order to</w:t>
      </w:r>
      <w:proofErr w:type="gramEnd"/>
      <w:r w:rsidRPr="005A7063">
        <w:rPr>
          <w:rFonts w:ascii="Times New Roman" w:hAnsi="Times New Roman" w:eastAsia="SimSun"/>
        </w:rPr>
        <w:t xml:space="preserve"> configure the resource usage for a </w:t>
      </w:r>
      <w:r w:rsidRPr="005A7063">
        <w:rPr>
          <w:rFonts w:ascii="Times New Roman" w:hAnsi="Times New Roman"/>
        </w:rPr>
        <w:t>gNB-DU</w:t>
      </w:r>
      <w:r w:rsidRPr="005A7063">
        <w:rPr>
          <w:rFonts w:ascii="Times New Roman" w:hAnsi="Times New Roman" w:eastAsia="SimSun"/>
        </w:rPr>
        <w:t xml:space="preserve">. </w:t>
      </w:r>
      <w:r w:rsidRPr="005A7063">
        <w:rPr>
          <w:rFonts w:ascii="Times New Roman" w:hAnsi="Times New Roman" w:eastAsia="Yu Mincho"/>
        </w:rPr>
        <w:t>The procedure uses non-UE associated signalling.</w:t>
      </w:r>
    </w:p>
    <w:p w:rsidRPr="005A7063" w:rsidR="005A7063" w:rsidP="005A7063" w:rsidRDefault="005A7063" w14:paraId="4FE6A08B" w14:textId="77777777">
      <w:pPr>
        <w:rPr>
          <w:rFonts w:ascii="Times New Roman" w:hAnsi="Times New Roman" w:eastAsia="Yu Mincho"/>
        </w:rPr>
      </w:pPr>
      <w:r w:rsidRPr="005A7063">
        <w:rPr>
          <w:rFonts w:ascii="Times New Roman" w:hAnsi="Times New Roman" w:eastAsia="Yu Mincho"/>
        </w:rPr>
        <w:t>In this version of the specification, this procedure is used to configure IAB resources.</w:t>
      </w:r>
    </w:p>
    <w:p w:rsidR="005A7063" w:rsidP="005A7063" w:rsidRDefault="005A7063" w14:paraId="5DA9DA3F" w14:textId="77777777">
      <w:pPr>
        <w:pStyle w:val="Heading4"/>
        <w:numPr>
          <w:ilvl w:val="0"/>
          <w:numId w:val="0"/>
        </w:numPr>
        <w:ind w:left="864" w:hanging="864"/>
      </w:pPr>
      <w:bookmarkStart w:name="_Toc45832300" w:id="927"/>
      <w:bookmarkStart w:name="_Toc51763480" w:id="928"/>
      <w:bookmarkStart w:name="_Toc64448644" w:id="929"/>
      <w:bookmarkStart w:name="_Toc66289303" w:id="930"/>
      <w:bookmarkStart w:name="_Toc74154416" w:id="931"/>
      <w:bookmarkStart w:name="_Toc81383160" w:id="932"/>
      <w:bookmarkStart w:name="_Toc88657793" w:id="933"/>
      <w:r>
        <w:t>8.10</w:t>
      </w:r>
      <w:r w:rsidRPr="00815792">
        <w:t>.2.2</w:t>
      </w:r>
      <w:r w:rsidRPr="00815792">
        <w:tab/>
      </w:r>
      <w:r w:rsidRPr="00815792">
        <w:t>Successful Operation</w:t>
      </w:r>
      <w:bookmarkEnd w:id="927"/>
      <w:bookmarkEnd w:id="928"/>
      <w:bookmarkEnd w:id="929"/>
      <w:bookmarkEnd w:id="930"/>
      <w:bookmarkEnd w:id="931"/>
      <w:bookmarkEnd w:id="932"/>
      <w:bookmarkEnd w:id="933"/>
    </w:p>
    <w:bookmarkStart w:name="_MON_1653725956" w:id="934"/>
    <w:bookmarkEnd w:id="934"/>
    <w:p w:rsidR="005A7063" w:rsidP="005A7063" w:rsidRDefault="000D1BEC" w14:paraId="5826965A" w14:textId="685914E2">
      <w:pPr>
        <w:pStyle w:val="TH"/>
      </w:pPr>
      <w:r>
        <w:rPr>
          <w:noProof/>
        </w:rPr>
        <w:object w:dxaOrig="8282" w:dyaOrig="2337" w14:anchorId="5C64BD95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395.25pt;height:111.75pt" o:ole="" type="#_x0000_t75">
            <v:fill o:detectmouseclick="t"/>
            <v:imagedata o:title="" r:id="rId15"/>
          </v:shape>
          <o:OLEObject Type="Embed" ProgID="Word.Document.8" ShapeID="_x0000_i1025" DrawAspect="Content" ObjectID="_1705983675" r:id="rId16"/>
        </w:object>
      </w:r>
    </w:p>
    <w:p w:rsidR="005A7063" w:rsidP="005A7063" w:rsidRDefault="005A7063" w14:paraId="5B62D103" w14:textId="77777777">
      <w:pPr>
        <w:pStyle w:val="TF"/>
        <w:rPr>
          <w:rFonts w:eastAsia="Yu Mincho"/>
        </w:rPr>
      </w:pPr>
      <w:r>
        <w:rPr>
          <w:rFonts w:eastAsia="Yu Mincho"/>
        </w:rPr>
        <w:t>Figure 8.10.2.2</w:t>
      </w:r>
      <w:r>
        <w:rPr>
          <w:rFonts w:hint="eastAsia" w:eastAsia="SimSun"/>
          <w:lang w:val="en-US" w:eastAsia="zh-CN"/>
        </w:rPr>
        <w:t>-1</w:t>
      </w:r>
      <w:r>
        <w:rPr>
          <w:rFonts w:eastAsia="Yu Mincho"/>
        </w:rPr>
        <w:t xml:space="preserve">: </w:t>
      </w:r>
      <w:r>
        <w:rPr>
          <w:rFonts w:eastAsia="Yu Mincho"/>
          <w:lang w:val="en-US" w:eastAsia="zh-CN"/>
        </w:rPr>
        <w:t>gNB-DU Resource Configuration procedure: Successful Operation</w:t>
      </w:r>
    </w:p>
    <w:p w:rsidRPr="005A7063" w:rsidR="005A7063" w:rsidP="005A7063" w:rsidRDefault="005A7063" w14:paraId="78F94384" w14:textId="77777777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 xml:space="preserve">The gNB-CU initiates the procedure by sending </w:t>
      </w:r>
      <w:r w:rsidRPr="005A7063">
        <w:rPr>
          <w:rFonts w:ascii="Times New Roman" w:hAnsi="Times New Roman" w:eastAsia="SimSun"/>
        </w:rPr>
        <w:t xml:space="preserve">the </w:t>
      </w:r>
      <w:r w:rsidRPr="005A7063">
        <w:rPr>
          <w:rFonts w:ascii="Times New Roman" w:hAnsi="Times New Roman"/>
        </w:rPr>
        <w:t>GNB-DU</w:t>
      </w:r>
      <w:r w:rsidRPr="005A7063">
        <w:rPr>
          <w:rFonts w:ascii="Times New Roman" w:hAnsi="Times New Roman" w:eastAsia="SimSun"/>
        </w:rPr>
        <w:t xml:space="preserve"> RESOURCE CONFIGURATION</w:t>
      </w:r>
      <w:r w:rsidRPr="005A7063">
        <w:rPr>
          <w:rFonts w:ascii="Times New Roman" w:hAnsi="Times New Roman"/>
        </w:rPr>
        <w:t xml:space="preserve"> message to gNB-DU. The</w:t>
      </w:r>
      <w:r w:rsidRPr="005A7063">
        <w:rPr>
          <w:rFonts w:ascii="Times New Roman" w:hAnsi="Times New Roman" w:eastAsia="SimSun"/>
        </w:rPr>
        <w:t xml:space="preserve"> </w:t>
      </w:r>
      <w:r w:rsidRPr="005A7063">
        <w:rPr>
          <w:rFonts w:ascii="Times New Roman" w:hAnsi="Times New Roman"/>
        </w:rPr>
        <w:t>gNB-DU replies to the gNB-CU with the GNB-DU</w:t>
      </w:r>
      <w:r w:rsidRPr="005A7063">
        <w:rPr>
          <w:rFonts w:ascii="Times New Roman" w:hAnsi="Times New Roman" w:eastAsia="SimSun"/>
        </w:rPr>
        <w:t xml:space="preserve"> RESOURCE CONFIGURATION </w:t>
      </w:r>
      <w:r w:rsidRPr="005A7063">
        <w:rPr>
          <w:rFonts w:ascii="Times New Roman" w:hAnsi="Times New Roman"/>
        </w:rPr>
        <w:t>ACKNOWLEDGE message.</w:t>
      </w:r>
    </w:p>
    <w:p w:rsidRPr="005A7063" w:rsidR="005A7063" w:rsidP="005A7063" w:rsidRDefault="005A7063" w14:paraId="0DA02095" w14:textId="77777777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 xml:space="preserve">For each cell in the </w:t>
      </w:r>
      <w:r w:rsidRPr="005A7063">
        <w:rPr>
          <w:rFonts w:ascii="Times New Roman" w:hAnsi="Times New Roman"/>
          <w:i/>
          <w:iCs/>
        </w:rPr>
        <w:t>Activated Cells to Be Updated List</w:t>
      </w:r>
      <w:r w:rsidRPr="005A7063">
        <w:rPr>
          <w:rFonts w:ascii="Times New Roman" w:hAnsi="Times New Roman"/>
        </w:rPr>
        <w:t xml:space="preserve"> IE of the GNB-DU</w:t>
      </w:r>
      <w:r w:rsidRPr="005A7063">
        <w:rPr>
          <w:rFonts w:ascii="Times New Roman" w:hAnsi="Times New Roman" w:eastAsia="SimSun"/>
        </w:rPr>
        <w:t xml:space="preserve"> </w:t>
      </w:r>
      <w:r w:rsidRPr="005A7063">
        <w:rPr>
          <w:rFonts w:ascii="Times New Roman" w:hAnsi="Times New Roman"/>
        </w:rPr>
        <w:t xml:space="preserve">RESOURCE CONFIGURATION message, the gNB-DU shall store the resource configuration contained in the </w:t>
      </w:r>
      <w:r w:rsidRPr="005A7063">
        <w:rPr>
          <w:rFonts w:ascii="Times New Roman" w:hAnsi="Times New Roman"/>
          <w:i/>
          <w:iCs/>
        </w:rPr>
        <w:t>IAB-DU Cell Resource Configuration-Mode-Info</w:t>
      </w:r>
      <w:r w:rsidRPr="005A7063">
        <w:rPr>
          <w:rFonts w:ascii="Times New Roman" w:hAnsi="Times New Roman"/>
        </w:rPr>
        <w:t xml:space="preserve"> IE and use it when performing scheduling in compliance with TS 38.213 [31].</w:t>
      </w:r>
    </w:p>
    <w:p w:rsidR="00F42C9B" w:rsidP="00F42C9B" w:rsidRDefault="005A7063" w14:paraId="4557E116" w14:textId="750B8689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 xml:space="preserve">If the </w:t>
      </w:r>
      <w:r w:rsidRPr="005A7063">
        <w:rPr>
          <w:rFonts w:ascii="Times New Roman" w:hAnsi="Times New Roman"/>
          <w:i/>
          <w:iCs/>
        </w:rPr>
        <w:t>Child-Node List</w:t>
      </w:r>
      <w:r w:rsidRPr="005A7063">
        <w:rPr>
          <w:rFonts w:ascii="Times New Roman" w:hAnsi="Times New Roman"/>
        </w:rPr>
        <w:t xml:space="preserve"> IE is included in the GNB-DU</w:t>
      </w:r>
      <w:r w:rsidRPr="005A7063">
        <w:rPr>
          <w:rFonts w:ascii="Times New Roman" w:hAnsi="Times New Roman" w:eastAsia="SimSun"/>
        </w:rPr>
        <w:t xml:space="preserve"> </w:t>
      </w:r>
      <w:r w:rsidRPr="005A7063">
        <w:rPr>
          <w:rFonts w:ascii="Times New Roman" w:hAnsi="Times New Roman"/>
        </w:rPr>
        <w:t xml:space="preserve">RESOURCE CONFIGURATION message, for each child-node indicated by the </w:t>
      </w:r>
      <w:r w:rsidRPr="005A7063">
        <w:rPr>
          <w:rFonts w:ascii="Times New Roman" w:hAnsi="Times New Roman"/>
          <w:i/>
        </w:rPr>
        <w:t>gNB-CU UE F1AP ID</w:t>
      </w:r>
      <w:r w:rsidRPr="005A7063">
        <w:rPr>
          <w:rFonts w:ascii="Times New Roman" w:hAnsi="Times New Roman"/>
        </w:rPr>
        <w:t xml:space="preserve"> IE and </w:t>
      </w:r>
      <w:r w:rsidRPr="005A7063">
        <w:rPr>
          <w:rFonts w:ascii="Times New Roman" w:hAnsi="Times New Roman"/>
          <w:i/>
        </w:rPr>
        <w:t>gNB-DU UE F1AP ID</w:t>
      </w:r>
      <w:r w:rsidRPr="005A7063">
        <w:rPr>
          <w:rFonts w:ascii="Times New Roman" w:hAnsi="Times New Roman"/>
        </w:rPr>
        <w:t xml:space="preserve"> IE, and for each cell served by this child node indicated by the </w:t>
      </w:r>
      <w:r w:rsidRPr="005A7063">
        <w:rPr>
          <w:rFonts w:ascii="Times New Roman" w:hAnsi="Times New Roman"/>
          <w:i/>
        </w:rPr>
        <w:t>NR CGI</w:t>
      </w:r>
      <w:r w:rsidRPr="005A7063">
        <w:rPr>
          <w:rFonts w:ascii="Times New Roman" w:hAnsi="Times New Roman"/>
        </w:rPr>
        <w:t xml:space="preserve"> IE in the </w:t>
      </w:r>
      <w:r w:rsidRPr="005A7063">
        <w:rPr>
          <w:rFonts w:ascii="Times New Roman" w:hAnsi="Times New Roman"/>
          <w:i/>
          <w:iCs/>
        </w:rPr>
        <w:t>Child-Node Cells List</w:t>
      </w:r>
      <w:r w:rsidRPr="005A7063">
        <w:rPr>
          <w:rFonts w:ascii="Times New Roman" w:hAnsi="Times New Roman"/>
        </w:rPr>
        <w:t xml:space="preserve"> IE, the gNB-DU shall store the received information and use this information for scheduling, in compliance with TS 38.213 [31], clause 14.</w:t>
      </w:r>
    </w:p>
    <w:p w:rsidRPr="005A7063" w:rsidR="005A7063" w:rsidP="005A7063" w:rsidRDefault="005A7063" w14:paraId="632CDB42" w14:textId="77777777">
      <w:pPr>
        <w:rPr>
          <w:rFonts w:ascii="Times New Roman" w:hAnsi="Times New Roman"/>
        </w:rPr>
      </w:pPr>
    </w:p>
    <w:p w:rsidRPr="002A24A4" w:rsidR="005A7063" w:rsidP="005A7063" w:rsidRDefault="005A7063" w14:paraId="75A526F1" w14:textId="77777777">
      <w:pPr>
        <w:pStyle w:val="Heading4"/>
        <w:numPr>
          <w:ilvl w:val="0"/>
          <w:numId w:val="0"/>
        </w:numPr>
        <w:ind w:left="864" w:hanging="864"/>
      </w:pPr>
      <w:bookmarkStart w:name="_Toc64448645" w:id="935"/>
      <w:bookmarkStart w:name="_Toc66289304" w:id="936"/>
      <w:bookmarkStart w:name="_Toc74154417" w:id="937"/>
      <w:bookmarkStart w:name="_Toc81383161" w:id="938"/>
      <w:bookmarkStart w:name="_Toc88657794" w:id="939"/>
      <w:bookmarkStart w:name="_Toc45832301" w:id="940"/>
      <w:bookmarkStart w:name="_Toc51763481" w:id="941"/>
      <w:r w:rsidRPr="002A24A4">
        <w:t>8.10.2</w:t>
      </w:r>
      <w:r w:rsidRPr="006B678D">
        <w:t>.</w:t>
      </w:r>
      <w:r w:rsidRPr="001B0FFB">
        <w:t>B</w:t>
      </w:r>
      <w:r w:rsidRPr="002A24A4">
        <w:tab/>
      </w:r>
      <w:r w:rsidRPr="002A24A4">
        <w:t>Unsuccessful Operation</w:t>
      </w:r>
      <w:bookmarkEnd w:id="935"/>
      <w:bookmarkEnd w:id="936"/>
      <w:bookmarkEnd w:id="937"/>
      <w:bookmarkEnd w:id="938"/>
      <w:bookmarkEnd w:id="939"/>
    </w:p>
    <w:bookmarkStart w:name="_MON_1658249102" w:id="942"/>
    <w:bookmarkEnd w:id="942"/>
    <w:p w:rsidRPr="002A24A4" w:rsidR="005A7063" w:rsidP="005A7063" w:rsidRDefault="000D1BEC" w14:paraId="5BD3DF04" w14:textId="3C8318F0">
      <w:pPr>
        <w:pStyle w:val="TH"/>
      </w:pPr>
      <w:r>
        <w:rPr>
          <w:noProof/>
        </w:rPr>
        <w:object w:dxaOrig="8282" w:dyaOrig="2337" w14:anchorId="6DBDA019">
          <v:shape id="_x0000_i1026" style="width:395.25pt;height:111.75pt" o:ole="" type="#_x0000_t75">
            <v:fill o:detectmouseclick="t"/>
            <v:imagedata o:title="" r:id="rId17"/>
          </v:shape>
          <o:OLEObject Type="Embed" ProgID="Word.Document.8" ShapeID="_x0000_i1026" DrawAspect="Content" ObjectID="_1705983676" r:id="rId18"/>
        </w:object>
      </w:r>
    </w:p>
    <w:p w:rsidRPr="00016FF7" w:rsidR="005A7063" w:rsidP="005A7063" w:rsidRDefault="005A7063" w14:paraId="6A1F72D8" w14:textId="77777777">
      <w:pPr>
        <w:pStyle w:val="TF"/>
        <w:rPr>
          <w:rFonts w:eastAsia="Yu Mincho"/>
        </w:rPr>
      </w:pPr>
      <w:r w:rsidRPr="00016FF7">
        <w:rPr>
          <w:rFonts w:eastAsia="Yu Mincho"/>
        </w:rPr>
        <w:t>Figure 8.10.2.3</w:t>
      </w:r>
      <w:r w:rsidRPr="00A73D91">
        <w:rPr>
          <w:rFonts w:hint="eastAsia" w:eastAsia="Yu Mincho"/>
        </w:rPr>
        <w:t>-1</w:t>
      </w:r>
      <w:r w:rsidRPr="00016FF7">
        <w:rPr>
          <w:rFonts w:eastAsia="Yu Mincho"/>
        </w:rPr>
        <w:t xml:space="preserve">: </w:t>
      </w:r>
      <w:r w:rsidRPr="00A73D91">
        <w:rPr>
          <w:rFonts w:eastAsia="Yu Mincho"/>
        </w:rPr>
        <w:t>gNB-DU Resource Configuration procedure: Unsuccessful Operation</w:t>
      </w:r>
    </w:p>
    <w:p w:rsidRPr="005A7063" w:rsidR="005A7063" w:rsidP="005A7063" w:rsidRDefault="005A7063" w14:paraId="5385B2DE" w14:textId="77777777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>If the gNB-DU cannot accept the configuration, it shall respond with a GNB-DU RESOURCE CONFIGURATION FAILURE and appropriate cause value.</w:t>
      </w:r>
    </w:p>
    <w:p w:rsidRPr="005A7063" w:rsidR="005A7063" w:rsidP="005A7063" w:rsidRDefault="005A7063" w14:paraId="4B2BC5CA" w14:textId="77777777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 xml:space="preserve">If the GNB-DU RESOURCE CONFIGURATION FAILURE message includes the Time </w:t>
      </w:r>
      <w:proofErr w:type="gramStart"/>
      <w:r w:rsidRPr="005A7063">
        <w:rPr>
          <w:rFonts w:ascii="Times New Roman" w:hAnsi="Times New Roman"/>
        </w:rPr>
        <w:t>To</w:t>
      </w:r>
      <w:proofErr w:type="gramEnd"/>
      <w:r w:rsidRPr="005A7063">
        <w:rPr>
          <w:rFonts w:ascii="Times New Roman" w:hAnsi="Times New Roman"/>
        </w:rPr>
        <w:t xml:space="preserve"> Wait IE, the gNB-CU shall wait at least for the indicated time before reinitiating the GNB-DU RESOURCE CONFIGURATION message towards the same gNB-DU.</w:t>
      </w:r>
    </w:p>
    <w:p w:rsidRPr="00815792" w:rsidR="005A7063" w:rsidP="005A7063" w:rsidRDefault="005A7063" w14:paraId="694FB9BC" w14:textId="77777777">
      <w:pPr>
        <w:pStyle w:val="Heading4"/>
        <w:numPr>
          <w:ilvl w:val="0"/>
          <w:numId w:val="0"/>
        </w:numPr>
        <w:ind w:left="864" w:hanging="864"/>
      </w:pPr>
      <w:bookmarkStart w:name="_Toc64448646" w:id="943"/>
      <w:bookmarkStart w:name="_Toc66289305" w:id="944"/>
      <w:bookmarkStart w:name="_Toc74154418" w:id="945"/>
      <w:bookmarkStart w:name="_Toc81383162" w:id="946"/>
      <w:bookmarkStart w:name="_Toc88657795" w:id="947"/>
      <w:r>
        <w:t>8.10</w:t>
      </w:r>
      <w:r w:rsidRPr="00815792">
        <w:t>.2.</w:t>
      </w:r>
      <w:r w:rsidRPr="00815792">
        <w:rPr>
          <w:rFonts w:hint="eastAsia"/>
        </w:rPr>
        <w:t>3</w:t>
      </w:r>
      <w:r w:rsidRPr="00815792">
        <w:tab/>
      </w:r>
      <w:r w:rsidRPr="00815792">
        <w:t>Abnormal Conditions</w:t>
      </w:r>
      <w:bookmarkEnd w:id="940"/>
      <w:bookmarkEnd w:id="941"/>
      <w:bookmarkEnd w:id="943"/>
      <w:bookmarkEnd w:id="944"/>
      <w:bookmarkEnd w:id="945"/>
      <w:bookmarkEnd w:id="946"/>
      <w:bookmarkEnd w:id="947"/>
    </w:p>
    <w:p w:rsidRPr="005A7063" w:rsidR="005A7063" w:rsidP="005A7063" w:rsidRDefault="005A7063" w14:paraId="32955BF5" w14:textId="77777777">
      <w:pPr>
        <w:rPr>
          <w:rFonts w:ascii="Times New Roman" w:hAnsi="Times New Roman"/>
        </w:rPr>
      </w:pPr>
      <w:r w:rsidRPr="005A7063">
        <w:rPr>
          <w:rFonts w:ascii="Times New Roman" w:hAnsi="Times New Roman"/>
        </w:rPr>
        <w:t>Not applicable.</w:t>
      </w:r>
    </w:p>
    <w:p w:rsidR="00204D94" w:rsidP="00204D94" w:rsidRDefault="00204D94" w14:paraId="4147D4E4" w14:textId="77777777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p w:rsidR="00EC6F5C" w:rsidP="00EC6F5C" w:rsidRDefault="00EC6F5C" w14:paraId="0743F67F" w14:textId="77777777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</w:t>
      </w:r>
      <w:r w:rsidRPr="00B82522">
        <w:rPr>
          <w:highlight w:val="yellow"/>
        </w:rPr>
        <w:t>hange-------------------------------------------</w:t>
      </w:r>
    </w:p>
    <w:p w:rsidR="00500FD8" w:rsidP="00CC0D62" w:rsidRDefault="00500FD8" w14:paraId="27CBCEEE" w14:textId="40C2D78E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Pr="00B24EBB" w:rsidR="00CC0D62" w:rsidP="00B24EBB" w:rsidRDefault="00CC0D62" w14:paraId="798FDC82" w14:textId="30DEE612">
      <w:pPr>
        <w:pStyle w:val="Heading4"/>
        <w:numPr>
          <w:ilvl w:val="3"/>
          <w:numId w:val="29"/>
        </w:numPr>
      </w:pPr>
      <w:r w:rsidRPr="00B24EBB">
        <w:t>GNB-DU RESOURCE CONFIGURATION</w:t>
      </w:r>
    </w:p>
    <w:p w:rsidRPr="00A251A2" w:rsidR="00500FD8" w:rsidP="00500FD8" w:rsidRDefault="00500FD8" w14:paraId="50CE3609" w14:textId="77777777">
      <w:pPr>
        <w:rPr>
          <w:rFonts w:ascii="Times New Roman" w:hAnsi="Times New Roman"/>
        </w:rPr>
      </w:pPr>
      <w:r w:rsidRPr="00A251A2">
        <w:rPr>
          <w:rFonts w:ascii="Times New Roman" w:hAnsi="Times New Roman"/>
        </w:rPr>
        <w:t>This message is sent by the gNB-CU to provide the resource configuration for an gNB-DU.</w:t>
      </w:r>
    </w:p>
    <w:p w:rsidRPr="00A251A2" w:rsidR="00500FD8" w:rsidP="00500FD8" w:rsidRDefault="00500FD8" w14:paraId="11FBCC3E" w14:textId="77777777">
      <w:pPr>
        <w:rPr>
          <w:rFonts w:ascii="Times New Roman" w:hAnsi="Times New Roman"/>
        </w:rPr>
      </w:pPr>
      <w:r w:rsidRPr="00A251A2">
        <w:rPr>
          <w:rFonts w:ascii="Times New Roman" w:hAnsi="Times New Roman"/>
        </w:rPr>
        <w:t>Direction: gNB-CU</w:t>
      </w:r>
      <w:r w:rsidRPr="00A251A2">
        <w:rPr>
          <w:rFonts w:ascii="Symbol" w:hAnsi="Symbol" w:eastAsia="Symbol" w:cs="Symbol"/>
        </w:rPr>
        <w:t xml:space="preserve"> </w:t>
      </w:r>
      <w:r w:rsidRPr="00A251A2">
        <w:rPr>
          <w:rFonts w:ascii="Symbol" w:hAnsi="Symbol" w:eastAsia="Symbol" w:cs="Symbol"/>
        </w:rPr>
        <w:t>®</w:t>
      </w:r>
      <w:r w:rsidRPr="00A251A2">
        <w:rPr>
          <w:rFonts w:ascii="Times New Roman" w:hAnsi="Times New Roman"/>
        </w:rPr>
        <w:t xml:space="preserve"> gNB-DU</w:t>
      </w:r>
    </w:p>
    <w:tbl>
      <w:tblPr>
        <w:tblW w:w="10459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69"/>
        <w:gridCol w:w="1260"/>
        <w:gridCol w:w="1688"/>
        <w:gridCol w:w="1245"/>
        <w:gridCol w:w="1274"/>
        <w:gridCol w:w="1274"/>
        <w:gridCol w:w="1349"/>
      </w:tblGrid>
      <w:tr w:rsidR="00500FD8" w:rsidTr="00B4436B" w14:paraId="239F658C" w14:textId="77777777">
        <w:tc>
          <w:tcPr>
            <w:tcW w:w="2369" w:type="dxa"/>
          </w:tcPr>
          <w:p w:rsidRPr="00DB2F61" w:rsidR="00500FD8" w:rsidP="00630518" w:rsidRDefault="00500FD8" w14:paraId="03D71941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260" w:type="dxa"/>
          </w:tcPr>
          <w:p w:rsidRPr="00DB2F61" w:rsidR="00500FD8" w:rsidP="00630518" w:rsidRDefault="00500FD8" w14:paraId="6DF084F6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688" w:type="dxa"/>
          </w:tcPr>
          <w:p w:rsidRPr="00DB2F61" w:rsidR="00500FD8" w:rsidP="00630518" w:rsidRDefault="00500FD8" w14:paraId="3F29D3F8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245" w:type="dxa"/>
          </w:tcPr>
          <w:p w:rsidRPr="00DB2F61" w:rsidR="00500FD8" w:rsidP="00630518" w:rsidRDefault="00500FD8" w14:paraId="42B59BA6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Pr="00DB2F61" w:rsidR="00500FD8" w:rsidP="00630518" w:rsidRDefault="00500FD8" w14:paraId="4C20FEE1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Semantics description</w:t>
            </w:r>
          </w:p>
        </w:tc>
        <w:tc>
          <w:tcPr>
            <w:tcW w:w="1274" w:type="dxa"/>
          </w:tcPr>
          <w:p w:rsidRPr="00DB2F61" w:rsidR="00500FD8" w:rsidP="00630518" w:rsidRDefault="00500FD8" w14:paraId="28DED3D5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Criticality</w:t>
            </w:r>
          </w:p>
        </w:tc>
        <w:tc>
          <w:tcPr>
            <w:tcW w:w="1349" w:type="dxa"/>
          </w:tcPr>
          <w:p w:rsidRPr="00DB2F61" w:rsidR="00500FD8" w:rsidP="00630518" w:rsidRDefault="00500FD8" w14:paraId="077160E8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DB2F61">
              <w:rPr>
                <w:rFonts w:ascii="Arial" w:hAnsi="Arial" w:cs="Arial"/>
                <w:lang w:eastAsia="ja-JP"/>
              </w:rPr>
              <w:t>Assigned Criticality</w:t>
            </w:r>
          </w:p>
        </w:tc>
      </w:tr>
      <w:tr w:rsidR="00500FD8" w:rsidTr="00B4436B" w14:paraId="4A83D03B" w14:textId="77777777">
        <w:tc>
          <w:tcPr>
            <w:tcW w:w="2369" w:type="dxa"/>
          </w:tcPr>
          <w:p w:rsidRPr="00EA0478" w:rsidR="00500FD8" w:rsidP="00630518" w:rsidRDefault="00500FD8" w14:paraId="3507675A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60" w:type="dxa"/>
          </w:tcPr>
          <w:p w:rsidRPr="00970C44" w:rsidR="00500FD8" w:rsidP="00630518" w:rsidRDefault="00500FD8" w14:paraId="7814CA13" w14:textId="7777777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688" w:type="dxa"/>
          </w:tcPr>
          <w:p w:rsidRPr="00970C44" w:rsidR="00500FD8" w:rsidP="00630518" w:rsidRDefault="00500FD8" w14:paraId="509927B3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Pr="00970C44" w:rsidR="00500FD8" w:rsidP="00630518" w:rsidRDefault="00500FD8" w14:paraId="1E94CDFA" w14:textId="77777777">
            <w:pPr>
              <w:pStyle w:val="TAL"/>
              <w:rPr>
                <w:lang w:eastAsia="ja-JP"/>
              </w:rPr>
            </w:pPr>
            <w:r w:rsidRPr="00970C44">
              <w:rPr>
                <w:lang w:eastAsia="ja-JP"/>
              </w:rPr>
              <w:t>9.3.1.1</w:t>
            </w:r>
          </w:p>
        </w:tc>
        <w:tc>
          <w:tcPr>
            <w:tcW w:w="1274" w:type="dxa"/>
          </w:tcPr>
          <w:p w:rsidRPr="00970C44" w:rsidR="00500FD8" w:rsidP="00630518" w:rsidRDefault="00500FD8" w14:paraId="4DAEC264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Pr="006E6FE7" w:rsidR="00500FD8" w:rsidP="00630518" w:rsidRDefault="00500FD8" w14:paraId="4464569C" w14:textId="77777777">
            <w:pPr>
              <w:pStyle w:val="TAC"/>
              <w:rPr>
                <w:lang w:eastAsia="ja-JP"/>
              </w:rPr>
            </w:pPr>
            <w:r w:rsidRPr="006E6FE7">
              <w:rPr>
                <w:lang w:eastAsia="ja-JP"/>
              </w:rPr>
              <w:t>YES</w:t>
            </w:r>
          </w:p>
        </w:tc>
        <w:tc>
          <w:tcPr>
            <w:tcW w:w="1349" w:type="dxa"/>
          </w:tcPr>
          <w:p w:rsidRPr="00512669" w:rsidR="00500FD8" w:rsidP="00630518" w:rsidRDefault="00500FD8" w14:paraId="585B882B" w14:textId="77777777">
            <w:pPr>
              <w:pStyle w:val="TAC"/>
              <w:rPr>
                <w:lang w:eastAsia="ja-JP"/>
              </w:rPr>
            </w:pPr>
            <w:r w:rsidRPr="00512669">
              <w:rPr>
                <w:lang w:eastAsia="ja-JP"/>
              </w:rPr>
              <w:t>reject</w:t>
            </w:r>
          </w:p>
        </w:tc>
      </w:tr>
      <w:tr w:rsidR="00500FD8" w:rsidTr="00B4436B" w14:paraId="23A8E401" w14:textId="77777777">
        <w:tc>
          <w:tcPr>
            <w:tcW w:w="2369" w:type="dxa"/>
          </w:tcPr>
          <w:p w:rsidRPr="00EA0478" w:rsidR="00500FD8" w:rsidP="00630518" w:rsidRDefault="00500FD8" w14:paraId="3DD855E1" w14:textId="7777777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0478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:rsidRPr="00970C44" w:rsidR="00500FD8" w:rsidP="00630518" w:rsidRDefault="00500FD8" w14:paraId="2F63688A" w14:textId="77777777">
            <w:pPr>
              <w:pStyle w:val="TAL"/>
              <w:rPr>
                <w:lang w:eastAsia="ja-JP"/>
              </w:rPr>
            </w:pPr>
            <w:r w:rsidRPr="00970C44">
              <w:t>M</w:t>
            </w:r>
          </w:p>
        </w:tc>
        <w:tc>
          <w:tcPr>
            <w:tcW w:w="1688" w:type="dxa"/>
          </w:tcPr>
          <w:p w:rsidRPr="00970C44" w:rsidR="00500FD8" w:rsidP="00630518" w:rsidRDefault="00500FD8" w14:paraId="13AE3AC5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:rsidRPr="00970C44" w:rsidR="00500FD8" w:rsidP="00630518" w:rsidRDefault="00500FD8" w14:paraId="1E1159BB" w14:textId="77777777">
            <w:pPr>
              <w:pStyle w:val="TAL"/>
              <w:rPr>
                <w:lang w:eastAsia="ja-JP"/>
              </w:rPr>
            </w:pPr>
            <w:r w:rsidRPr="00970C44">
              <w:t>9.3.1.23</w:t>
            </w:r>
          </w:p>
        </w:tc>
        <w:tc>
          <w:tcPr>
            <w:tcW w:w="1274" w:type="dxa"/>
          </w:tcPr>
          <w:p w:rsidRPr="00970C44" w:rsidR="00500FD8" w:rsidP="00630518" w:rsidRDefault="00500FD8" w14:paraId="1AAC1D53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:rsidRPr="006E6FE7" w:rsidR="00500FD8" w:rsidP="00630518" w:rsidRDefault="00500FD8" w14:paraId="57EDAA14" w14:textId="77777777">
            <w:pPr>
              <w:pStyle w:val="TAC"/>
              <w:rPr>
                <w:lang w:eastAsia="ja-JP"/>
              </w:rPr>
            </w:pPr>
            <w:r w:rsidRPr="006E6FE7">
              <w:t>YES</w:t>
            </w:r>
          </w:p>
        </w:tc>
        <w:tc>
          <w:tcPr>
            <w:tcW w:w="1349" w:type="dxa"/>
          </w:tcPr>
          <w:p w:rsidRPr="00512669" w:rsidR="00500FD8" w:rsidP="00630518" w:rsidRDefault="00500FD8" w14:paraId="53A2B28E" w14:textId="77777777">
            <w:pPr>
              <w:pStyle w:val="TAC"/>
              <w:rPr>
                <w:lang w:eastAsia="ja-JP"/>
              </w:rPr>
            </w:pPr>
            <w:r w:rsidRPr="00512669">
              <w:t>reject</w:t>
            </w:r>
          </w:p>
        </w:tc>
      </w:tr>
      <w:tr w:rsidR="00500FD8" w:rsidTr="00B4436B" w14:paraId="6B7B55CF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213FBBDA" w14:textId="77777777">
            <w:pPr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5166A98" w14:textId="7777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8041F3C" w14:textId="77777777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12F2EB9" w14:textId="7777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A200E3B" w14:textId="77777777">
            <w:pPr>
              <w:pStyle w:val="TAL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ACEA88F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5251AA1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6C29A9FC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597DB0C" w14:textId="77777777">
            <w:pPr>
              <w:ind w:left="100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 xml:space="preserve">&gt;Activated Cells </w:t>
            </w:r>
            <w:proofErr w:type="gramStart"/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 xml:space="preserve"> Be Updated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DBB52B8" w14:textId="7777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6614451" w14:textId="77777777">
            <w:pPr>
              <w:pStyle w:val="TAL"/>
              <w:rPr>
                <w:rFonts w:cs="Arial"/>
                <w:i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&lt;maxnoofServedCellsIAB&gt;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C86D1B6" w14:textId="7777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B27F761" w14:textId="7777777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74A09EC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E6B79BA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482990A3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156B2B73" w14:textId="7ACD9710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B6E9AD7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D370F8E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45CB88A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4206D03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B02CEB4" w14:textId="77777777">
            <w:pPr>
              <w:pStyle w:val="TAC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05C0953A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189CFE75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D9E8A63" w14:textId="77777777">
            <w:pPr>
              <w:ind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&gt;&gt;CHOICE</w:t>
            </w:r>
            <w:r w:rsidRPr="002F0C5B">
              <w:rPr>
                <w:rFonts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62FFB9D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9D4956B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B750C7A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46C7FA8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16A39FC" w14:textId="7777777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333F25E1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66BB4EA9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59DAA08D" w14:textId="77777777">
            <w:pPr>
              <w:ind w:left="3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34E1717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5D8AD56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47EB03A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B3BA82B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AAF4046" w14:textId="77777777">
            <w:pPr>
              <w:pStyle w:val="TAC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3041C8A6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5CC32630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65731" w:rsidR="00500FD8" w:rsidP="00630518" w:rsidRDefault="00500FD8" w14:paraId="3AC598BD" w14:textId="77777777">
            <w:pPr>
              <w:ind w:left="400"/>
              <w:jc w:val="left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65731">
              <w:rPr>
                <w:rFonts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981615A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230C" w:rsidR="00500FD8" w:rsidP="00630518" w:rsidRDefault="00500FD8" w14:paraId="0380999C" w14:textId="77777777">
            <w:pPr>
              <w:pStyle w:val="TAL"/>
              <w:rPr>
                <w:rFonts w:cs="Arial"/>
                <w:i/>
                <w:highlight w:val="yellow"/>
              </w:rPr>
            </w:pPr>
            <w:r w:rsidRPr="00B2230C">
              <w:rPr>
                <w:rFonts w:cs="Arial"/>
                <w:i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79195F7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7330996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C0385D9" w14:textId="77777777">
            <w:pPr>
              <w:pStyle w:val="TAC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5E32C52D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06DC67FE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459CED48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 xml:space="preserve"> 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047C7F0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CCE016D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0FD8" w:rsidP="00630518" w:rsidRDefault="00500FD8" w14:paraId="16199821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500FD8" w:rsidP="00630518" w:rsidRDefault="00500FD8" w14:paraId="6EEDE22F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70B07C1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D35597F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42B72392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0516BD9E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508E277B" w14:textId="77777777">
            <w:pPr>
              <w:ind w:left="3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&gt;&gt;&gt;FDD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88D79F7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68CE23A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5CFC1AF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E461EA8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312E2D4" w14:textId="77777777">
            <w:pPr>
              <w:pStyle w:val="TAC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3694CA04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0EC8685A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547518C9" w14:textId="77777777">
            <w:pPr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</w:rPr>
              <w:t>&gt;&gt;</w:t>
            </w:r>
            <w:r w:rsidRPr="002F0C5B">
              <w:rPr>
                <w:rFonts w:cs="Arial"/>
                <w:b/>
                <w:sz w:val="18"/>
                <w:szCs w:val="18"/>
                <w:lang w:val="en-US"/>
              </w:rPr>
              <w:t>&gt;&gt;F</w:t>
            </w:r>
            <w:r w:rsidRPr="002F0C5B">
              <w:rPr>
                <w:rFonts w:cs="Arial"/>
                <w:b/>
                <w:sz w:val="18"/>
                <w:szCs w:val="18"/>
              </w:rPr>
              <w:t>DD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B44AE50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4DFFDFF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01FC554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DE1E900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EB49BC3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51C85DEF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1827D0D6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395805F5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0E969DD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58EFF4E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0FD8" w:rsidP="00630518" w:rsidRDefault="00500FD8" w14:paraId="29E519C5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500FD8" w:rsidP="00630518" w:rsidRDefault="00500FD8" w14:paraId="551A7604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32E58AB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40C9F24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03420E36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1BC189A0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4A836375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D8B5573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559DD5D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0FD8" w:rsidP="00630518" w:rsidRDefault="00500FD8" w14:paraId="738E28A6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500FD8" w:rsidP="00630518" w:rsidRDefault="00500FD8" w14:paraId="2FBA6FC7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E5EE85B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A04B457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618739CE" w14:textId="77777777">
            <w:pPr>
              <w:pStyle w:val="TAC"/>
              <w:rPr>
                <w:bCs/>
                <w:lang w:eastAsia="ja-JP"/>
              </w:rPr>
            </w:pPr>
          </w:p>
        </w:tc>
      </w:tr>
      <w:tr w:rsidR="00500FD8" w:rsidTr="00B4436B" w14:paraId="3B870EA1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6AC98747" w14:textId="77777777">
            <w:pPr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057ABEC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E6B63C3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8DF0051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E1BDA0C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D88E829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83F32A7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76960F77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474907C9" w14:textId="77777777">
            <w:pPr>
              <w:ind w:left="1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7BC86EE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6913B4A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&lt;maxnoofChildIABNodes&gt;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C9C7620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96C875C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391B72E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82D229E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24EEC01C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5DC4309" w14:textId="77777777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E04A563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34976D8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46118EF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9.3.1.4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C0641D8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5718DE13" w14:textId="77777777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2669" w:rsidR="00500FD8" w:rsidP="00630518" w:rsidRDefault="00500FD8" w14:paraId="700C5A3D" w14:textId="77777777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00FD8" w:rsidTr="00B4436B" w14:paraId="603929FC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64CC603" w14:textId="77777777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val="sv-SE"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A556B1B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9FADB20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7B53F40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9.3.1.5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F487848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E6FE7" w:rsidR="00500FD8" w:rsidP="00630518" w:rsidRDefault="00500FD8" w14:paraId="0A3B2991" w14:textId="77777777">
            <w:pPr>
              <w:pStyle w:val="TAC"/>
              <w:rPr>
                <w:bCs/>
                <w:lang w:eastAsia="ja-JP"/>
              </w:rPr>
            </w:pPr>
            <w:r w:rsidRPr="006E6FE7">
              <w:rPr>
                <w:bCs/>
                <w:lang w:eastAsia="ja-JP"/>
              </w:rPr>
              <w:t>YES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12669" w:rsidR="00500FD8" w:rsidP="00630518" w:rsidRDefault="00500FD8" w14:paraId="1AB65720" w14:textId="77777777">
            <w:pPr>
              <w:pStyle w:val="TAC"/>
              <w:rPr>
                <w:bCs/>
                <w:lang w:eastAsia="ja-JP"/>
              </w:rPr>
            </w:pPr>
            <w:r w:rsidRPr="00512669">
              <w:rPr>
                <w:bCs/>
                <w:lang w:eastAsia="ja-JP"/>
              </w:rPr>
              <w:t>reject</w:t>
            </w:r>
          </w:p>
        </w:tc>
      </w:tr>
      <w:tr w:rsidR="00500FD8" w:rsidTr="00B4436B" w14:paraId="05F26BEB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0C0C8DB4" w14:textId="77777777">
            <w:pPr>
              <w:ind w:left="2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8A4EE1B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A4F7918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5E56E26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DBF9F3E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B4CD588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YES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DA88B3D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0A98C778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4022D829" w14:textId="77777777">
            <w:pPr>
              <w:ind w:left="3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3CB62CE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C9A3E5E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4578B91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D921769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898F9E7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EACH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FB7D5FB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  <w:r w:rsidRPr="00970C44">
              <w:rPr>
                <w:rFonts w:cs="Arial"/>
                <w:lang w:eastAsia="ja-JP"/>
              </w:rPr>
              <w:t>reject</w:t>
            </w:r>
          </w:p>
        </w:tc>
      </w:tr>
      <w:tr w:rsidR="00500FD8" w:rsidTr="00B4436B" w14:paraId="60EBEF48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2228EC6F" w14:textId="77777777">
            <w:pPr>
              <w:ind w:left="4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7032DC0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FFEE6E7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0ED290D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lang w:eastAsia="ja-JP"/>
              </w:rPr>
              <w:t>9.3.1.12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54C9863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67EDE71" w14:textId="77777777">
            <w:pPr>
              <w:pStyle w:val="TAC"/>
              <w:rPr>
                <w:rFonts w:cs="Arial"/>
                <w:lang w:eastAsia="ja-JP"/>
              </w:rPr>
            </w:pPr>
            <w:r w:rsidRPr="00970C44">
              <w:rPr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C284BAC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00FD8" w:rsidTr="00B4436B" w14:paraId="5CF6728F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56478947" w14:textId="77777777">
            <w:pPr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 xml:space="preserve">CHOICE </w:t>
            </w:r>
            <w:r w:rsidRPr="002F0C5B">
              <w:rPr>
                <w:rFonts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 w:rsidRPr="002F0C5B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16A46C2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5292B69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773380F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A3A53EA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AB22840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FBEFCD5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00FD8" w:rsidTr="00B4436B" w14:paraId="283B127E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595C976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TDD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E5EBB31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33FFC13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8B6445D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736966FE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2DA11BDB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8B66485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00FD8" w:rsidTr="00B4436B" w14:paraId="76116DA8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7D412CE2" w14:textId="77777777">
            <w:pPr>
              <w:ind w:left="6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</w:rPr>
              <w:t>&gt;&gt;</w:t>
            </w:r>
            <w:r w:rsidRPr="002F0C5B">
              <w:rPr>
                <w:rFonts w:cs="Arial"/>
                <w:b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cs="Arial"/>
                <w:b/>
                <w:sz w:val="18"/>
                <w:szCs w:val="18"/>
              </w:rPr>
              <w:t>TDD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863D462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8D79E3A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95585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2DDDCC1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546AAF1B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BCC743B" w14:textId="77777777">
            <w:pPr>
              <w:pStyle w:val="TAC"/>
              <w:rPr>
                <w:lang w:eastAsia="ja-JP"/>
              </w:rPr>
            </w:pPr>
            <w:r w:rsidRPr="00027BBC"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D93B19C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500FD8" w:rsidTr="00B4436B" w14:paraId="54DD648C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500FD8" w:rsidP="00630518" w:rsidRDefault="00500FD8" w14:paraId="15A8CAE2" w14:textId="77777777">
            <w:pPr>
              <w:ind w:left="7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&gt;&gt;&gt;&gt;&gt;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077BF587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39870313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00FD8" w:rsidP="00630518" w:rsidRDefault="00500FD8" w14:paraId="0B8DD13D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500FD8" w:rsidP="00630518" w:rsidRDefault="00500FD8" w14:paraId="5AA0C2C3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645C961E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4EF7F096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500FD8" w:rsidP="00630518" w:rsidRDefault="00500FD8" w14:paraId="18D595B8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57AC54D8" w14:textId="77777777">
        <w:trPr>
          <w:ins w:author="Ericsson User" w:date="2022-02-03T16:49:00Z" w:id="94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33C42C97" w14:textId="774662A6">
            <w:pPr>
              <w:ind w:left="700"/>
              <w:jc w:val="left"/>
              <w:rPr>
                <w:ins w:author="Ericsson User" w:date="2022-02-03T16:49:00Z" w:id="949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3T16:49:00Z" w:id="950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 xml:space="preserve">NR </w:t>
              </w:r>
              <w:r w:rsidRPr="00775E82">
                <w:rPr>
                  <w:rFonts w:cs="Arial"/>
                  <w:color w:val="FF0000"/>
                  <w:sz w:val="18"/>
                  <w:szCs w:val="18"/>
                </w:rPr>
                <w:t>Freq</w:t>
              </w:r>
            </w:ins>
            <w:ins w:author="Ericsson User" w:date="2022-02-09T12:41:00Z" w:id="951">
              <w:r w:rsidR="00D63D1E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3T16:49:00Z" w:id="952">
              <w:r w:rsidRPr="00775E82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7EF61F1" w14:textId="3D085040">
            <w:pPr>
              <w:pStyle w:val="TAL"/>
              <w:rPr>
                <w:ins w:author="Ericsson User" w:date="2022-02-03T16:49:00Z" w:id="953"/>
                <w:rFonts w:cs="Arial"/>
                <w:bCs/>
                <w:szCs w:val="18"/>
                <w:lang w:val="en-US"/>
              </w:rPr>
            </w:pPr>
            <w:ins w:author="Ericsson User" w:date="2022-02-03T16:49:00Z" w:id="954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58D202A" w14:textId="77777777">
            <w:pPr>
              <w:pStyle w:val="TAL"/>
              <w:rPr>
                <w:ins w:author="Ericsson User" w:date="2022-02-03T16:49:00Z" w:id="955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2FB7D7F" w14:textId="77777777">
            <w:pPr>
              <w:pStyle w:val="TAL"/>
              <w:rPr>
                <w:ins w:author="Ericsson User" w:date="2022-02-03T16:49:00Z" w:id="956"/>
                <w:rFonts w:cs="Arial"/>
                <w:color w:val="FF0000"/>
                <w:szCs w:val="18"/>
                <w:lang w:eastAsia="ja-JP"/>
              </w:rPr>
            </w:pPr>
            <w:ins w:author="Ericsson User" w:date="2022-02-03T16:49:00Z" w:id="957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Frequency Info</w:t>
              </w:r>
            </w:ins>
          </w:p>
          <w:p w:rsidRPr="00775E82" w:rsidR="00CF321F" w:rsidP="00CF321F" w:rsidRDefault="00CF321F" w14:paraId="121794EC" w14:textId="050A273D">
            <w:pPr>
              <w:pStyle w:val="TAL"/>
              <w:rPr>
                <w:ins w:author="Ericsson User" w:date="2022-02-03T16:49:00Z" w:id="958"/>
                <w:rFonts w:cs="Arial"/>
                <w:bCs/>
                <w:szCs w:val="18"/>
                <w:lang w:eastAsia="ja-JP"/>
              </w:rPr>
            </w:pPr>
            <w:ins w:author="Ericsson User" w:date="2022-02-03T16:49:00Z" w:id="959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DB8D4E9" w14:textId="77777777">
            <w:pPr>
              <w:pStyle w:val="TAL"/>
              <w:rPr>
                <w:ins w:author="Ericsson User" w:date="2022-02-03T16:49:00Z" w:id="960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6CCCACF" w14:textId="77777777">
            <w:pPr>
              <w:pStyle w:val="TAC"/>
              <w:rPr>
                <w:ins w:author="Ericsson User" w:date="2022-02-03T16:49:00Z" w:id="961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198D2AB6" w14:textId="77777777">
            <w:pPr>
              <w:pStyle w:val="TAC"/>
              <w:rPr>
                <w:ins w:author="Ericsson User" w:date="2022-02-03T16:49:00Z" w:id="962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5E64D71E" w14:textId="77777777">
        <w:trPr>
          <w:ins w:author="Ericsson User" w:date="2022-02-03T16:49:00Z" w:id="96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59F6DFE" w14:textId="7190082E">
            <w:pPr>
              <w:ind w:left="700"/>
              <w:jc w:val="left"/>
              <w:rPr>
                <w:ins w:author="Ericsson User" w:date="2022-02-03T16:49:00Z" w:id="964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3T16:49:00Z" w:id="965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704B74E0" w14:textId="3D96C650">
            <w:pPr>
              <w:pStyle w:val="TAL"/>
              <w:rPr>
                <w:ins w:author="Ericsson User" w:date="2022-02-03T16:49:00Z" w:id="966"/>
                <w:rFonts w:cs="Arial"/>
                <w:bCs/>
                <w:szCs w:val="18"/>
                <w:lang w:val="en-US"/>
              </w:rPr>
            </w:pPr>
            <w:ins w:author="Ericsson User" w:date="2022-02-03T16:49:00Z" w:id="967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19CF99C8" w14:textId="77777777">
            <w:pPr>
              <w:pStyle w:val="TAL"/>
              <w:rPr>
                <w:ins w:author="Ericsson User" w:date="2022-02-03T16:49:00Z" w:id="968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5C42AE1F" w14:textId="77777777">
            <w:pPr>
              <w:pStyle w:val="TAL"/>
              <w:rPr>
                <w:ins w:author="Ericsson User" w:date="2022-02-03T16:49:00Z" w:id="969"/>
                <w:rFonts w:cs="Arial"/>
                <w:color w:val="FF0000"/>
                <w:szCs w:val="18"/>
                <w:lang w:eastAsia="ja-JP"/>
              </w:rPr>
            </w:pPr>
            <w:ins w:author="Ericsson User" w:date="2022-02-03T16:49:00Z" w:id="970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Transmission Bandwidth</w:t>
              </w:r>
            </w:ins>
          </w:p>
          <w:p w:rsidRPr="00775E82" w:rsidR="00CF321F" w:rsidP="00CF321F" w:rsidRDefault="00CF321F" w14:paraId="4C4B506B" w14:textId="051ECAE9">
            <w:pPr>
              <w:pStyle w:val="TAL"/>
              <w:rPr>
                <w:ins w:author="Ericsson User" w:date="2022-02-03T16:49:00Z" w:id="971"/>
                <w:rFonts w:cs="Arial"/>
                <w:bCs/>
                <w:szCs w:val="18"/>
                <w:lang w:eastAsia="ja-JP"/>
              </w:rPr>
            </w:pPr>
            <w:ins w:author="Ericsson User" w:date="2022-02-03T16:49:00Z" w:id="972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058ECA5" w14:textId="77777777">
            <w:pPr>
              <w:pStyle w:val="TAL"/>
              <w:rPr>
                <w:ins w:author="Ericsson User" w:date="2022-02-03T16:49:00Z" w:id="973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6E7B2C43" w14:textId="77777777">
            <w:pPr>
              <w:pStyle w:val="TAC"/>
              <w:rPr>
                <w:ins w:author="Ericsson User" w:date="2022-02-03T16:49:00Z" w:id="974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65DFAA2" w14:textId="77777777">
            <w:pPr>
              <w:pStyle w:val="TAC"/>
              <w:rPr>
                <w:ins w:author="Ericsson User" w:date="2022-02-03T16:49:00Z" w:id="975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779CD31F" w14:textId="77777777">
        <w:trPr>
          <w:ins w:author="Ericsson User" w:date="2022-02-03T16:49:00Z" w:id="976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414B6824" w14:textId="095AF27D">
            <w:pPr>
              <w:ind w:left="700"/>
              <w:jc w:val="left"/>
              <w:rPr>
                <w:ins w:author="Ericsson User" w:date="2022-02-03T16:49:00Z" w:id="977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3T16:49:00Z" w:id="978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04E6FE28" w14:textId="01154E7A">
            <w:pPr>
              <w:pStyle w:val="TAL"/>
              <w:rPr>
                <w:ins w:author="Ericsson User" w:date="2022-02-03T16:49:00Z" w:id="979"/>
                <w:rFonts w:cs="Arial"/>
                <w:bCs/>
                <w:szCs w:val="18"/>
                <w:lang w:val="en-US"/>
              </w:rPr>
            </w:pPr>
            <w:ins w:author="Ericsson User" w:date="2022-02-03T16:49:00Z" w:id="980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CB0E62D" w14:textId="77777777">
            <w:pPr>
              <w:pStyle w:val="TAL"/>
              <w:rPr>
                <w:ins w:author="Ericsson User" w:date="2022-02-03T16:49:00Z" w:id="981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970401D" w14:textId="77777777">
            <w:pPr>
              <w:pStyle w:val="TAL"/>
              <w:rPr>
                <w:ins w:author="Ericsson User" w:date="2022-02-03T16:49:00Z" w:id="982"/>
                <w:rFonts w:cs="Arial"/>
                <w:color w:val="FF0000"/>
                <w:szCs w:val="18"/>
                <w:lang w:eastAsia="ja-JP"/>
              </w:rPr>
            </w:pPr>
            <w:ins w:author="Ericsson User" w:date="2022-02-03T16:49:00Z" w:id="983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Carrier List</w:t>
              </w:r>
            </w:ins>
          </w:p>
          <w:p w:rsidRPr="00775E82" w:rsidR="00CF321F" w:rsidP="00CF321F" w:rsidRDefault="00CF321F" w14:paraId="197B152E" w14:textId="52586F4D">
            <w:pPr>
              <w:pStyle w:val="TAL"/>
              <w:rPr>
                <w:ins w:author="Ericsson User" w:date="2022-02-03T16:49:00Z" w:id="984"/>
                <w:rFonts w:cs="Arial"/>
                <w:bCs/>
                <w:szCs w:val="18"/>
                <w:lang w:eastAsia="ja-JP"/>
              </w:rPr>
            </w:pPr>
            <w:ins w:author="Ericsson User" w:date="2022-02-03T16:49:00Z" w:id="985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21E84E78" w14:textId="25B2CF5A">
            <w:pPr>
              <w:pStyle w:val="TAL"/>
              <w:rPr>
                <w:ins w:author="Ericsson User" w:date="2022-02-03T16:49:00Z" w:id="986"/>
                <w:rFonts w:cs="Arial"/>
                <w:bCs/>
                <w:szCs w:val="18"/>
                <w:lang w:eastAsia="ja-JP"/>
              </w:rPr>
            </w:pPr>
            <w:ins w:author="Ericsson User" w:date="2022-02-03T16:49:00Z" w:id="987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68171361" w14:textId="77777777">
            <w:pPr>
              <w:pStyle w:val="TAC"/>
              <w:rPr>
                <w:ins w:author="Ericsson User" w:date="2022-02-03T16:49:00Z" w:id="988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CF321F" w:rsidP="00CF321F" w:rsidRDefault="00CF321F" w14:paraId="584F5C82" w14:textId="77777777">
            <w:pPr>
              <w:pStyle w:val="TAC"/>
              <w:rPr>
                <w:ins w:author="Ericsson User" w:date="2022-02-03T16:49:00Z" w:id="989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772358E1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4C672B3F" w14:textId="77777777">
            <w:pPr>
              <w:ind w:left="5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</w:t>
            </w:r>
            <w:r w:rsidRPr="00765731">
              <w:rPr>
                <w:rFonts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CF2E84E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DC6B8B2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BA885FD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B292888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504B948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144CAC2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14BBAF04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221598DD" w14:textId="77777777">
            <w:pPr>
              <w:ind w:left="6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</w:rPr>
              <w:t>&gt;&gt;</w:t>
            </w:r>
            <w:r w:rsidRPr="002F0C5B">
              <w:rPr>
                <w:rFonts w:cs="Arial"/>
                <w:b/>
                <w:sz w:val="18"/>
                <w:szCs w:val="18"/>
                <w:lang w:val="en-US"/>
              </w:rPr>
              <w:t>&gt;&gt;&gt;&gt;F</w:t>
            </w:r>
            <w:r w:rsidRPr="002F0C5B">
              <w:rPr>
                <w:rFonts w:cs="Arial"/>
                <w:b/>
                <w:sz w:val="18"/>
                <w:szCs w:val="18"/>
              </w:rPr>
              <w:t>DD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1962A22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8DB17A4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826DEBF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63C1C01" w14:textId="77777777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B0B2B4F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6891A1D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51C3136A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7F35F62E" w14:textId="77777777">
            <w:pPr>
              <w:ind w:left="7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43238B9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5B6EE58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CF321F" w14:paraId="75E27757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CF321F" w:rsidP="00CF321F" w:rsidRDefault="00CF321F" w14:paraId="0C09287D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662FBD5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E63EB9A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A5248E3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47317FF5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43CCB960" w14:textId="77777777">
            <w:pPr>
              <w:ind w:left="7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&gt;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 xml:space="preserve">&gt;&gt;&gt;&gt; </w:t>
            </w: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gNB-DU Cell Resource Configuration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FF078FC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75E1E9B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CF321F" w14:paraId="20C90FF4" w14:textId="77777777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:rsidRPr="00970C44" w:rsidR="00CF321F" w:rsidP="00CF321F" w:rsidRDefault="00CF321F" w14:paraId="5C75CFD7" w14:textId="77777777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EB360E5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298F959" w14:textId="7777777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1A2A21A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5DE7A701" w14:textId="77777777">
        <w:trPr>
          <w:ins w:author="Ericsson User" w:date="2022-02-03T16:50:00Z" w:id="99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56EE9CA4" w14:textId="1197732D">
            <w:pPr>
              <w:ind w:left="700"/>
              <w:jc w:val="left"/>
              <w:rPr>
                <w:ins w:author="Ericsson User" w:date="2022-02-03T16:50:00Z" w:id="991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99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Freq</w:t>
              </w:r>
            </w:ins>
            <w:ins w:author="Ericsson User" w:date="2022-02-09T12:41:00Z" w:id="993">
              <w:r w:rsidR="00D63D1E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3T16:51:00Z" w:id="994"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AFC1DFE" w14:textId="160DE79A">
            <w:pPr>
              <w:pStyle w:val="TAL"/>
              <w:rPr>
                <w:ins w:author="Ericsson User" w:date="2022-02-03T16:50:00Z" w:id="995"/>
                <w:rFonts w:cs="Arial"/>
                <w:bCs/>
                <w:szCs w:val="18"/>
                <w:lang w:val="en-US"/>
              </w:rPr>
            </w:pPr>
            <w:ins w:author="Ericsson User" w:date="2022-02-03T16:51:00Z" w:id="996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551747A7" w14:textId="77777777">
            <w:pPr>
              <w:pStyle w:val="TAL"/>
              <w:rPr>
                <w:ins w:author="Ericsson User" w:date="2022-02-03T16:50:00Z" w:id="997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E7AC35B" w14:textId="77777777">
            <w:pPr>
              <w:spacing w:after="0"/>
              <w:rPr>
                <w:ins w:author="Ericsson User" w:date="2022-02-03T16:51:00Z" w:id="998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999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Pr="00DB2F61" w:rsidR="00CF321F" w:rsidP="00CF321F" w:rsidRDefault="00CF321F" w14:paraId="7924BC36" w14:textId="36A54DAE">
            <w:pPr>
              <w:pStyle w:val="TAL"/>
              <w:rPr>
                <w:ins w:author="Ericsson User" w:date="2022-02-03T16:50:00Z" w:id="1000"/>
                <w:rFonts w:cs="Arial"/>
                <w:bCs/>
                <w:szCs w:val="18"/>
                <w:lang w:eastAsia="ja-JP"/>
              </w:rPr>
            </w:pPr>
            <w:ins w:author="Ericsson User" w:date="2022-02-03T16:51:00Z" w:id="1001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1556F10" w14:textId="77777777">
            <w:pPr>
              <w:pStyle w:val="TAL"/>
              <w:rPr>
                <w:ins w:author="Ericsson User" w:date="2022-02-03T16:50:00Z" w:id="1002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5926DA4" w14:textId="77777777">
            <w:pPr>
              <w:pStyle w:val="TAC"/>
              <w:rPr>
                <w:ins w:author="Ericsson User" w:date="2022-02-03T16:50:00Z" w:id="1003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D84E23A" w14:textId="77777777">
            <w:pPr>
              <w:pStyle w:val="TAC"/>
              <w:rPr>
                <w:ins w:author="Ericsson User" w:date="2022-02-03T16:50:00Z" w:id="1004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38E49F32" w14:textId="77777777">
        <w:trPr>
          <w:ins w:author="Ericsson User" w:date="2022-02-03T16:50:00Z" w:id="1005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608354D" w14:textId="385C3AB7">
            <w:pPr>
              <w:ind w:left="700"/>
              <w:jc w:val="left"/>
              <w:rPr>
                <w:ins w:author="Ericsson User" w:date="2022-02-03T16:50:00Z" w:id="1006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1007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Freq</w:t>
              </w:r>
            </w:ins>
            <w:ins w:author="Ericsson User" w:date="2022-02-09T12:41:00Z" w:id="1008">
              <w:r w:rsidR="00890C7F"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</w:ins>
            <w:ins w:author="Ericsson User" w:date="2022-02-03T16:51:00Z" w:id="1009"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3F18FC2" w14:textId="2259E589">
            <w:pPr>
              <w:pStyle w:val="TAL"/>
              <w:rPr>
                <w:ins w:author="Ericsson User" w:date="2022-02-03T16:50:00Z" w:id="1010"/>
                <w:rFonts w:cs="Arial"/>
                <w:bCs/>
                <w:szCs w:val="18"/>
                <w:lang w:val="en-US"/>
              </w:rPr>
            </w:pPr>
            <w:ins w:author="Ericsson User" w:date="2022-02-03T16:51:00Z" w:id="1011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524D594" w14:textId="77777777">
            <w:pPr>
              <w:pStyle w:val="TAL"/>
              <w:rPr>
                <w:ins w:author="Ericsson User" w:date="2022-02-03T16:50:00Z" w:id="1012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DC78E69" w14:textId="77777777">
            <w:pPr>
              <w:spacing w:after="0"/>
              <w:rPr>
                <w:ins w:author="Ericsson User" w:date="2022-02-03T16:51:00Z" w:id="1013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1014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Pr="00DB2F61" w:rsidR="00CF321F" w:rsidP="00CF321F" w:rsidRDefault="00CF321F" w14:paraId="712248E8" w14:textId="1BAF4397">
            <w:pPr>
              <w:pStyle w:val="TAL"/>
              <w:rPr>
                <w:ins w:author="Ericsson User" w:date="2022-02-03T16:50:00Z" w:id="1015"/>
                <w:rFonts w:cs="Arial"/>
                <w:bCs/>
                <w:szCs w:val="18"/>
                <w:lang w:eastAsia="ja-JP"/>
              </w:rPr>
            </w:pPr>
            <w:ins w:author="Ericsson User" w:date="2022-02-03T16:51:00Z" w:id="1016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4B53EAAF" w14:textId="77777777">
            <w:pPr>
              <w:pStyle w:val="TAL"/>
              <w:rPr>
                <w:ins w:author="Ericsson User" w:date="2022-02-03T16:50:00Z" w:id="1017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D5F25E5" w14:textId="77777777">
            <w:pPr>
              <w:pStyle w:val="TAC"/>
              <w:rPr>
                <w:ins w:author="Ericsson User" w:date="2022-02-03T16:50:00Z" w:id="1018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763DB8BA" w14:textId="77777777">
            <w:pPr>
              <w:pStyle w:val="TAC"/>
              <w:rPr>
                <w:ins w:author="Ericsson User" w:date="2022-02-03T16:50:00Z" w:id="1019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70835345" w14:textId="77777777">
        <w:trPr>
          <w:ins w:author="Ericsson User" w:date="2022-02-03T16:50:00Z" w:id="102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2D666ED" w14:textId="2DC0ABA2">
            <w:pPr>
              <w:ind w:left="700"/>
              <w:jc w:val="left"/>
              <w:rPr>
                <w:ins w:author="Ericsson User" w:date="2022-02-03T16:50:00Z" w:id="1021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102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6375E01" w14:textId="53852D08">
            <w:pPr>
              <w:pStyle w:val="TAL"/>
              <w:rPr>
                <w:ins w:author="Ericsson User" w:date="2022-02-03T16:50:00Z" w:id="1023"/>
                <w:rFonts w:cs="Arial"/>
                <w:bCs/>
                <w:szCs w:val="18"/>
                <w:lang w:val="en-US"/>
              </w:rPr>
            </w:pPr>
            <w:ins w:author="Ericsson User" w:date="2022-02-03T16:51:00Z" w:id="102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51E0B6A" w14:textId="77777777">
            <w:pPr>
              <w:pStyle w:val="TAL"/>
              <w:rPr>
                <w:ins w:author="Ericsson User" w:date="2022-02-03T16:50:00Z" w:id="1025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A28BF" w:rsidRDefault="00CF321F" w14:paraId="371D7B2D" w14:textId="77777777">
            <w:pPr>
              <w:spacing w:after="0"/>
              <w:jc w:val="left"/>
              <w:rPr>
                <w:ins w:author="Ericsson User" w:date="2022-02-03T16:51:00Z" w:id="102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102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Pr="00DB2F61" w:rsidR="00CF321F" w:rsidP="00CA28BF" w:rsidRDefault="00CF321F" w14:paraId="4CA8C8CC" w14:textId="010B3D13">
            <w:pPr>
              <w:pStyle w:val="TAL"/>
              <w:rPr>
                <w:ins w:author="Ericsson User" w:date="2022-02-03T16:50:00Z" w:id="1028"/>
                <w:rFonts w:cs="Arial"/>
                <w:bCs/>
                <w:szCs w:val="18"/>
                <w:lang w:eastAsia="ja-JP"/>
              </w:rPr>
            </w:pPr>
            <w:ins w:author="Ericsson User" w:date="2022-02-03T16:51:00Z" w:id="102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22C0FD5" w14:textId="77777777">
            <w:pPr>
              <w:pStyle w:val="TAL"/>
              <w:rPr>
                <w:ins w:author="Ericsson User" w:date="2022-02-03T16:50:00Z" w:id="1030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F680A0F" w14:textId="77777777">
            <w:pPr>
              <w:pStyle w:val="TAC"/>
              <w:rPr>
                <w:ins w:author="Ericsson User" w:date="2022-02-03T16:50:00Z" w:id="1031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556DDB0" w14:textId="77777777">
            <w:pPr>
              <w:pStyle w:val="TAC"/>
              <w:rPr>
                <w:ins w:author="Ericsson User" w:date="2022-02-03T16:50:00Z" w:id="1032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6F1B7F31" w14:textId="77777777">
        <w:trPr>
          <w:ins w:author="Ericsson User" w:date="2022-02-03T16:50:00Z" w:id="103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99C12A9" w14:textId="2732BF92">
            <w:pPr>
              <w:ind w:left="700"/>
              <w:jc w:val="left"/>
              <w:rPr>
                <w:ins w:author="Ericsson User" w:date="2022-02-03T16:50:00Z" w:id="1034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1035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384B296" w14:textId="60EC0A52">
            <w:pPr>
              <w:pStyle w:val="TAL"/>
              <w:rPr>
                <w:ins w:author="Ericsson User" w:date="2022-02-03T16:50:00Z" w:id="1036"/>
                <w:rFonts w:cs="Arial"/>
                <w:bCs/>
                <w:szCs w:val="18"/>
                <w:lang w:val="en-US"/>
              </w:rPr>
            </w:pPr>
            <w:ins w:author="Ericsson User" w:date="2022-02-03T16:51:00Z" w:id="1037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74C4127C" w14:textId="77777777">
            <w:pPr>
              <w:pStyle w:val="TAL"/>
              <w:rPr>
                <w:ins w:author="Ericsson User" w:date="2022-02-03T16:50:00Z" w:id="1038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A28BF" w:rsidRDefault="00CF321F" w14:paraId="5A54DFAA" w14:textId="77777777">
            <w:pPr>
              <w:spacing w:after="0"/>
              <w:jc w:val="left"/>
              <w:rPr>
                <w:ins w:author="Ericsson User" w:date="2022-02-03T16:51:00Z" w:id="1039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1040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Pr="00DB2F61" w:rsidR="00CF321F" w:rsidP="00CA28BF" w:rsidRDefault="00CF321F" w14:paraId="210611C4" w14:textId="05156643">
            <w:pPr>
              <w:pStyle w:val="TAL"/>
              <w:rPr>
                <w:ins w:author="Ericsson User" w:date="2022-02-03T16:50:00Z" w:id="1041"/>
                <w:rFonts w:cs="Arial"/>
                <w:bCs/>
                <w:szCs w:val="18"/>
                <w:lang w:eastAsia="ja-JP"/>
              </w:rPr>
            </w:pPr>
            <w:ins w:author="Ericsson User" w:date="2022-02-03T16:51:00Z" w:id="1042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0E44348" w14:textId="77777777">
            <w:pPr>
              <w:pStyle w:val="TAL"/>
              <w:rPr>
                <w:ins w:author="Ericsson User" w:date="2022-02-03T16:50:00Z" w:id="1043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4FF5C1AD" w14:textId="77777777">
            <w:pPr>
              <w:pStyle w:val="TAC"/>
              <w:rPr>
                <w:ins w:author="Ericsson User" w:date="2022-02-03T16:50:00Z" w:id="1044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213DD3F" w14:textId="77777777">
            <w:pPr>
              <w:pStyle w:val="TAC"/>
              <w:rPr>
                <w:ins w:author="Ericsson User" w:date="2022-02-03T16:50:00Z" w:id="1045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0A3AE726" w14:textId="77777777">
        <w:trPr>
          <w:ins w:author="Ericsson User" w:date="2022-02-03T16:51:00Z" w:id="1046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648FF7FF" w14:textId="2100C23A">
            <w:pPr>
              <w:ind w:left="700"/>
              <w:jc w:val="left"/>
              <w:rPr>
                <w:ins w:author="Ericsson User" w:date="2022-02-03T16:51:00Z" w:id="1047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1048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229E39B" w14:textId="3527F327">
            <w:pPr>
              <w:pStyle w:val="TAL"/>
              <w:rPr>
                <w:ins w:author="Ericsson User" w:date="2022-02-03T16:51:00Z" w:id="1049"/>
                <w:rFonts w:cs="Arial"/>
                <w:bCs/>
                <w:szCs w:val="18"/>
                <w:lang w:val="en-US"/>
              </w:rPr>
            </w:pPr>
            <w:ins w:author="Ericsson User" w:date="2022-02-03T16:51:00Z" w:id="1050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C0D6F5A" w14:textId="77777777">
            <w:pPr>
              <w:pStyle w:val="TAL"/>
              <w:rPr>
                <w:ins w:author="Ericsson User" w:date="2022-02-03T16:51:00Z" w:id="1051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A28BF" w:rsidRDefault="00CF321F" w14:paraId="58A7EEF7" w14:textId="77777777">
            <w:pPr>
              <w:spacing w:after="0"/>
              <w:jc w:val="left"/>
              <w:rPr>
                <w:ins w:author="Ericsson User" w:date="2022-02-03T16:51:00Z" w:id="1052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1053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Pr="00DB2F61" w:rsidR="00CF321F" w:rsidP="00CA28BF" w:rsidRDefault="00CF321F" w14:paraId="4A759275" w14:textId="3D8764BB">
            <w:pPr>
              <w:pStyle w:val="TAL"/>
              <w:rPr>
                <w:ins w:author="Ericsson User" w:date="2022-02-03T16:51:00Z" w:id="1054"/>
                <w:rFonts w:cs="Arial"/>
                <w:bCs/>
                <w:szCs w:val="18"/>
                <w:lang w:eastAsia="ja-JP"/>
              </w:rPr>
            </w:pPr>
            <w:ins w:author="Ericsson User" w:date="2022-02-03T16:51:00Z" w:id="1055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1B807D47" w14:textId="0E301C19">
            <w:pPr>
              <w:pStyle w:val="TAL"/>
              <w:rPr>
                <w:ins w:author="Ericsson User" w:date="2022-02-03T16:51:00Z" w:id="1056"/>
                <w:rFonts w:cs="Arial"/>
                <w:bCs/>
                <w:szCs w:val="18"/>
                <w:lang w:eastAsia="ja-JP"/>
              </w:rPr>
            </w:pPr>
            <w:ins w:author="Ericsson User" w:date="2022-02-03T16:51:00Z" w:id="1057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B52E06A" w14:textId="77777777">
            <w:pPr>
              <w:pStyle w:val="TAC"/>
              <w:rPr>
                <w:ins w:author="Ericsson User" w:date="2022-02-03T16:51:00Z" w:id="1058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5781142" w14:textId="77777777">
            <w:pPr>
              <w:pStyle w:val="TAC"/>
              <w:rPr>
                <w:ins w:author="Ericsson User" w:date="2022-02-03T16:51:00Z" w:id="1059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128331C7" w14:textId="77777777">
        <w:trPr>
          <w:ins w:author="Ericsson User" w:date="2022-02-03T16:51:00Z" w:id="106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5B19CDC5" w14:textId="66B2AD77">
            <w:pPr>
              <w:ind w:left="700"/>
              <w:jc w:val="left"/>
              <w:rPr>
                <w:ins w:author="Ericsson User" w:date="2022-02-03T16:51:00Z" w:id="1061"/>
                <w:rFonts w:cs="Arial"/>
                <w:bCs/>
                <w:sz w:val="18"/>
                <w:szCs w:val="18"/>
                <w:lang w:val="en-US"/>
              </w:rPr>
            </w:pPr>
            <w:ins w:author="Ericsson User" w:date="2022-02-03T16:51:00Z" w:id="106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7F7F16F" w14:textId="6FB5ABE2">
            <w:pPr>
              <w:pStyle w:val="TAL"/>
              <w:rPr>
                <w:ins w:author="Ericsson User" w:date="2022-02-03T16:51:00Z" w:id="1063"/>
                <w:rFonts w:cs="Arial"/>
                <w:bCs/>
                <w:szCs w:val="18"/>
                <w:lang w:val="en-US"/>
              </w:rPr>
            </w:pPr>
            <w:ins w:author="Ericsson User" w:date="2022-02-03T16:51:00Z" w:id="106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4DF5F442" w14:textId="77777777">
            <w:pPr>
              <w:pStyle w:val="TAL"/>
              <w:rPr>
                <w:ins w:author="Ericsson User" w:date="2022-02-03T16:51:00Z" w:id="1065"/>
                <w:rFonts w:cs="Arial"/>
                <w:szCs w:val="18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A28BF" w:rsidRDefault="00CF321F" w14:paraId="278FEE65" w14:textId="77777777">
            <w:pPr>
              <w:spacing w:after="0"/>
              <w:jc w:val="left"/>
              <w:rPr>
                <w:ins w:author="Ericsson User" w:date="2022-02-03T16:51:00Z" w:id="106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3T16:51:00Z" w:id="106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Pr="00DB2F61" w:rsidR="00CF321F" w:rsidP="00CA28BF" w:rsidRDefault="00CF321F" w14:paraId="6FA86602" w14:textId="57B964BE">
            <w:pPr>
              <w:pStyle w:val="TAL"/>
              <w:rPr>
                <w:ins w:author="Ericsson User" w:date="2022-02-03T16:51:00Z" w:id="1068"/>
                <w:rFonts w:cs="Arial"/>
                <w:bCs/>
                <w:szCs w:val="18"/>
                <w:lang w:eastAsia="ja-JP"/>
              </w:rPr>
            </w:pPr>
            <w:ins w:author="Ericsson User" w:date="2022-02-03T16:51:00Z" w:id="106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2A5E595B" w14:textId="7E5AB4DF">
            <w:pPr>
              <w:pStyle w:val="TAL"/>
              <w:rPr>
                <w:ins w:author="Ericsson User" w:date="2022-02-03T16:51:00Z" w:id="1070"/>
                <w:rFonts w:cs="Arial"/>
                <w:bCs/>
                <w:szCs w:val="18"/>
                <w:lang w:eastAsia="ja-JP"/>
              </w:rPr>
            </w:pPr>
            <w:ins w:author="Ericsson User" w:date="2022-02-03T16:51:00Z" w:id="1071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If included, the </w:t>
              </w:r>
              <w:r w:rsidRPr="00DB2F61">
                <w:rPr>
                  <w:rFonts w:cs="Arial"/>
                  <w:i/>
                  <w:iCs/>
                  <w:color w:val="FF0000"/>
                  <w:szCs w:val="18"/>
                  <w:lang w:eastAsia="ja-JP"/>
                </w:rPr>
                <w:t>DL Transmission Bandwidth</w:t>
              </w:r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0096D101" w14:textId="77777777">
            <w:pPr>
              <w:pStyle w:val="TAC"/>
              <w:rPr>
                <w:ins w:author="Ericsson User" w:date="2022-02-03T16:51:00Z" w:id="1072"/>
                <w:rFonts w:cs="Arial"/>
                <w:szCs w:val="18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CF321F" w:rsidP="00CF321F" w:rsidRDefault="00CF321F" w14:paraId="34DCB7C8" w14:textId="77777777">
            <w:pPr>
              <w:pStyle w:val="TAC"/>
              <w:rPr>
                <w:ins w:author="Ericsson User" w:date="2022-02-03T16:51:00Z" w:id="1073"/>
                <w:rFonts w:cs="Arial"/>
                <w:szCs w:val="18"/>
                <w:highlight w:val="yellow"/>
                <w:lang w:eastAsia="ja-JP"/>
              </w:rPr>
            </w:pPr>
          </w:p>
        </w:tc>
      </w:tr>
      <w:tr w:rsidR="00CF321F" w:rsidTr="00B4436B" w14:paraId="044B5BAC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5106C2E7" w14:textId="77777777">
            <w:pPr>
              <w:ind w:left="4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B6FFD26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24F5D7D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9C27794" w14:textId="77777777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4722335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9BD9C2B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A1CF763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2133BD06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5A088CA1" w14:textId="77777777">
            <w:pPr>
              <w:ind w:left="400"/>
              <w:jc w:val="left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&gt;&gt;&gt;&gt;RACH Config Common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507F0B4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CA9F8AA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FB57257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EF052B0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4A11708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2FD79BB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413E80ED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58E74A99" w14:textId="77777777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C25AAFF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C1DC332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CD5FE5F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88C7EF7" w14:textId="77777777">
            <w:pPr>
              <w:pStyle w:val="TAL"/>
              <w:rPr>
                <w:bCs/>
                <w:lang w:eastAsia="ja-JP"/>
              </w:rPr>
            </w:pPr>
            <w:r w:rsidRPr="00970C44">
              <w:rPr>
                <w:bCs/>
                <w:lang w:eastAsia="ja-JP"/>
              </w:rPr>
              <w:t xml:space="preserve">Corresponds to the IAB-specific </w:t>
            </w:r>
            <w:r w:rsidRPr="00970C44"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i/>
                <w:iCs/>
                <w:lang w:eastAsia="ja-JP"/>
              </w:rPr>
              <w:t>IAB-r16</w:t>
            </w:r>
            <w:r w:rsidRPr="00970C44"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0EFBEB1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38737AE5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127CD3F2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15E4E6DB" w14:textId="77777777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9792279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72C374E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652596B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03D2C8B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5E2C60F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7D50711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301E422A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59DBAA4D" w14:textId="77777777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B213F70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58B8202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40743CA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5C09E02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SimSun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97A95DB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ED3D850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7D4BB211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13DD1B94" w14:textId="77777777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sz w:val="18"/>
                <w:szCs w:val="18"/>
              </w:rPr>
              <w:t>PDCCH Configuration SIB1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477B9D6" w14:textId="77777777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020FBA5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C62A58F" w14:textId="77777777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F7636C3" w14:textId="77777777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eastAsia="ja-JP"/>
              </w:rPr>
              <w:t>Corresponds to the</w:t>
            </w:r>
            <w:r w:rsidRPr="0015490C">
              <w:rPr>
                <w:rFonts w:cs="Arial"/>
                <w:bCs/>
                <w:lang w:val="en-US"/>
              </w:rPr>
              <w:t xml:space="preserve"> </w:t>
            </w:r>
            <w:r w:rsidRPr="0015490C">
              <w:rPr>
                <w:rFonts w:cs="Arial"/>
                <w:i/>
              </w:rPr>
              <w:t>PDCCH-ConfigSIB1</w:t>
            </w:r>
            <w:r w:rsidRPr="0015490C">
              <w:rPr>
                <w:rFonts w:cs="Arial"/>
                <w:i/>
                <w:lang w:val="en-US"/>
              </w:rPr>
              <w:t xml:space="preserve"> </w:t>
            </w:r>
            <w:r w:rsidRPr="0015490C">
              <w:rPr>
                <w:rFonts w:cs="Arial"/>
                <w:bCs/>
                <w:lang w:eastAsia="ja-JP"/>
              </w:rPr>
              <w:t>as defined in subclause 6.</w:t>
            </w:r>
            <w:r w:rsidRPr="0015490C">
              <w:rPr>
                <w:rFonts w:cs="Arial"/>
                <w:bCs/>
                <w:lang w:val="en-US"/>
              </w:rPr>
              <w:t>3</w:t>
            </w:r>
            <w:r w:rsidRPr="0015490C"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51FD28C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0DD1A6E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5B5112FA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F460D" w:rsidR="00CF321F" w:rsidP="00CF321F" w:rsidRDefault="00CF321F" w14:paraId="5BFB3AA6" w14:textId="77777777">
            <w:pPr>
              <w:ind w:left="400"/>
              <w:rPr>
                <w:rFonts w:cs="Arial"/>
                <w:sz w:val="18"/>
                <w:szCs w:val="18"/>
                <w:lang w:eastAsia="ja-JP"/>
              </w:rPr>
            </w:pPr>
            <w:r w:rsidRPr="00BF460D">
              <w:rPr>
                <w:rFonts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6903E1">
              <w:rPr>
                <w:rFonts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F460D" w:rsidR="00CF321F" w:rsidP="00CF321F" w:rsidRDefault="00CF321F" w14:paraId="5005D18A" w14:textId="77777777">
            <w:pPr>
              <w:pStyle w:val="TAL"/>
              <w:rPr>
                <w:lang w:eastAsia="ja-JP"/>
              </w:rPr>
            </w:pPr>
            <w:r w:rsidRPr="00BF460D">
              <w:rPr>
                <w:rFonts w:cs="Arial"/>
                <w:lang w:eastAsia="ja-JP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C056D" w:rsidR="00CF321F" w:rsidP="00CF321F" w:rsidRDefault="00CF321F" w14:paraId="0A446FCE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F460D" w:rsidR="00CF321F" w:rsidP="00CF321F" w:rsidRDefault="00CF321F" w14:paraId="7E81EF0D" w14:textId="77777777">
            <w:pPr>
              <w:pStyle w:val="TAL"/>
              <w:rPr>
                <w:lang w:eastAsia="ja-JP"/>
              </w:rPr>
            </w:pPr>
            <w:r w:rsidRPr="00BF460D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F460D" w:rsidR="00CF321F" w:rsidP="00CF321F" w:rsidRDefault="00CF321F" w14:paraId="59BCAEEC" w14:textId="77777777">
            <w:pPr>
              <w:pStyle w:val="TAL"/>
              <w:rPr>
                <w:lang w:eastAsia="ja-JP"/>
              </w:rPr>
            </w:pPr>
            <w:r w:rsidRPr="00BF460D">
              <w:rPr>
                <w:rFonts w:cs="Arial"/>
                <w:lang w:eastAsia="ja-JP"/>
              </w:rPr>
              <w:t>Corresponds to the</w:t>
            </w:r>
            <w:r w:rsidRPr="00BF460D">
              <w:rPr>
                <w:rFonts w:cs="Arial"/>
                <w:lang w:val="en-US"/>
              </w:rPr>
              <w:t xml:space="preserve"> </w:t>
            </w:r>
            <w:r w:rsidRPr="007C056D">
              <w:rPr>
                <w:rFonts w:cs="Arial"/>
                <w:i/>
              </w:rPr>
              <w:t>subCarrierSpacingCommon</w:t>
            </w:r>
            <w:r w:rsidRPr="002A5CBC">
              <w:rPr>
                <w:rFonts w:cs="Arial"/>
                <w:i/>
                <w:lang w:val="en-US"/>
              </w:rPr>
              <w:t xml:space="preserve"> </w:t>
            </w:r>
            <w:r w:rsidRPr="00BF460D">
              <w:rPr>
                <w:rFonts w:cs="Arial"/>
                <w:lang w:eastAsia="ja-JP"/>
              </w:rPr>
              <w:t>as defined in subclause 6.</w:t>
            </w:r>
            <w:r w:rsidRPr="00BF460D">
              <w:rPr>
                <w:rFonts w:cs="Arial"/>
                <w:lang w:val="en-US"/>
              </w:rPr>
              <w:t>2</w:t>
            </w:r>
            <w:r w:rsidRPr="00BF460D">
              <w:rPr>
                <w:rFonts w:cs="Arial"/>
                <w:lang w:eastAsia="ja-JP"/>
              </w:rPr>
              <w:t>.2 of TS 38.331 [8].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469F" w:rsidR="00CF321F" w:rsidP="00CF321F" w:rsidRDefault="00CF321F" w14:paraId="368F6E79" w14:textId="77777777">
            <w:pPr>
              <w:pStyle w:val="TAC"/>
              <w:rPr>
                <w:rFonts w:cs="Arial"/>
                <w:b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469F" w:rsidR="00CF321F" w:rsidP="00CF321F" w:rsidRDefault="00CF321F" w14:paraId="378DF086" w14:textId="77777777">
            <w:pPr>
              <w:pStyle w:val="TAC"/>
              <w:rPr>
                <w:rFonts w:cs="Arial"/>
                <w:b/>
                <w:highlight w:val="yellow"/>
                <w:lang w:eastAsia="ja-JP"/>
              </w:rPr>
            </w:pPr>
          </w:p>
        </w:tc>
      </w:tr>
      <w:tr w:rsidR="00CF321F" w:rsidTr="00B4436B" w14:paraId="6A6E7FCF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CF321F" w:rsidP="00CF321F" w:rsidRDefault="00CF321F" w14:paraId="5051F9E7" w14:textId="77777777">
            <w:pPr>
              <w:ind w:left="4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color w:val="000000"/>
                <w:sz w:val="18"/>
                <w:szCs w:val="18"/>
                <w:lang w:eastAsia="ja-JP"/>
              </w:rPr>
              <w:t>&gt;&gt;&gt;&gt;</w:t>
            </w:r>
            <w:r w:rsidRPr="002F0C5B">
              <w:rPr>
                <w:rFonts w:cs="Arial"/>
                <w:sz w:val="18"/>
                <w:szCs w:val="14"/>
                <w:lang w:eastAsia="ja-JP"/>
              </w:rPr>
              <w:t>Multiplexing Info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73ED0122" w14:textId="77777777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6517CF8" w14:textId="77777777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F342D9A" w14:textId="77777777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FC66248" w14:textId="77777777">
            <w:pPr>
              <w:pStyle w:val="TAL"/>
              <w:rPr>
                <w:bCs/>
                <w:lang w:eastAsia="ja-JP"/>
              </w:rPr>
            </w:pPr>
            <w:r w:rsidRPr="0015490C">
              <w:rPr>
                <w:rFonts w:cs="Arial"/>
                <w:szCs w:val="14"/>
                <w:lang w:eastAsia="ja-JP"/>
              </w:rPr>
              <w:t>Contains information on multiplexing with cells configured for collocated IAB-MT</w:t>
            </w:r>
            <w:r>
              <w:rPr>
                <w:rFonts w:cs="Arial"/>
                <w:szCs w:val="14"/>
                <w:lang w:eastAsia="ja-JP"/>
              </w:rPr>
              <w:t>.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8B54F3B" w14:textId="77777777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EAD53A3" w14:textId="77777777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0D388951" w14:textId="77777777">
        <w:trPr>
          <w:trHeight w:val="2357"/>
          <w:ins w:author="Ericsson User" w:date="2021-12-10T13:29:00Z" w:id="1074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45F77" w:rsidR="00CF321F" w:rsidP="00CF321F" w:rsidRDefault="00CF321F" w14:paraId="2C2A221C" w14:textId="183966F2">
            <w:pPr>
              <w:jc w:val="left"/>
              <w:rPr>
                <w:ins w:author="Ericsson User" w:date="2021-12-10T13:29:00Z" w:id="1075"/>
                <w:rFonts w:cs="Arial"/>
                <w:b/>
                <w:color w:val="000000"/>
                <w:sz w:val="18"/>
                <w:szCs w:val="18"/>
                <w:lang w:eastAsia="ja-JP"/>
              </w:rPr>
            </w:pPr>
            <w:ins w:author="Ericsson User" w:date="2021-12-10T13:45:00Z" w:id="1076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>Child</w:t>
              </w:r>
            </w:ins>
            <w:ins w:author="Ericsson User" w:date="2021-12-10T13:46:00Z" w:id="1077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</w:t>
              </w:r>
            </w:ins>
            <w:ins w:author="Ericsson User" w:date="2021-12-10T13:29:00Z" w:id="1078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>Boundary IAB-DU</w:t>
              </w:r>
            </w:ins>
            <w:ins w:author="Ericsson User" w:date="2021-12-10T13:34:00Z" w:id="1079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Resource</w:t>
              </w:r>
            </w:ins>
            <w:ins w:author="Ericsson User" w:date="2021-12-10T13:29:00Z" w:id="1080">
              <w:r w:rsidRPr="00E45F77">
                <w:rPr>
                  <w:rFonts w:cs="Arial"/>
                  <w:b/>
                  <w:color w:val="000000"/>
                  <w:sz w:val="18"/>
                  <w:szCs w:val="18"/>
                  <w:lang w:eastAsia="ja-JP"/>
                </w:rPr>
                <w:t xml:space="preserve">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CF321F" w:rsidP="00CF321F" w:rsidRDefault="00CF321F" w14:paraId="676B53F3" w14:textId="77777777">
            <w:pPr>
              <w:pStyle w:val="TAL"/>
              <w:rPr>
                <w:ins w:author="Ericsson User" w:date="2021-12-10T13:29:00Z" w:id="1081"/>
                <w:rFonts w:cs="Arial"/>
                <w:bCs/>
                <w:lang w:val="en-US"/>
              </w:rPr>
            </w:pPr>
            <w:ins w:author="Ericsson User" w:date="2021-12-10T13:32:00Z" w:id="1082">
              <w:r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B8091EF" w14:textId="1B742046">
            <w:pPr>
              <w:pStyle w:val="TAL"/>
              <w:rPr>
                <w:ins w:author="Ericsson User" w:date="2021-12-10T13:29:00Z" w:id="108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CF321F" w14:paraId="2E6B2C95" w14:textId="1335E32A">
            <w:pPr>
              <w:pStyle w:val="TAL"/>
              <w:rPr>
                <w:ins w:author="Ericsson User" w:date="2021-12-10T13:29:00Z" w:id="1084"/>
                <w:rFonts w:cs="Arial"/>
                <w:szCs w:val="14"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A3081" w:rsidR="00CF321F" w:rsidP="00CF321F" w:rsidRDefault="00E45F77" w14:paraId="609A10CA" w14:textId="15E22C9B">
            <w:pPr>
              <w:pStyle w:val="TAL"/>
              <w:rPr>
                <w:ins w:author="Ericsson User" w:date="2021-12-10T13:29:00Z" w:id="1085"/>
                <w:rFonts w:cs="Arial"/>
                <w:szCs w:val="14"/>
                <w:lang w:val="en-GB" w:eastAsia="ja-JP"/>
              </w:rPr>
            </w:pPr>
            <w:ins w:author="Ericsson User" w:date="2022-02-10T10:16:00Z" w:id="1086">
              <w:r>
                <w:rPr>
                  <w:rFonts w:cs="Arial"/>
                  <w:szCs w:val="14"/>
                  <w:lang w:val="en-GB" w:eastAsia="ja-JP"/>
                </w:rPr>
                <w:t>If present,</w:t>
              </w:r>
            </w:ins>
            <w:ins w:author="Ericsson User" w:date="2021-12-10T13:30:00Z" w:id="1087">
              <w:r w:rsidRPr="003A3081" w:rsidR="00CF321F">
                <w:rPr>
                  <w:rFonts w:cs="Arial"/>
                  <w:szCs w:val="14"/>
                  <w:lang w:val="en-GB" w:eastAsia="ja-JP"/>
                </w:rPr>
                <w:t xml:space="preserve"> this </w:t>
              </w:r>
            </w:ins>
            <w:ins w:author="Ericsson User" w:date="2022-02-10T10:16:00Z" w:id="1088">
              <w:r>
                <w:rPr>
                  <w:rFonts w:cs="Arial"/>
                  <w:szCs w:val="14"/>
                  <w:lang w:val="en-GB" w:eastAsia="ja-JP"/>
                </w:rPr>
                <w:t>IE indicates tha</w:t>
              </w:r>
            </w:ins>
            <w:ins w:author="Ericsson User" w:date="2022-02-10T10:17:00Z" w:id="1089">
              <w:r>
                <w:rPr>
                  <w:rFonts w:cs="Arial"/>
                  <w:szCs w:val="14"/>
                  <w:lang w:val="en-GB" w:eastAsia="ja-JP"/>
                </w:rPr>
                <w:t>t</w:t>
              </w:r>
            </w:ins>
            <w:ins w:author="Ericsson User" w:date="2021-12-10T13:30:00Z" w:id="1090">
              <w:r w:rsidRPr="003A3081" w:rsidR="00CF321F">
                <w:rPr>
                  <w:rFonts w:cs="Arial"/>
                  <w:szCs w:val="14"/>
                  <w:lang w:val="en-GB" w:eastAsia="ja-JP"/>
                </w:rPr>
                <w:t xml:space="preserve"> the resources indicated in this message pertain to a child boundary </w:t>
              </w:r>
            </w:ins>
            <w:ins w:author="Ericsson User" w:date="2021-12-10T13:31:00Z" w:id="1091">
              <w:r w:rsidRPr="003A3081" w:rsidR="00CF321F">
                <w:rPr>
                  <w:rFonts w:cs="Arial"/>
                  <w:szCs w:val="14"/>
                  <w:lang w:val="en-GB" w:eastAsia="ja-JP"/>
                </w:rPr>
                <w:t>I</w:t>
              </w:r>
            </w:ins>
            <w:ins w:author="Ericsson User" w:date="2021-12-10T13:30:00Z" w:id="1092">
              <w:r w:rsidRPr="003A3081" w:rsidR="00CF321F">
                <w:rPr>
                  <w:rFonts w:cs="Arial"/>
                  <w:szCs w:val="14"/>
                  <w:lang w:val="en-GB" w:eastAsia="ja-JP"/>
                </w:rPr>
                <w:t>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11830C39" w14:textId="5106E057">
            <w:pPr>
              <w:pStyle w:val="TAC"/>
              <w:rPr>
                <w:ins w:author="Ericsson User" w:date="2021-12-10T13:29:00Z" w:id="1093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6B789D54" w14:textId="0FD94B51">
            <w:pPr>
              <w:pStyle w:val="TAC"/>
              <w:rPr>
                <w:ins w:author="Ericsson User" w:date="2021-12-10T13:29:00Z" w:id="1094"/>
                <w:rFonts w:cs="Arial"/>
                <w:highlight w:val="yellow"/>
                <w:lang w:eastAsia="ja-JP"/>
              </w:rPr>
            </w:pPr>
          </w:p>
        </w:tc>
      </w:tr>
      <w:tr w:rsidR="00CF321F" w:rsidTr="00B4436B" w14:paraId="1DA4299A" w14:textId="77777777">
        <w:trPr>
          <w:ins w:author="Ericsson User" w:date="2021-12-10T13:39:00Z" w:id="1095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CF321F" w14:paraId="47300247" w14:textId="77777777">
            <w:pPr>
              <w:ind w:left="180"/>
              <w:jc w:val="left"/>
              <w:rPr>
                <w:ins w:author="Ericsson User" w:date="2021-12-10T13:39:00Z" w:id="1096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1-12-10T13:40:00Z" w:id="1097">
              <w:r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</w:t>
              </w:r>
              <w:r w:rsidRPr="002B085F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gNB-CU UE F1AP ID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CF321F" w14:paraId="17D440A0" w14:textId="77777777">
            <w:pPr>
              <w:pStyle w:val="TAL"/>
              <w:rPr>
                <w:ins w:author="Ericsson User" w:date="2021-12-10T13:39:00Z" w:id="1098"/>
                <w:rFonts w:cs="Arial"/>
                <w:bCs/>
                <w:lang w:val="en-US"/>
              </w:rPr>
            </w:pPr>
            <w:ins w:author="Ericsson User" w:date="2021-12-10T13:41:00Z" w:id="1099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44C00401" w14:textId="77777777">
            <w:pPr>
              <w:pStyle w:val="TAL"/>
              <w:rPr>
                <w:ins w:author="Ericsson User" w:date="2021-12-10T13:39:00Z" w:id="110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CF321F" w:rsidP="00CF321F" w:rsidRDefault="00CF321F" w14:paraId="156677F4" w14:textId="77777777">
            <w:pPr>
              <w:pStyle w:val="TAL"/>
              <w:rPr>
                <w:ins w:author="Ericsson User" w:date="2021-12-10T13:39:00Z" w:id="1101"/>
                <w:rFonts w:cs="Arial"/>
                <w:szCs w:val="14"/>
                <w:lang w:val="en-GB" w:eastAsia="ja-JP"/>
              </w:rPr>
            </w:pPr>
            <w:ins w:author="Ericsson User" w:date="2021-12-10T13:41:00Z" w:id="1102">
              <w:r>
                <w:rPr>
                  <w:rFonts w:cs="Arial"/>
                  <w:szCs w:val="14"/>
                  <w:lang w:val="en-GB" w:eastAsia="ja-JP"/>
                </w:rPr>
                <w:t>9.3.1.4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F321F" w:rsidP="00CF321F" w:rsidRDefault="00EE7278" w14:paraId="17147A19" w14:textId="5E5A57EF">
            <w:pPr>
              <w:pStyle w:val="TAL"/>
              <w:rPr>
                <w:ins w:author="Ericsson User" w:date="2021-12-10T13:39:00Z" w:id="1103"/>
                <w:rFonts w:cs="Arial"/>
                <w:szCs w:val="14"/>
                <w:lang w:val="en-GB" w:eastAsia="ja-JP"/>
              </w:rPr>
            </w:pPr>
            <w:ins w:author="Ericsson User" w:date="2022-02-10T10:18:00Z" w:id="1104">
              <w:r>
                <w:rPr>
                  <w:rFonts w:cs="Arial"/>
                  <w:szCs w:val="14"/>
                  <w:lang w:val="en-GB" w:eastAsia="ja-JP"/>
                </w:rPr>
                <w:t>Identi</w:t>
              </w:r>
            </w:ins>
            <w:ins w:author="Ericsson User" w:date="2022-02-10T10:19:00Z" w:id="1105">
              <w:r>
                <w:rPr>
                  <w:rFonts w:cs="Arial"/>
                  <w:szCs w:val="14"/>
                  <w:lang w:val="en-GB" w:eastAsia="ja-JP"/>
                </w:rPr>
                <w:t>fies</w:t>
              </w:r>
            </w:ins>
            <w:ins w:author="Ericsson User" w:date="2022-02-10T10:18:00Z" w:id="1106">
              <w:r>
                <w:rPr>
                  <w:rFonts w:cs="Arial"/>
                  <w:szCs w:val="14"/>
                  <w:lang w:val="en-GB" w:eastAsia="ja-JP"/>
                </w:rPr>
                <w:t xml:space="preserve"> the IAB-MT collocated with the child boundary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079CDC3D" w14:textId="77777777">
            <w:pPr>
              <w:pStyle w:val="TAC"/>
              <w:rPr>
                <w:ins w:author="Ericsson User" w:date="2021-12-10T13:39:00Z" w:id="1107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27B9CAC2" w14:textId="0A0F9297">
            <w:pPr>
              <w:pStyle w:val="TAC"/>
              <w:rPr>
                <w:ins w:author="Ericsson User" w:date="2021-12-10T13:39:00Z" w:id="1108"/>
                <w:rFonts w:cs="Arial"/>
                <w:highlight w:val="yellow"/>
                <w:lang w:eastAsia="ja-JP"/>
              </w:rPr>
            </w:pPr>
          </w:p>
        </w:tc>
      </w:tr>
      <w:tr w:rsidRPr="00FF341E" w:rsidR="00CF321F" w:rsidTr="00B4436B" w14:paraId="1BCD846F" w14:textId="77777777">
        <w:trPr>
          <w:ins w:author="Ericsson User" w:date="2021-12-10T13:39:00Z" w:id="1109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CF321F" w:rsidP="00CF321F" w:rsidRDefault="00CF321F" w14:paraId="3DDCCA78" w14:textId="77777777">
            <w:pPr>
              <w:ind w:left="180"/>
              <w:jc w:val="left"/>
              <w:rPr>
                <w:ins w:author="Ericsson User" w:date="2021-12-10T13:39:00Z" w:id="1110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1-12-10T13:40:00Z" w:id="1111">
              <w:r w:rsidRPr="00FF341E"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&gt;gNB-DU UE F1AP ID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CF321F" w:rsidP="00CF321F" w:rsidRDefault="00CF321F" w14:paraId="5A50290C" w14:textId="77777777">
            <w:pPr>
              <w:pStyle w:val="TAL"/>
              <w:rPr>
                <w:ins w:author="Ericsson User" w:date="2021-12-10T13:39:00Z" w:id="1112"/>
                <w:rFonts w:cs="Arial"/>
                <w:bCs/>
                <w:lang w:val="sv-SE"/>
              </w:rPr>
            </w:pPr>
            <w:ins w:author="Ericsson User" w:date="2021-12-10T13:41:00Z" w:id="1113">
              <w:r>
                <w:rPr>
                  <w:rFonts w:cs="Arial"/>
                  <w:bCs/>
                  <w:lang w:val="sv-SE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CF321F" w:rsidP="00CF321F" w:rsidRDefault="00CF321F" w14:paraId="504387D3" w14:textId="12776E98">
            <w:pPr>
              <w:pStyle w:val="TAL"/>
              <w:rPr>
                <w:ins w:author="Ericsson User" w:date="2021-12-10T13:39:00Z" w:id="1114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CF321F" w:rsidP="00CF321F" w:rsidRDefault="00CF321F" w14:paraId="49BE9B05" w14:textId="77777777">
            <w:pPr>
              <w:pStyle w:val="TAL"/>
              <w:rPr>
                <w:ins w:author="Ericsson User" w:date="2021-12-10T13:39:00Z" w:id="1115"/>
                <w:rFonts w:cs="Arial"/>
                <w:szCs w:val="14"/>
                <w:lang w:val="sv-SE" w:eastAsia="ja-JP"/>
              </w:rPr>
            </w:pPr>
            <w:ins w:author="Ericsson User" w:date="2021-12-10T13:41:00Z" w:id="1116">
              <w:r>
                <w:rPr>
                  <w:rFonts w:cs="Arial"/>
                  <w:szCs w:val="14"/>
                  <w:lang w:val="sv-SE" w:eastAsia="ja-JP"/>
                </w:rPr>
                <w:t>9.3.1.5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CF321F" w:rsidP="00CF321F" w:rsidRDefault="00EE7278" w14:paraId="304DE1D7" w14:textId="42F05C17">
            <w:pPr>
              <w:pStyle w:val="TAL"/>
              <w:rPr>
                <w:ins w:author="Ericsson User" w:date="2021-12-10T13:39:00Z" w:id="1117"/>
                <w:rFonts w:cs="Arial"/>
                <w:szCs w:val="14"/>
                <w:lang w:val="en-GB" w:eastAsia="ja-JP"/>
              </w:rPr>
            </w:pPr>
            <w:ins w:author="Ericsson User" w:date="2022-02-10T10:19:00Z" w:id="1118">
              <w:r>
                <w:rPr>
                  <w:rFonts w:cs="Arial"/>
                  <w:szCs w:val="14"/>
                  <w:lang w:val="en-GB" w:eastAsia="ja-JP"/>
                </w:rPr>
                <w:t>Identifies the IAB-MT collocated with the child boundary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CF321F" w:rsidP="00CF321F" w:rsidRDefault="00CF321F" w14:paraId="36DDB279" w14:textId="7A4D20E2">
            <w:pPr>
              <w:pStyle w:val="TAC"/>
              <w:rPr>
                <w:ins w:author="Ericsson User" w:date="2021-12-10T13:39:00Z" w:id="1119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0231D" w:rsidR="00CF321F" w:rsidP="00CF321F" w:rsidRDefault="00CF321F" w14:paraId="72149CBA" w14:textId="7BF37742">
            <w:pPr>
              <w:pStyle w:val="TAC"/>
              <w:rPr>
                <w:ins w:author="Ericsson User" w:date="2021-12-10T13:39:00Z" w:id="1120"/>
                <w:rFonts w:cs="Arial"/>
                <w:highlight w:val="yellow"/>
                <w:lang w:eastAsia="ja-JP"/>
              </w:rPr>
            </w:pPr>
          </w:p>
        </w:tc>
      </w:tr>
      <w:tr w:rsidRPr="00FF341E" w:rsidR="00ED2C24" w:rsidTr="00B4436B" w14:paraId="29CA0C1A" w14:textId="77777777">
        <w:trPr>
          <w:ins w:author="Ericsson User" w:date="2022-02-09T16:36:00Z" w:id="1121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40B8" w:rsidR="00937F3B" w:rsidP="004641E6" w:rsidRDefault="005540B8" w14:paraId="22328DD5" w14:textId="103FDAF4">
            <w:pPr>
              <w:jc w:val="left"/>
              <w:rPr>
                <w:ins w:author="Ericsson User" w:date="2022-02-09T16:36:00Z" w:id="1122"/>
                <w:rFonts w:cs="Arial"/>
                <w:color w:val="000000"/>
                <w:sz w:val="18"/>
                <w:szCs w:val="18"/>
                <w:lang w:eastAsia="ja-JP"/>
              </w:rPr>
            </w:pPr>
            <w:commentRangeStart w:id="1123"/>
            <w:ins w:author="Ericsson User" w:date="2022-02-09T16:43:00Z" w:id="1124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Peer</w:t>
              </w:r>
              <w:commentRangeEnd w:id="1123"/>
              <w:r w:rsidR="004514BA">
                <w:rPr>
                  <w:rStyle w:val="CommentReference"/>
                </w:rPr>
                <w:commentReference w:id="1123"/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gNB-DU Resource Configuration Lis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540B8" w:rsidR="00937F3B" w:rsidP="00CF321F" w:rsidRDefault="00937F3B" w14:paraId="0877EEC9" w14:textId="77777777">
            <w:pPr>
              <w:pStyle w:val="TAL"/>
              <w:rPr>
                <w:ins w:author="Ericsson User" w:date="2022-02-09T16:36:00Z" w:id="1125"/>
                <w:rFonts w:cs="Arial"/>
                <w:bCs/>
                <w:lang w:val="en-GB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937F3B" w:rsidP="00CF321F" w:rsidRDefault="008935E4" w14:paraId="7C1056A7" w14:textId="4A6DA652">
            <w:pPr>
              <w:pStyle w:val="TAL"/>
              <w:rPr>
                <w:ins w:author="Ericsson User" w:date="2022-02-09T16:36:00Z" w:id="1126"/>
                <w:rFonts w:cs="Arial"/>
                <w:highlight w:val="yellow"/>
                <w:lang w:eastAsia="ja-JP"/>
              </w:rPr>
            </w:pPr>
            <w:ins w:author="Ericsson User" w:date="2022-02-09T16:38:00Z" w:id="1127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37F3B" w:rsidP="00CF321F" w:rsidRDefault="00937F3B" w14:paraId="19D9495E" w14:textId="77777777">
            <w:pPr>
              <w:pStyle w:val="TAL"/>
              <w:rPr>
                <w:ins w:author="Ericsson User" w:date="2022-02-09T16:36:00Z" w:id="1128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937F3B" w:rsidP="00CF321F" w:rsidRDefault="00937F3B" w14:paraId="3FE06900" w14:textId="35574333">
            <w:pPr>
              <w:pStyle w:val="TAL"/>
              <w:rPr>
                <w:ins w:author="Ericsson User" w:date="2022-02-09T16:36:00Z" w:id="1129"/>
                <w:rFonts w:cs="Arial"/>
                <w:szCs w:val="14"/>
                <w:lang w:val="en-GB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937F3B" w:rsidP="00CF321F" w:rsidRDefault="008935E4" w14:paraId="1F28F447" w14:textId="6E881A5B">
            <w:pPr>
              <w:pStyle w:val="TAC"/>
              <w:rPr>
                <w:ins w:author="Ericsson User" w:date="2022-02-09T16:36:00Z" w:id="1130"/>
                <w:rFonts w:cs="Arial"/>
                <w:lang w:val="sv-SE" w:eastAsia="ja-JP"/>
              </w:rPr>
            </w:pPr>
            <w:ins w:author="Ericsson User" w:date="2022-02-09T16:38:00Z" w:id="1131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937F3B" w:rsidP="00CF321F" w:rsidRDefault="008935E4" w14:paraId="01300204" w14:textId="76680812">
            <w:pPr>
              <w:pStyle w:val="TAC"/>
              <w:rPr>
                <w:ins w:author="Ericsson User" w:date="2022-02-09T16:36:00Z" w:id="1132"/>
                <w:rFonts w:cs="Arial"/>
                <w:highlight w:val="yellow"/>
                <w:lang w:val="sv-SE" w:eastAsia="ja-JP"/>
              </w:rPr>
            </w:pPr>
            <w:ins w:author="Ericsson User" w:date="2022-02-09T16:38:00Z" w:id="1133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FF341E" w:rsidR="00ED2C24" w:rsidTr="00B4436B" w14:paraId="2077F66A" w14:textId="77777777">
        <w:trPr>
          <w:ins w:author="Ericsson User" w:date="2022-02-09T16:36:00Z" w:id="1134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937F3B" w:rsidP="003C4069" w:rsidRDefault="008935E4" w14:paraId="473F0136" w14:textId="6E363B0D">
            <w:pPr>
              <w:ind w:left="90"/>
              <w:jc w:val="left"/>
              <w:rPr>
                <w:ins w:author="Ericsson User" w:date="2022-02-09T16:36:00Z" w:id="1135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136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</w:t>
              </w:r>
            </w:ins>
            <w:ins w:author="Ericsson User" w:date="2022-02-09T16:43:00Z" w:id="1137">
              <w:r w:rsidR="005540B8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Resource Configuration </w:t>
              </w:r>
            </w:ins>
            <w:ins w:author="Ericsson User" w:date="2022-02-09T16:38:00Z" w:id="1138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937F3B" w:rsidP="00CF321F" w:rsidRDefault="00937F3B" w14:paraId="571E49B2" w14:textId="77777777">
            <w:pPr>
              <w:pStyle w:val="TAL"/>
              <w:rPr>
                <w:ins w:author="Ericsson User" w:date="2022-02-09T16:36:00Z" w:id="1139"/>
                <w:rFonts w:cs="Arial"/>
                <w:bCs/>
                <w:lang w:val="en-GB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937F3B" w:rsidP="00CF321F" w:rsidRDefault="008935E4" w14:paraId="3FFE285A" w14:textId="00D6C8AC">
            <w:pPr>
              <w:pStyle w:val="TAL"/>
              <w:rPr>
                <w:ins w:author="Ericsson User" w:date="2022-02-09T16:36:00Z" w:id="1140"/>
                <w:rFonts w:cs="Arial"/>
                <w:highlight w:val="yellow"/>
                <w:lang w:eastAsia="ja-JP"/>
              </w:rPr>
            </w:pPr>
            <w:ins w:author="Ericsson User" w:date="2022-02-09T16:38:00Z" w:id="1141">
              <w:r w:rsidRPr="00970C44"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37F3B" w:rsidP="00CF321F" w:rsidRDefault="00937F3B" w14:paraId="145ED3BF" w14:textId="77777777">
            <w:pPr>
              <w:pStyle w:val="TAL"/>
              <w:rPr>
                <w:ins w:author="Ericsson User" w:date="2022-02-09T16:36:00Z" w:id="114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937F3B" w:rsidP="00CF321F" w:rsidRDefault="00937F3B" w14:paraId="14EE1211" w14:textId="77777777">
            <w:pPr>
              <w:pStyle w:val="TAL"/>
              <w:rPr>
                <w:ins w:author="Ericsson User" w:date="2022-02-09T16:36:00Z" w:id="1143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937F3B" w:rsidP="00CF321F" w:rsidRDefault="008935E4" w14:paraId="0C37DB30" w14:textId="4ADD23FC">
            <w:pPr>
              <w:pStyle w:val="TAC"/>
              <w:rPr>
                <w:ins w:author="Ericsson User" w:date="2022-02-09T16:36:00Z" w:id="1144"/>
                <w:rFonts w:cs="Arial"/>
                <w:lang w:val="sv-SE" w:eastAsia="ja-JP"/>
              </w:rPr>
            </w:pPr>
            <w:ins w:author="Ericsson User" w:date="2022-02-09T16:38:00Z" w:id="1145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937F3B" w:rsidP="00CF321F" w:rsidRDefault="008935E4" w14:paraId="55E07F14" w14:textId="20BA488D">
            <w:pPr>
              <w:pStyle w:val="TAC"/>
              <w:rPr>
                <w:ins w:author="Ericsson User" w:date="2022-02-09T16:36:00Z" w:id="1146"/>
                <w:rFonts w:cs="Arial"/>
                <w:highlight w:val="yellow"/>
                <w:lang w:val="sv-SE" w:eastAsia="ja-JP"/>
              </w:rPr>
            </w:pPr>
            <w:ins w:author="Ericsson User" w:date="2022-02-09T16:38:00Z" w:id="1147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FF341E" w:rsidR="00324AEB" w:rsidTr="0027469F" w14:paraId="37A38900" w14:textId="77777777"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2F0C5B" w:rsidR="00324AEB" w:rsidP="0027469F" w:rsidRDefault="00324AEB" w14:paraId="36D01057" w14:textId="69D8DA64">
            <w:pPr>
              <w:ind w:left="284"/>
              <w:jc w:val="left"/>
              <w:rPr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10T10:07:00Z" w:id="1148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</w:t>
              </w:r>
            </w:ins>
            <w:ins w:author="Ericsson User" w:date="2022-02-10T10:21:00Z" w:id="1149">
              <w:r w:rsidR="00DF7DA6"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&gt;</w:t>
              </w:r>
            </w:ins>
            <w:ins w:author="Ericsson User" w:date="2022-02-10T10:07:00Z" w:id="1150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 xml:space="preserve">Peer </w:t>
              </w:r>
            </w:ins>
            <w:ins w:author="Ericsson User" w:date="2022-02-10T10:24:00Z" w:id="1151">
              <w:r w:rsidR="00A67362"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P</w:t>
              </w:r>
            </w:ins>
            <w:ins w:author="Ericsson User" w:date="2022-02-10T10:07:00Z" w:id="1152">
              <w:r>
                <w:rPr>
                  <w:rFonts w:cs="Arial"/>
                  <w:color w:val="000000"/>
                  <w:sz w:val="18"/>
                  <w:szCs w:val="18"/>
                  <w:lang w:val="sv-SE" w:eastAsia="ja-JP"/>
                </w:rPr>
                <w:t>arent 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E74F04" w:rsidR="00324AEB" w:rsidP="00324AEB" w:rsidRDefault="00324AEB" w14:paraId="670FB0E5" w14:textId="2C8E7E63">
            <w:pPr>
              <w:pStyle w:val="TAL"/>
              <w:rPr>
                <w:rFonts w:cs="Arial"/>
                <w:bCs/>
                <w:lang w:val="en-GB"/>
              </w:rPr>
            </w:pPr>
            <w:ins w:author="Ericsson User" w:date="2022-02-10T10:07:00Z" w:id="1153">
              <w:r>
                <w:rPr>
                  <w:rFonts w:cs="Arial"/>
                  <w:bCs/>
                  <w:lang w:val="sv-SE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324AEB" w:rsidP="00324AEB" w:rsidRDefault="00324AEB" w14:paraId="6002327B" w14:textId="7777777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="00324AEB" w:rsidP="00324AEB" w:rsidRDefault="00324AEB" w14:paraId="4F578B19" w14:textId="71937594">
            <w:pPr>
              <w:pStyle w:val="TAL"/>
              <w:rPr>
                <w:rFonts w:cs="Arial"/>
                <w:szCs w:val="14"/>
                <w:lang w:val="sv-SE" w:eastAsia="ja-JP"/>
              </w:rPr>
            </w:pPr>
            <w:ins w:author="Ericsson User" w:date="2022-02-10T10:07:00Z" w:id="1154">
              <w:r w:rsidRPr="001D6800">
                <w:rPr>
                  <w:rFonts w:cs="Arial"/>
                  <w:szCs w:val="14"/>
                  <w:lang w:eastAsia="ja-JP"/>
                </w:rPr>
                <w:t>ENUMERATED (true, ...)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55026A" w:rsidR="00324AEB" w:rsidP="00324AEB" w:rsidRDefault="00324AEB" w14:paraId="6C8025EE" w14:textId="3B9ACCA9">
            <w:pPr>
              <w:pStyle w:val="TAL"/>
              <w:rPr>
                <w:rFonts w:cs="Arial"/>
                <w:szCs w:val="14"/>
                <w:lang w:val="en-GB" w:eastAsia="ja-JP"/>
              </w:rPr>
            </w:pPr>
            <w:ins w:author="Ericsson User" w:date="2022-02-10T10:07:00Z" w:id="1155">
              <w:r w:rsidRPr="003A3081">
                <w:rPr>
                  <w:rFonts w:cs="Arial"/>
                  <w:szCs w:val="14"/>
                  <w:lang w:val="en-GB" w:eastAsia="ja-JP"/>
                </w:rPr>
                <w:t xml:space="preserve">The value of this indicator is set to ”true” if the resources indicated in this message pertain to a </w:t>
              </w:r>
              <w:r>
                <w:rPr>
                  <w:rFonts w:cs="Arial"/>
                  <w:szCs w:val="14"/>
                  <w:lang w:val="en-GB" w:eastAsia="ja-JP"/>
                </w:rPr>
                <w:t>peer parent</w:t>
              </w:r>
              <w:r w:rsidRPr="003A3081">
                <w:rPr>
                  <w:rFonts w:cs="Arial"/>
                  <w:szCs w:val="14"/>
                  <w:lang w:val="en-GB" w:eastAsia="ja-JP"/>
                </w:rPr>
                <w:t xml:space="preserve"> IAB-DU.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324AEB" w:rsidP="00324AEB" w:rsidRDefault="005E400E" w14:paraId="0B3C123A" w14:textId="3CA1B0F8">
            <w:pPr>
              <w:pStyle w:val="TAC"/>
              <w:rPr>
                <w:rFonts w:cs="Arial"/>
                <w:lang w:eastAsia="ja-JP"/>
              </w:rPr>
            </w:pPr>
            <w:ins w:author="Ericsson User" w:date="2022-02-10T10:17:00Z" w:id="1156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EEAF6" w:themeFill="accent5" w:themeFillTint="33"/>
          </w:tcPr>
          <w:p w:rsidRPr="00970C44" w:rsidR="00324AEB" w:rsidP="00324AEB" w:rsidRDefault="005E400E" w14:paraId="1A93EACD" w14:textId="220EE600">
            <w:pPr>
              <w:pStyle w:val="TAC"/>
              <w:rPr>
                <w:rFonts w:cs="Arial"/>
                <w:lang w:eastAsia="ja-JP"/>
              </w:rPr>
            </w:pPr>
            <w:ins w:author="Ericsson User" w:date="2022-02-10T10:17:00Z" w:id="1157">
              <w:r>
                <w:rPr>
                  <w:rFonts w:cs="Arial"/>
                  <w:lang w:eastAsia="ja-JP"/>
                </w:rPr>
                <w:t>-</w:t>
              </w:r>
            </w:ins>
          </w:p>
        </w:tc>
      </w:tr>
      <w:tr w:rsidRPr="00970C44" w:rsidR="00324AEB" w:rsidTr="00855F5B" w14:paraId="13C21EAC" w14:textId="77777777">
        <w:trPr>
          <w:ins w:author="Ericsson User" w:date="2022-02-10T10:06:00Z" w:id="115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324AEB" w:rsidP="00324AEB" w:rsidRDefault="00324AEB" w14:paraId="65B441D9" w14:textId="55848D2F">
            <w:pPr>
              <w:ind w:left="200"/>
              <w:jc w:val="left"/>
              <w:rPr>
                <w:ins w:author="Ericsson User" w:date="2022-02-10T10:06:00Z" w:id="1159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10T10:06:00Z" w:id="1160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Cells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F4EFCF2" w14:textId="77777777">
            <w:pPr>
              <w:pStyle w:val="TAL"/>
              <w:rPr>
                <w:ins w:author="Ericsson User" w:date="2022-02-10T10:06:00Z" w:id="1161"/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244AA4F6" w14:textId="77777777">
            <w:pPr>
              <w:pStyle w:val="TAL"/>
              <w:rPr>
                <w:ins w:author="Ericsson User" w:date="2022-02-10T10:06:00Z" w:id="1162"/>
                <w:rFonts w:cs="Arial"/>
                <w:highlight w:val="yellow"/>
                <w:lang w:eastAsia="ja-JP"/>
              </w:rPr>
            </w:pPr>
            <w:ins w:author="Ericsson User" w:date="2022-02-10T10:06:00Z" w:id="1163">
              <w:r w:rsidRPr="00970C44"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5EA72B0F" w14:textId="77777777">
            <w:pPr>
              <w:pStyle w:val="TAL"/>
              <w:rPr>
                <w:ins w:author="Ericsson User" w:date="2022-02-10T10:06:00Z" w:id="1164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E2BD968" w14:textId="77777777">
            <w:pPr>
              <w:pStyle w:val="TAL"/>
              <w:rPr>
                <w:ins w:author="Ericsson User" w:date="2022-02-10T10:06:00Z" w:id="1165"/>
                <w:bCs/>
                <w:lang w:eastAsia="ja-JP"/>
              </w:rPr>
            </w:pPr>
            <w:ins w:author="Ericsson User" w:date="2022-02-10T10:06:00Z" w:id="1166">
              <w:r w:rsidRPr="00970C44">
                <w:rPr>
                  <w:rFonts w:cs="Arial"/>
                  <w:lang w:eastAsia="ja-JP"/>
                </w:rPr>
                <w:t>List of cells served by the child-node IAB-DU whose resource configuration is updated.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03404766" w14:textId="77777777">
            <w:pPr>
              <w:pStyle w:val="TAC"/>
              <w:rPr>
                <w:ins w:author="Ericsson User" w:date="2022-02-10T10:06:00Z" w:id="1167"/>
                <w:rFonts w:cs="Arial"/>
                <w:lang w:eastAsia="ja-JP"/>
              </w:rPr>
            </w:pPr>
            <w:ins w:author="Ericsson User" w:date="2022-02-10T10:06:00Z" w:id="1168">
              <w:r w:rsidRPr="00970C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53FFB4A6" w14:textId="77777777">
            <w:pPr>
              <w:pStyle w:val="TAC"/>
              <w:rPr>
                <w:ins w:author="Ericsson User" w:date="2022-02-10T10:06:00Z" w:id="1169"/>
                <w:rFonts w:cs="Arial"/>
                <w:highlight w:val="yellow"/>
                <w:lang w:eastAsia="ja-JP"/>
              </w:rPr>
            </w:pPr>
            <w:ins w:author="Ericsson User" w:date="2022-02-10T10:06:00Z" w:id="1170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970C44" w:rsidR="00324AEB" w:rsidTr="00855F5B" w14:paraId="48C299AC" w14:textId="77777777">
        <w:trPr>
          <w:ins w:author="Ericsson User" w:date="2022-02-10T10:06:00Z" w:id="1171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324AEB" w:rsidP="00324AEB" w:rsidRDefault="00324AEB" w14:paraId="191F7937" w14:textId="59291705">
            <w:pPr>
              <w:ind w:left="300"/>
              <w:jc w:val="left"/>
              <w:rPr>
                <w:ins w:author="Ericsson User" w:date="2022-02-10T10:06:00Z" w:id="1172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10T10:06:00Z" w:id="1173"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&gt;&gt;&gt;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Peer gNB-DU </w:t>
              </w:r>
              <w:r w:rsidRPr="002F0C5B">
                <w:rPr>
                  <w:rFonts w:cs="Arial"/>
                  <w:b/>
                  <w:sz w:val="18"/>
                  <w:szCs w:val="18"/>
                  <w:lang w:eastAsia="ja-JP"/>
                </w:rPr>
                <w:t>Cells List Item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6779E674" w14:textId="77777777">
            <w:pPr>
              <w:pStyle w:val="TAL"/>
              <w:rPr>
                <w:ins w:author="Ericsson User" w:date="2022-02-10T10:06:00Z" w:id="1174"/>
                <w:bCs/>
                <w:lang w:eastAsia="ja-JP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A8AE82D" w14:textId="77777777">
            <w:pPr>
              <w:pStyle w:val="TAL"/>
              <w:rPr>
                <w:ins w:author="Ericsson User" w:date="2022-02-10T10:06:00Z" w:id="1175"/>
                <w:rFonts w:cs="Arial"/>
                <w:highlight w:val="yellow"/>
                <w:lang w:eastAsia="ja-JP"/>
              </w:rPr>
            </w:pPr>
            <w:ins w:author="Ericsson User" w:date="2022-02-10T10:06:00Z" w:id="1176">
              <w:r w:rsidRPr="00970C44">
                <w:rPr>
                  <w:rFonts w:cs="Arial"/>
                  <w:i/>
                  <w:lang w:eastAsia="ja-JP"/>
                </w:rPr>
                <w:t>1 .. &lt;maxnoofServedCellsIAB &gt;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DF9DFBD" w14:textId="77777777">
            <w:pPr>
              <w:pStyle w:val="TAL"/>
              <w:rPr>
                <w:ins w:author="Ericsson User" w:date="2022-02-10T10:06:00Z" w:id="1177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060923E4" w14:textId="77777777">
            <w:pPr>
              <w:pStyle w:val="TAL"/>
              <w:rPr>
                <w:ins w:author="Ericsson User" w:date="2022-02-10T10:06:00Z" w:id="1178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27B28738" w14:textId="77777777">
            <w:pPr>
              <w:pStyle w:val="TAC"/>
              <w:rPr>
                <w:ins w:author="Ericsson User" w:date="2022-02-10T10:06:00Z" w:id="1179"/>
                <w:rFonts w:cs="Arial"/>
                <w:lang w:eastAsia="ja-JP"/>
              </w:rPr>
            </w:pPr>
            <w:ins w:author="Ericsson User" w:date="2022-02-10T10:06:00Z" w:id="1180">
              <w:r w:rsidRPr="00970C44"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06FA3B53" w14:textId="6C2209F4">
            <w:pPr>
              <w:pStyle w:val="TAC"/>
              <w:rPr>
                <w:ins w:author="Ericsson User" w:date="2022-02-10T10:06:00Z" w:id="1181"/>
                <w:rFonts w:cs="Arial"/>
                <w:highlight w:val="yellow"/>
                <w:lang w:eastAsia="ja-JP"/>
              </w:rPr>
            </w:pPr>
            <w:ins w:author="Ericsson User" w:date="2022-02-10T10:06:00Z" w:id="1182">
              <w:r w:rsidRPr="00970C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Pr="00FF341E" w:rsidR="00324AEB" w:rsidTr="00B4436B" w14:paraId="4505E0C5" w14:textId="77777777">
        <w:trPr>
          <w:ins w:author="Ericsson User" w:date="2022-02-09T16:36:00Z" w:id="118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534F34F" w14:textId="50A523CE">
            <w:pPr>
              <w:ind w:left="567" w:hanging="141"/>
              <w:jc w:val="left"/>
              <w:rPr>
                <w:ins w:author="Ericsson User" w:date="2022-02-09T16:36:00Z" w:id="118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185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6:00Z" w:id="1186">
              <w:r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187">
              <w:r w:rsidRPr="002F0C5B">
                <w:rPr>
                  <w:rFonts w:cs="Arial"/>
                  <w:sz w:val="18"/>
                  <w:szCs w:val="18"/>
                  <w:lang w:eastAsia="ja-JP"/>
                </w:rPr>
                <w:t>NR CGI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4B66FD62" w14:textId="6F8D5717">
            <w:pPr>
              <w:pStyle w:val="TAL"/>
              <w:rPr>
                <w:ins w:author="Ericsson User" w:date="2022-02-09T16:36:00Z" w:id="1188"/>
                <w:rFonts w:cs="Arial"/>
                <w:bCs/>
                <w:lang w:val="sv-SE"/>
              </w:rPr>
            </w:pPr>
            <w:ins w:author="Ericsson User" w:date="2022-02-09T16:38:00Z" w:id="1189">
              <w:r w:rsidRPr="00970C44">
                <w:rPr>
                  <w:lang w:eastAsia="ja-JP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91370B8" w14:textId="77777777">
            <w:pPr>
              <w:pStyle w:val="TAL"/>
              <w:rPr>
                <w:ins w:author="Ericsson User" w:date="2022-02-09T16:36:00Z" w:id="119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09D80DB3" w14:textId="1C5302C5">
            <w:pPr>
              <w:pStyle w:val="TAL"/>
              <w:rPr>
                <w:ins w:author="Ericsson User" w:date="2022-02-09T16:36:00Z" w:id="1191"/>
                <w:rFonts w:cs="Arial"/>
                <w:szCs w:val="14"/>
                <w:lang w:val="sv-SE" w:eastAsia="ja-JP"/>
              </w:rPr>
            </w:pPr>
            <w:ins w:author="Ericsson User" w:date="2022-02-09T16:38:00Z" w:id="1192">
              <w:r w:rsidRPr="00970C44">
                <w:rPr>
                  <w:lang w:eastAsia="ja-JP"/>
                </w:rPr>
                <w:t>9.3.1.12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4092511D" w14:textId="77777777">
            <w:pPr>
              <w:pStyle w:val="TAL"/>
              <w:rPr>
                <w:ins w:author="Ericsson User" w:date="2022-02-09T16:36:00Z" w:id="1193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483E8B25" w14:textId="379E0B52">
            <w:pPr>
              <w:pStyle w:val="TAC"/>
              <w:rPr>
                <w:ins w:author="Ericsson User" w:date="2022-02-09T16:36:00Z" w:id="1194"/>
                <w:rFonts w:cs="Arial"/>
                <w:lang w:val="sv-SE" w:eastAsia="ja-JP"/>
              </w:rPr>
            </w:pPr>
            <w:ins w:author="Ericsson User" w:date="2022-02-09T16:38:00Z" w:id="1195">
              <w:r w:rsidRPr="00970C44">
                <w:rPr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26CDA78" w14:textId="77777777">
            <w:pPr>
              <w:pStyle w:val="TAC"/>
              <w:rPr>
                <w:ins w:author="Ericsson User" w:date="2022-02-09T16:36:00Z" w:id="1196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5875C96C" w14:textId="77777777">
        <w:trPr>
          <w:ins w:author="Ericsson User" w:date="2022-02-09T16:36:00Z" w:id="1197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74F04" w:rsidR="00324AEB" w:rsidP="00694C70" w:rsidRDefault="00324AEB" w14:paraId="0D8CC1BB" w14:textId="69A85757">
            <w:pPr>
              <w:ind w:left="426"/>
              <w:jc w:val="left"/>
              <w:rPr>
                <w:ins w:author="Ericsson User" w:date="2022-02-09T16:36:00Z" w:id="1198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199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6:00Z" w:id="1200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01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 xml:space="preserve">CHOICE 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  <w:lang w:eastAsia="ja-JP"/>
                </w:rPr>
                <w:t>IAB-DU Cell Resource Configuration</w:t>
              </w:r>
              <w:r w:rsidRPr="002F0C5B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-Mode-Info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6BF0E671" w14:textId="3A9A8416">
            <w:pPr>
              <w:pStyle w:val="TAL"/>
              <w:rPr>
                <w:ins w:author="Ericsson User" w:date="2022-02-09T16:36:00Z" w:id="1202"/>
                <w:rFonts w:cs="Arial"/>
                <w:bCs/>
                <w:lang w:val="sv-SE"/>
              </w:rPr>
            </w:pPr>
            <w:ins w:author="Ericsson User" w:date="2022-02-09T16:38:00Z" w:id="1203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13C57025" w14:textId="77777777">
            <w:pPr>
              <w:pStyle w:val="TAL"/>
              <w:rPr>
                <w:ins w:author="Ericsson User" w:date="2022-02-09T16:36:00Z" w:id="1204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186BEEEB" w14:textId="77777777">
            <w:pPr>
              <w:pStyle w:val="TAL"/>
              <w:rPr>
                <w:ins w:author="Ericsson User" w:date="2022-02-09T16:36:00Z" w:id="120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7FB97F0A" w14:textId="77777777">
            <w:pPr>
              <w:pStyle w:val="TAL"/>
              <w:rPr>
                <w:ins w:author="Ericsson User" w:date="2022-02-09T16:36:00Z" w:id="1206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0A4BA264" w14:textId="54CA1483">
            <w:pPr>
              <w:pStyle w:val="TAC"/>
              <w:rPr>
                <w:ins w:author="Ericsson User" w:date="2022-02-09T16:36:00Z" w:id="1207"/>
                <w:rFonts w:cs="Arial"/>
                <w:lang w:val="sv-SE" w:eastAsia="ja-JP"/>
              </w:rPr>
            </w:pPr>
            <w:ins w:author="Ericsson User" w:date="2022-02-09T16:38:00Z" w:id="1208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12A17E45" w14:textId="77777777">
            <w:pPr>
              <w:pStyle w:val="TAC"/>
              <w:rPr>
                <w:ins w:author="Ericsson User" w:date="2022-02-09T16:36:00Z" w:id="1209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42F7ACDD" w14:textId="77777777">
        <w:trPr>
          <w:ins w:author="Ericsson User" w:date="2022-02-09T16:36:00Z" w:id="121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9BD2274" w14:textId="7A2B8988">
            <w:pPr>
              <w:ind w:left="567"/>
              <w:jc w:val="left"/>
              <w:rPr>
                <w:ins w:author="Ericsson User" w:date="2022-02-09T16:36:00Z" w:id="1211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45:00Z" w:id="1212">
              <w:r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09T16:38:00Z" w:id="1213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6:00Z" w:id="1214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15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TDD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27DF9D66" w14:textId="77777777">
            <w:pPr>
              <w:pStyle w:val="TAL"/>
              <w:rPr>
                <w:ins w:author="Ericsson User" w:date="2022-02-09T16:36:00Z" w:id="1216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8A6230D" w14:textId="77777777">
            <w:pPr>
              <w:pStyle w:val="TAL"/>
              <w:rPr>
                <w:ins w:author="Ericsson User" w:date="2022-02-09T16:36:00Z" w:id="121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289B9120" w14:textId="77777777">
            <w:pPr>
              <w:pStyle w:val="TAL"/>
              <w:rPr>
                <w:ins w:author="Ericsson User" w:date="2022-02-09T16:36:00Z" w:id="1218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731B4593" w14:textId="77777777">
            <w:pPr>
              <w:pStyle w:val="TAL"/>
              <w:rPr>
                <w:ins w:author="Ericsson User" w:date="2022-02-09T16:36:00Z" w:id="1219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78490725" w14:textId="76F8B7DF">
            <w:pPr>
              <w:pStyle w:val="TAC"/>
              <w:rPr>
                <w:ins w:author="Ericsson User" w:date="2022-02-09T16:36:00Z" w:id="1220"/>
                <w:rFonts w:cs="Arial"/>
                <w:lang w:val="sv-SE" w:eastAsia="ja-JP"/>
              </w:rPr>
            </w:pPr>
            <w:ins w:author="Ericsson User" w:date="2022-02-09T16:38:00Z" w:id="1221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4A40244" w14:textId="77777777">
            <w:pPr>
              <w:pStyle w:val="TAC"/>
              <w:rPr>
                <w:ins w:author="Ericsson User" w:date="2022-02-09T16:36:00Z" w:id="122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3059FFBB" w14:textId="77777777">
        <w:trPr>
          <w:ins w:author="Ericsson User" w:date="2022-02-09T16:36:00Z" w:id="122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2AF8309" w14:textId="3296172E">
            <w:pPr>
              <w:ind w:left="709"/>
              <w:jc w:val="left"/>
              <w:rPr>
                <w:ins w:author="Ericsson User" w:date="2022-02-09T16:36:00Z" w:id="122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225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6:00Z" w:id="1226">
              <w:r w:rsidRPr="00694C70" w:rsidR="005E400E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27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&gt;&gt;</w:t>
              </w:r>
              <w:r w:rsidRPr="002F0C5B">
                <w:rPr>
                  <w:rFonts w:cs="Arial"/>
                  <w:b/>
                  <w:sz w:val="18"/>
                  <w:szCs w:val="18"/>
                </w:rPr>
                <w:t>TDD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1242C790" w14:textId="77777777">
            <w:pPr>
              <w:pStyle w:val="TAL"/>
              <w:rPr>
                <w:ins w:author="Ericsson User" w:date="2022-02-09T16:36:00Z" w:id="1228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26EEAA3E" w14:textId="703C5D77">
            <w:pPr>
              <w:pStyle w:val="TAL"/>
              <w:rPr>
                <w:ins w:author="Ericsson User" w:date="2022-02-09T16:36:00Z" w:id="1229"/>
                <w:rFonts w:cs="Arial"/>
                <w:highlight w:val="yellow"/>
                <w:lang w:eastAsia="ja-JP"/>
              </w:rPr>
            </w:pPr>
            <w:ins w:author="Ericsson User" w:date="2022-02-09T16:38:00Z" w:id="1230">
              <w:r w:rsidRPr="0095585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2D05D894" w14:textId="77777777">
            <w:pPr>
              <w:pStyle w:val="TAL"/>
              <w:rPr>
                <w:ins w:author="Ericsson User" w:date="2022-02-09T16:36:00Z" w:id="1231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54526741" w14:textId="77777777">
            <w:pPr>
              <w:pStyle w:val="TAL"/>
              <w:rPr>
                <w:ins w:author="Ericsson User" w:date="2022-02-09T16:36:00Z" w:id="1232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784FF902" w14:textId="56DA9CB5">
            <w:pPr>
              <w:pStyle w:val="TAC"/>
              <w:rPr>
                <w:ins w:author="Ericsson User" w:date="2022-02-09T16:36:00Z" w:id="1233"/>
                <w:rFonts w:cs="Arial"/>
                <w:lang w:val="sv-SE" w:eastAsia="ja-JP"/>
              </w:rPr>
            </w:pPr>
            <w:ins w:author="Ericsson User" w:date="2022-02-09T16:38:00Z" w:id="1234">
              <w:r w:rsidRPr="00027BBC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F10BE1C" w14:textId="77777777">
            <w:pPr>
              <w:pStyle w:val="TAC"/>
              <w:rPr>
                <w:ins w:author="Ericsson User" w:date="2022-02-09T16:36:00Z" w:id="1235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7359994E" w14:textId="77777777">
        <w:trPr>
          <w:ins w:author="Ericsson User" w:date="2022-02-09T16:37:00Z" w:id="1236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7DACF600" w14:textId="4304108F">
            <w:pPr>
              <w:ind w:left="851"/>
              <w:jc w:val="left"/>
              <w:rPr>
                <w:ins w:author="Ericsson User" w:date="2022-02-09T16:37:00Z" w:id="1237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238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&gt;&gt;&gt;&gt;</w:t>
              </w:r>
            </w:ins>
            <w:ins w:author="Ericsson User" w:date="2022-02-10T10:16:00Z" w:id="1239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40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-TDD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6F665FFF" w14:textId="65F0618A">
            <w:pPr>
              <w:pStyle w:val="TAL"/>
              <w:rPr>
                <w:ins w:author="Ericsson User" w:date="2022-02-09T16:37:00Z" w:id="1241"/>
                <w:rFonts w:cs="Arial"/>
                <w:bCs/>
                <w:lang w:val="sv-SE"/>
              </w:rPr>
            </w:pPr>
            <w:ins w:author="Ericsson User" w:date="2022-02-09T16:38:00Z" w:id="1242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57DBF89" w14:textId="77777777">
            <w:pPr>
              <w:pStyle w:val="TAL"/>
              <w:rPr>
                <w:ins w:author="Ericsson User" w:date="2022-02-09T16:37:00Z" w:id="124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51DAD71B" w14:textId="77777777">
            <w:pPr>
              <w:pStyle w:val="TAL"/>
              <w:rPr>
                <w:ins w:author="Ericsson User" w:date="2022-02-09T16:38:00Z" w:id="1244"/>
                <w:rFonts w:cs="Arial"/>
                <w:bCs/>
                <w:lang w:eastAsia="ja-JP"/>
              </w:rPr>
            </w:pPr>
            <w:ins w:author="Ericsson User" w:date="2022-02-09T16:38:00Z" w:id="1245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324AEB" w:rsidP="00324AEB" w:rsidRDefault="00324AEB" w14:paraId="0429B507" w14:textId="537AF6D5">
            <w:pPr>
              <w:pStyle w:val="TAL"/>
              <w:rPr>
                <w:ins w:author="Ericsson User" w:date="2022-02-09T16:37:00Z" w:id="1246"/>
                <w:rFonts w:cs="Arial"/>
                <w:szCs w:val="14"/>
                <w:lang w:val="en-GB" w:eastAsia="ja-JP"/>
              </w:rPr>
            </w:pPr>
            <w:ins w:author="Ericsson User" w:date="2022-02-09T16:38:00Z" w:id="1247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4F12813E" w14:textId="2F5C22EB">
            <w:pPr>
              <w:pStyle w:val="TAL"/>
              <w:rPr>
                <w:ins w:author="Ericsson User" w:date="2022-02-09T16:37:00Z" w:id="1248"/>
                <w:rFonts w:cs="Arial"/>
                <w:szCs w:val="14"/>
                <w:lang w:val="en-GB" w:eastAsia="ja-JP"/>
              </w:rPr>
            </w:pPr>
            <w:ins w:author="Ericsson User" w:date="2022-02-09T16:38:00Z" w:id="1249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TDD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13F50E1A" w14:textId="7CB46D88">
            <w:pPr>
              <w:pStyle w:val="TAC"/>
              <w:rPr>
                <w:ins w:author="Ericsson User" w:date="2022-02-09T16:37:00Z" w:id="1250"/>
                <w:rFonts w:cs="Arial"/>
                <w:lang w:val="sv-SE" w:eastAsia="ja-JP"/>
              </w:rPr>
            </w:pPr>
            <w:ins w:author="Ericsson User" w:date="2022-02-09T16:38:00Z" w:id="1251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3B2AC879" w14:textId="77777777">
            <w:pPr>
              <w:pStyle w:val="TAC"/>
              <w:rPr>
                <w:ins w:author="Ericsson User" w:date="2022-02-09T16:37:00Z" w:id="125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72286B12" w14:textId="77777777">
        <w:trPr>
          <w:ins w:author="Ericsson User" w:date="2022-02-09T16:37:00Z" w:id="125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4F5B2CE3" w14:textId="0DFC176B">
            <w:pPr>
              <w:ind w:left="851"/>
              <w:jc w:val="left"/>
              <w:rPr>
                <w:ins w:author="Ericsson User" w:date="2022-02-09T16:37:00Z" w:id="125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255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1256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57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 xml:space="preserve">NR </w:t>
              </w:r>
              <w:r w:rsidRPr="00775E82">
                <w:rPr>
                  <w:rFonts w:cs="Arial"/>
                  <w:color w:val="FF0000"/>
                  <w:sz w:val="18"/>
                  <w:szCs w:val="18"/>
                </w:rPr>
                <w:t>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775E82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77D5DB80" w14:textId="58746AF5">
            <w:pPr>
              <w:pStyle w:val="TAL"/>
              <w:rPr>
                <w:ins w:author="Ericsson User" w:date="2022-02-09T16:37:00Z" w:id="1258"/>
                <w:rFonts w:cs="Arial"/>
                <w:bCs/>
                <w:lang w:val="sv-SE"/>
              </w:rPr>
            </w:pPr>
            <w:ins w:author="Ericsson User" w:date="2022-02-09T16:38:00Z" w:id="1259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6252B1F0" w14:textId="77777777">
            <w:pPr>
              <w:pStyle w:val="TAL"/>
              <w:rPr>
                <w:ins w:author="Ericsson User" w:date="2022-02-09T16:37:00Z" w:id="126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324AEB" w:rsidP="00324AEB" w:rsidRDefault="00324AEB" w14:paraId="053819D1" w14:textId="77777777">
            <w:pPr>
              <w:pStyle w:val="TAL"/>
              <w:rPr>
                <w:ins w:author="Ericsson User" w:date="2022-02-09T16:38:00Z" w:id="1261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1262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Frequency Info</w:t>
              </w:r>
            </w:ins>
          </w:p>
          <w:p w:rsidR="00324AEB" w:rsidP="00324AEB" w:rsidRDefault="00324AEB" w14:paraId="19812885" w14:textId="54430E1D">
            <w:pPr>
              <w:pStyle w:val="TAL"/>
              <w:rPr>
                <w:ins w:author="Ericsson User" w:date="2022-02-09T16:37:00Z" w:id="1263"/>
                <w:rFonts w:cs="Arial"/>
                <w:szCs w:val="14"/>
                <w:lang w:val="sv-SE" w:eastAsia="ja-JP"/>
              </w:rPr>
            </w:pPr>
            <w:ins w:author="Ericsson User" w:date="2022-02-09T16:38:00Z" w:id="1264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0AFC321D" w14:textId="77777777">
            <w:pPr>
              <w:pStyle w:val="TAL"/>
              <w:rPr>
                <w:ins w:author="Ericsson User" w:date="2022-02-09T16:37:00Z" w:id="126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081B3411" w14:textId="77777777">
            <w:pPr>
              <w:pStyle w:val="TAC"/>
              <w:rPr>
                <w:ins w:author="Ericsson User" w:date="2022-02-09T16:37:00Z" w:id="1266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16A92621" w14:textId="77777777">
            <w:pPr>
              <w:pStyle w:val="TAC"/>
              <w:rPr>
                <w:ins w:author="Ericsson User" w:date="2022-02-09T16:37:00Z" w:id="1267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3918116B" w14:textId="77777777">
        <w:trPr>
          <w:ins w:author="Ericsson User" w:date="2022-02-09T16:37:00Z" w:id="126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3A07C64" w14:textId="1B1B12B4">
            <w:pPr>
              <w:ind w:left="851"/>
              <w:jc w:val="left"/>
              <w:rPr>
                <w:ins w:author="Ericsson User" w:date="2022-02-09T16:37:00Z" w:id="126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270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1271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72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0ED0BCB5" w14:textId="19BF7CAE">
            <w:pPr>
              <w:pStyle w:val="TAL"/>
              <w:rPr>
                <w:ins w:author="Ericsson User" w:date="2022-02-09T16:37:00Z" w:id="1273"/>
                <w:rFonts w:cs="Arial"/>
                <w:bCs/>
                <w:lang w:val="sv-SE"/>
              </w:rPr>
            </w:pPr>
            <w:ins w:author="Ericsson User" w:date="2022-02-09T16:38:00Z" w:id="1274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78E41DF4" w14:textId="77777777">
            <w:pPr>
              <w:pStyle w:val="TAL"/>
              <w:rPr>
                <w:ins w:author="Ericsson User" w:date="2022-02-09T16:37:00Z" w:id="127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324AEB" w:rsidP="00324AEB" w:rsidRDefault="00324AEB" w14:paraId="621ED65B" w14:textId="77777777">
            <w:pPr>
              <w:pStyle w:val="TAL"/>
              <w:rPr>
                <w:ins w:author="Ericsson User" w:date="2022-02-09T16:38:00Z" w:id="1276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1277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Transmission Bandwidth</w:t>
              </w:r>
            </w:ins>
          </w:p>
          <w:p w:rsidR="00324AEB" w:rsidP="00324AEB" w:rsidRDefault="00324AEB" w14:paraId="625E0E4D" w14:textId="54125545">
            <w:pPr>
              <w:pStyle w:val="TAL"/>
              <w:rPr>
                <w:ins w:author="Ericsson User" w:date="2022-02-09T16:37:00Z" w:id="1278"/>
                <w:rFonts w:cs="Arial"/>
                <w:szCs w:val="14"/>
                <w:lang w:val="sv-SE" w:eastAsia="ja-JP"/>
              </w:rPr>
            </w:pPr>
            <w:ins w:author="Ericsson User" w:date="2022-02-09T16:38:00Z" w:id="1279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4D579922" w14:textId="77777777">
            <w:pPr>
              <w:pStyle w:val="TAL"/>
              <w:rPr>
                <w:ins w:author="Ericsson User" w:date="2022-02-09T16:37:00Z" w:id="128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349A7C2D" w14:textId="77777777">
            <w:pPr>
              <w:pStyle w:val="TAC"/>
              <w:rPr>
                <w:ins w:author="Ericsson User" w:date="2022-02-09T16:37:00Z" w:id="1281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59AA77C" w14:textId="77777777">
            <w:pPr>
              <w:pStyle w:val="TAC"/>
              <w:rPr>
                <w:ins w:author="Ericsson User" w:date="2022-02-09T16:37:00Z" w:id="128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563A8EEC" w14:textId="77777777">
        <w:trPr>
          <w:ins w:author="Ericsson User" w:date="2022-02-09T16:37:00Z" w:id="128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6B6119C0" w14:textId="78A94B05">
            <w:pPr>
              <w:ind w:left="851"/>
              <w:jc w:val="left"/>
              <w:rPr>
                <w:ins w:author="Ericsson User" w:date="2022-02-09T16:37:00Z" w:id="128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285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6:00Z" w:id="1286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287">
              <w:r w:rsidRPr="00775E82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775E82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0725B977" w14:textId="5E0C32F9">
            <w:pPr>
              <w:pStyle w:val="TAL"/>
              <w:rPr>
                <w:ins w:author="Ericsson User" w:date="2022-02-09T16:37:00Z" w:id="1288"/>
                <w:rFonts w:cs="Arial"/>
                <w:bCs/>
                <w:lang w:val="sv-SE"/>
              </w:rPr>
            </w:pPr>
            <w:ins w:author="Ericsson User" w:date="2022-02-09T16:38:00Z" w:id="1289">
              <w:r w:rsidRPr="00775E82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D48AE1F" w14:textId="77777777">
            <w:pPr>
              <w:pStyle w:val="TAL"/>
              <w:rPr>
                <w:ins w:author="Ericsson User" w:date="2022-02-09T16:37:00Z" w:id="129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5E82" w:rsidR="00324AEB" w:rsidP="00324AEB" w:rsidRDefault="00324AEB" w14:paraId="150C5978" w14:textId="77777777">
            <w:pPr>
              <w:pStyle w:val="TAL"/>
              <w:rPr>
                <w:ins w:author="Ericsson User" w:date="2022-02-09T16:38:00Z" w:id="1291"/>
                <w:rFonts w:cs="Arial"/>
                <w:color w:val="FF0000"/>
                <w:szCs w:val="18"/>
                <w:lang w:eastAsia="ja-JP"/>
              </w:rPr>
            </w:pPr>
            <w:ins w:author="Ericsson User" w:date="2022-02-09T16:38:00Z" w:id="1292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NR Carrier List</w:t>
              </w:r>
            </w:ins>
          </w:p>
          <w:p w:rsidR="00324AEB" w:rsidP="00324AEB" w:rsidRDefault="00324AEB" w14:paraId="784CB553" w14:textId="15D1105C">
            <w:pPr>
              <w:pStyle w:val="TAL"/>
              <w:rPr>
                <w:ins w:author="Ericsson User" w:date="2022-02-09T16:37:00Z" w:id="1293"/>
                <w:rFonts w:cs="Arial"/>
                <w:szCs w:val="14"/>
                <w:lang w:val="sv-SE" w:eastAsia="ja-JP"/>
              </w:rPr>
            </w:pPr>
            <w:ins w:author="Ericsson User" w:date="2022-02-09T16:38:00Z" w:id="1294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31D517BB" w14:textId="106D6301">
            <w:pPr>
              <w:pStyle w:val="TAL"/>
              <w:rPr>
                <w:ins w:author="Ericsson User" w:date="2022-02-09T16:37:00Z" w:id="1295"/>
                <w:rFonts w:cs="Arial"/>
                <w:szCs w:val="14"/>
                <w:lang w:val="en-GB" w:eastAsia="ja-JP"/>
              </w:rPr>
            </w:pPr>
            <w:ins w:author="Ericsson User" w:date="2022-02-09T16:38:00Z" w:id="1296">
              <w:r w:rsidRPr="00775E82">
                <w:rPr>
                  <w:rFonts w:cs="Arial"/>
                  <w:color w:val="FF0000"/>
                  <w:szCs w:val="18"/>
                  <w:lang w:eastAsia="ja-JP"/>
                </w:rPr>
                <w:t>If included, the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56FC2E09" w14:textId="77777777">
            <w:pPr>
              <w:pStyle w:val="TAC"/>
              <w:rPr>
                <w:ins w:author="Ericsson User" w:date="2022-02-09T16:37:00Z" w:id="1297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237EE597" w14:textId="77777777">
            <w:pPr>
              <w:pStyle w:val="TAC"/>
              <w:rPr>
                <w:ins w:author="Ericsson User" w:date="2022-02-09T16:37:00Z" w:id="1298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5D583D00" w14:textId="77777777">
        <w:trPr>
          <w:ins w:author="Ericsson User" w:date="2022-02-09T16:37:00Z" w:id="1299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F89CF00" w14:textId="11AFF189">
            <w:pPr>
              <w:ind w:left="567"/>
              <w:jc w:val="left"/>
              <w:rPr>
                <w:ins w:author="Ericsson User" w:date="2022-02-09T16:37:00Z" w:id="1300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301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</w:ins>
            <w:ins w:author="Ericsson User" w:date="2022-02-10T10:16:00Z" w:id="1302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03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  <w:r w:rsidRPr="00765731">
                <w:rPr>
                  <w:rFonts w:cs="Arial"/>
                  <w:bCs/>
                  <w:i/>
                  <w:iCs/>
                  <w:sz w:val="18"/>
                  <w:szCs w:val="18"/>
                  <w:lang w:val="en-US"/>
                </w:rPr>
                <w:t>FDD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04D6EF9F" w14:textId="77777777">
            <w:pPr>
              <w:pStyle w:val="TAL"/>
              <w:rPr>
                <w:ins w:author="Ericsson User" w:date="2022-02-09T16:37:00Z" w:id="1304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4B35837" w14:textId="77777777">
            <w:pPr>
              <w:pStyle w:val="TAL"/>
              <w:rPr>
                <w:ins w:author="Ericsson User" w:date="2022-02-09T16:37:00Z" w:id="130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2F4C0B53" w14:textId="77777777">
            <w:pPr>
              <w:pStyle w:val="TAL"/>
              <w:rPr>
                <w:ins w:author="Ericsson User" w:date="2022-02-09T16:37:00Z" w:id="1306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135B44B9" w14:textId="77777777">
            <w:pPr>
              <w:pStyle w:val="TAL"/>
              <w:rPr>
                <w:ins w:author="Ericsson User" w:date="2022-02-09T16:37:00Z" w:id="1307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F683151" w14:textId="5E29C134">
            <w:pPr>
              <w:pStyle w:val="TAC"/>
              <w:rPr>
                <w:ins w:author="Ericsson User" w:date="2022-02-09T16:37:00Z" w:id="1308"/>
                <w:rFonts w:cs="Arial"/>
                <w:lang w:val="sv-SE" w:eastAsia="ja-JP"/>
              </w:rPr>
            </w:pPr>
            <w:ins w:author="Ericsson User" w:date="2022-02-09T16:38:00Z" w:id="1309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4B38CE89" w14:textId="77777777">
            <w:pPr>
              <w:pStyle w:val="TAC"/>
              <w:rPr>
                <w:ins w:author="Ericsson User" w:date="2022-02-09T16:37:00Z" w:id="1310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66A7C7EE" w14:textId="77777777">
        <w:trPr>
          <w:ins w:author="Ericsson User" w:date="2022-02-09T16:37:00Z" w:id="1311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24CDFEFB" w14:textId="25D1CBD8">
            <w:pPr>
              <w:ind w:left="709"/>
              <w:jc w:val="left"/>
              <w:rPr>
                <w:ins w:author="Ericsson User" w:date="2022-02-09T16:37:00Z" w:id="1312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313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6:00Z" w:id="1314">
              <w:r w:rsidRPr="00694C70" w:rsidR="005E400E">
                <w:rPr>
                  <w:rFonts w:cs="Arial"/>
                  <w:b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15">
              <w:r w:rsidRPr="005E400E">
                <w:rPr>
                  <w:rFonts w:cs="Arial"/>
                  <w:b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/>
                  <w:sz w:val="18"/>
                  <w:szCs w:val="18"/>
                  <w:lang w:val="en-US"/>
                </w:rPr>
                <w:t>&gt;&gt;F</w:t>
              </w:r>
              <w:r w:rsidRPr="002F0C5B">
                <w:rPr>
                  <w:rFonts w:cs="Arial"/>
                  <w:b/>
                  <w:sz w:val="18"/>
                  <w:szCs w:val="18"/>
                </w:rPr>
                <w:t>DD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0DBB9E15" w14:textId="77777777">
            <w:pPr>
              <w:pStyle w:val="TAL"/>
              <w:rPr>
                <w:ins w:author="Ericsson User" w:date="2022-02-09T16:37:00Z" w:id="1316"/>
                <w:rFonts w:cs="Arial"/>
                <w:bCs/>
                <w:lang w:val="sv-SE"/>
              </w:rPr>
            </w:pP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71AC3643" w14:textId="4698CE53">
            <w:pPr>
              <w:pStyle w:val="TAL"/>
              <w:rPr>
                <w:ins w:author="Ericsson User" w:date="2022-02-09T16:37:00Z" w:id="1317"/>
                <w:rFonts w:cs="Arial"/>
                <w:highlight w:val="yellow"/>
                <w:lang w:eastAsia="ja-JP"/>
              </w:rPr>
            </w:pPr>
            <w:ins w:author="Ericsson User" w:date="2022-02-09T16:38:00Z" w:id="1318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76AA8FBD" w14:textId="77777777">
            <w:pPr>
              <w:pStyle w:val="TAL"/>
              <w:rPr>
                <w:ins w:author="Ericsson User" w:date="2022-02-09T16:37:00Z" w:id="1319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085938FB" w14:textId="77777777">
            <w:pPr>
              <w:pStyle w:val="TAL"/>
              <w:rPr>
                <w:ins w:author="Ericsson User" w:date="2022-02-09T16:37:00Z" w:id="132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61EB9746" w14:textId="6F302756">
            <w:pPr>
              <w:pStyle w:val="TAC"/>
              <w:rPr>
                <w:ins w:author="Ericsson User" w:date="2022-02-09T16:37:00Z" w:id="1321"/>
                <w:rFonts w:cs="Arial"/>
                <w:lang w:val="sv-SE" w:eastAsia="ja-JP"/>
              </w:rPr>
            </w:pPr>
            <w:ins w:author="Ericsson User" w:date="2022-02-09T16:38:00Z" w:id="1322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324AEB" w:rsidRDefault="00324AEB" w14:paraId="26174B12" w14:textId="77777777">
            <w:pPr>
              <w:pStyle w:val="TAC"/>
              <w:rPr>
                <w:ins w:author="Ericsson User" w:date="2022-02-09T16:37:00Z" w:id="1323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2436199A" w14:textId="77777777">
        <w:trPr>
          <w:ins w:author="Ericsson User" w:date="2022-02-09T16:37:00Z" w:id="1324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4DADDFDC" w14:textId="7C85E459">
            <w:pPr>
              <w:ind w:left="709"/>
              <w:jc w:val="left"/>
              <w:rPr>
                <w:ins w:author="Ericsson User" w:date="2022-02-09T16:37:00Z" w:id="1325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326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7:00Z" w:id="1327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28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-FDD-UL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2271D211" w14:textId="392532F6">
            <w:pPr>
              <w:pStyle w:val="TAL"/>
              <w:ind w:left="709"/>
              <w:rPr>
                <w:ins w:author="Ericsson User" w:date="2022-02-09T16:37:00Z" w:id="1329"/>
                <w:rFonts w:cs="Arial"/>
                <w:bCs/>
                <w:lang w:val="sv-SE"/>
              </w:rPr>
            </w:pPr>
            <w:ins w:author="Ericsson User" w:date="2022-02-09T16:38:00Z" w:id="1330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0394932C" w14:textId="77777777">
            <w:pPr>
              <w:pStyle w:val="TAL"/>
              <w:ind w:left="709"/>
              <w:rPr>
                <w:ins w:author="Ericsson User" w:date="2022-02-09T16:37:00Z" w:id="133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105B2B" w:rsidRDefault="00324AEB" w14:paraId="6320DBBC" w14:textId="77777777">
            <w:pPr>
              <w:pStyle w:val="TAL"/>
              <w:rPr>
                <w:ins w:author="Ericsson User" w:date="2022-02-09T16:38:00Z" w:id="1332"/>
                <w:rFonts w:cs="Arial"/>
                <w:bCs/>
                <w:lang w:eastAsia="ja-JP"/>
              </w:rPr>
            </w:pPr>
            <w:ins w:author="Ericsson User" w:date="2022-02-09T16:38:00Z" w:id="1333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324AEB" w:rsidP="00105B2B" w:rsidRDefault="00324AEB" w14:paraId="75DEACEA" w14:textId="7E9AA95D">
            <w:pPr>
              <w:pStyle w:val="TAL"/>
              <w:rPr>
                <w:ins w:author="Ericsson User" w:date="2022-02-09T16:37:00Z" w:id="1334"/>
                <w:rFonts w:cs="Arial"/>
                <w:szCs w:val="14"/>
                <w:lang w:val="en-GB" w:eastAsia="ja-JP"/>
              </w:rPr>
            </w:pPr>
            <w:ins w:author="Ericsson User" w:date="2022-02-09T16:38:00Z" w:id="1335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7A9C741B" w14:textId="0E604E79">
            <w:pPr>
              <w:pStyle w:val="TAL"/>
              <w:rPr>
                <w:ins w:author="Ericsson User" w:date="2022-02-09T16:37:00Z" w:id="1336"/>
                <w:rFonts w:cs="Arial"/>
                <w:szCs w:val="14"/>
                <w:lang w:val="en-GB" w:eastAsia="ja-JP"/>
              </w:rPr>
            </w:pPr>
            <w:ins w:author="Ericsson User" w:date="2022-02-09T16:38:00Z" w:id="1337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UL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5F1F2D9D" w14:textId="1FAF2AD6">
            <w:pPr>
              <w:pStyle w:val="TAC"/>
              <w:ind w:left="709"/>
              <w:rPr>
                <w:ins w:author="Ericsson User" w:date="2022-02-09T16:37:00Z" w:id="1338"/>
                <w:rFonts w:cs="Arial"/>
                <w:lang w:val="sv-SE" w:eastAsia="ja-JP"/>
              </w:rPr>
            </w:pPr>
            <w:ins w:author="Ericsson User" w:date="2022-02-09T16:38:00Z" w:id="1339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4A25B8FA" w14:textId="77777777">
            <w:pPr>
              <w:pStyle w:val="TAC"/>
              <w:ind w:left="709"/>
              <w:rPr>
                <w:ins w:author="Ericsson User" w:date="2022-02-09T16:37:00Z" w:id="1340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5F398158" w14:textId="77777777">
        <w:trPr>
          <w:ins w:author="Ericsson User" w:date="2022-02-09T16:37:00Z" w:id="1341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4A80E710" w14:textId="37962417">
            <w:pPr>
              <w:ind w:left="709"/>
              <w:jc w:val="left"/>
              <w:rPr>
                <w:ins w:author="Ericsson User" w:date="2022-02-09T16:37:00Z" w:id="1342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343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1344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45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&gt;&gt;</w:t>
              </w:r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gNB-DU Cell Resource Configuration</w:t>
              </w:r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-FDD-DL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4E2D1A8B" w14:textId="2A0C4AE7">
            <w:pPr>
              <w:pStyle w:val="TAL"/>
              <w:ind w:left="709"/>
              <w:rPr>
                <w:ins w:author="Ericsson User" w:date="2022-02-09T16:37:00Z" w:id="1346"/>
                <w:rFonts w:cs="Arial"/>
                <w:bCs/>
                <w:lang w:val="sv-SE"/>
              </w:rPr>
            </w:pPr>
            <w:ins w:author="Ericsson User" w:date="2022-02-09T16:38:00Z" w:id="1347">
              <w:r>
                <w:rPr>
                  <w:rFonts w:cs="Arial"/>
                  <w:bCs/>
                  <w:lang w:val="en-US"/>
                </w:rPr>
                <w:t>M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33601625" w14:textId="77777777">
            <w:pPr>
              <w:pStyle w:val="TAL"/>
              <w:ind w:left="709"/>
              <w:rPr>
                <w:ins w:author="Ericsson User" w:date="2022-02-09T16:37:00Z" w:id="1348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105B2B" w:rsidRDefault="00324AEB" w14:paraId="34A24B26" w14:textId="77777777">
            <w:pPr>
              <w:pStyle w:val="TAL"/>
              <w:rPr>
                <w:ins w:author="Ericsson User" w:date="2022-02-09T16:38:00Z" w:id="1349"/>
                <w:rFonts w:cs="Arial"/>
                <w:bCs/>
                <w:lang w:eastAsia="ja-JP"/>
              </w:rPr>
            </w:pPr>
            <w:ins w:author="Ericsson User" w:date="2022-02-09T16:38:00Z" w:id="1350">
              <w:r>
                <w:rPr>
                  <w:rFonts w:cs="Arial"/>
                  <w:bCs/>
                  <w:lang w:eastAsia="ja-JP"/>
                </w:rPr>
                <w:t xml:space="preserve">gNB-DU Cell Resource Configuration </w:t>
              </w:r>
            </w:ins>
          </w:p>
          <w:p w:rsidRPr="00A62904" w:rsidR="00324AEB" w:rsidP="00105B2B" w:rsidRDefault="00324AEB" w14:paraId="083E6682" w14:textId="5129B25E">
            <w:pPr>
              <w:pStyle w:val="TAL"/>
              <w:rPr>
                <w:ins w:author="Ericsson User" w:date="2022-02-09T16:37:00Z" w:id="1351"/>
                <w:rFonts w:cs="Arial"/>
                <w:szCs w:val="14"/>
                <w:lang w:val="en-GB" w:eastAsia="ja-JP"/>
              </w:rPr>
            </w:pPr>
            <w:ins w:author="Ericsson User" w:date="2022-02-09T16:38:00Z" w:id="1352">
              <w:r>
                <w:rPr>
                  <w:rFonts w:cs="Arial"/>
                  <w:bCs/>
                  <w:lang w:eastAsia="ja-JP"/>
                </w:rPr>
                <w:t>9.3.1.107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5CEF2D44" w14:textId="47AC9784">
            <w:pPr>
              <w:pStyle w:val="TAL"/>
              <w:rPr>
                <w:ins w:author="Ericsson User" w:date="2022-02-09T16:37:00Z" w:id="1353"/>
                <w:rFonts w:cs="Arial"/>
                <w:szCs w:val="14"/>
                <w:lang w:val="en-GB" w:eastAsia="ja-JP"/>
              </w:rPr>
            </w:pPr>
            <w:ins w:author="Ericsson User" w:date="2022-02-09T16:38:00Z" w:id="1354">
              <w:r>
                <w:rPr>
                  <w:rFonts w:cs="Arial"/>
                  <w:bCs/>
                  <w:lang w:eastAsia="ja-JP"/>
                </w:rPr>
                <w:t>Contains</w:t>
              </w:r>
              <w:r>
                <w:rPr>
                  <w:rFonts w:cs="Arial"/>
                  <w:bCs/>
                </w:rPr>
                <w:t xml:space="preserve"> </w:t>
              </w:r>
              <w:r>
                <w:rPr>
                  <w:rFonts w:cs="Arial"/>
                  <w:bCs/>
                  <w:lang w:val="en-US"/>
                </w:rPr>
                <w:t xml:space="preserve">FDD DL </w:t>
              </w:r>
              <w:r>
                <w:rPr>
                  <w:rFonts w:cs="Arial"/>
                  <w:bCs/>
                  <w:lang w:eastAsia="ja-JP"/>
                </w:rPr>
                <w:t>resource configuration of gNB-DU</w:t>
              </w:r>
              <w:r>
                <w:rPr>
                  <w:rFonts w:cs="Arial"/>
                  <w:bCs/>
                </w:rPr>
                <w:t>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5EA871B4" w14:textId="433D74DA">
            <w:pPr>
              <w:pStyle w:val="TAC"/>
              <w:ind w:left="709"/>
              <w:rPr>
                <w:ins w:author="Ericsson User" w:date="2022-02-09T16:37:00Z" w:id="1355"/>
                <w:rFonts w:cs="Arial"/>
                <w:lang w:val="sv-SE" w:eastAsia="ja-JP"/>
              </w:rPr>
            </w:pPr>
            <w:ins w:author="Ericsson User" w:date="2022-02-09T16:38:00Z" w:id="1356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7F1EE4B9" w14:textId="77777777">
            <w:pPr>
              <w:pStyle w:val="TAC"/>
              <w:ind w:left="709"/>
              <w:rPr>
                <w:ins w:author="Ericsson User" w:date="2022-02-09T16:37:00Z" w:id="1357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04C11FDC" w14:textId="77777777">
        <w:trPr>
          <w:ins w:author="Ericsson User" w:date="2022-02-09T16:37:00Z" w:id="135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C23FBCA" w14:textId="15F366A4">
            <w:pPr>
              <w:ind w:left="709"/>
              <w:jc w:val="left"/>
              <w:rPr>
                <w:ins w:author="Ericsson User" w:date="2022-02-09T16:37:00Z" w:id="135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360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1361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6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4B7F40A9" w14:textId="6F8A8ED9">
            <w:pPr>
              <w:pStyle w:val="TAL"/>
              <w:ind w:left="709"/>
              <w:rPr>
                <w:ins w:author="Ericsson User" w:date="2022-02-09T16:37:00Z" w:id="1363"/>
                <w:rFonts w:cs="Arial"/>
                <w:bCs/>
                <w:lang w:val="sv-SE"/>
              </w:rPr>
            </w:pPr>
            <w:ins w:author="Ericsson User" w:date="2022-02-09T16:38:00Z" w:id="136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6BE069C9" w14:textId="77777777">
            <w:pPr>
              <w:pStyle w:val="TAL"/>
              <w:ind w:left="709"/>
              <w:rPr>
                <w:ins w:author="Ericsson User" w:date="2022-02-09T16:37:00Z" w:id="136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31970E13" w14:textId="77777777">
            <w:pPr>
              <w:spacing w:after="0"/>
              <w:rPr>
                <w:ins w:author="Ericsson User" w:date="2022-02-09T16:38:00Z" w:id="136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36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="00324AEB" w:rsidP="00105B2B" w:rsidRDefault="00324AEB" w14:paraId="1B472E6C" w14:textId="0B03B078">
            <w:pPr>
              <w:pStyle w:val="TAL"/>
              <w:rPr>
                <w:ins w:author="Ericsson User" w:date="2022-02-09T16:37:00Z" w:id="1368"/>
                <w:rFonts w:cs="Arial"/>
                <w:szCs w:val="14"/>
                <w:lang w:val="sv-SE" w:eastAsia="ja-JP"/>
              </w:rPr>
            </w:pPr>
            <w:ins w:author="Ericsson User" w:date="2022-02-09T16:38:00Z" w:id="136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4CC9604" w14:textId="77777777">
            <w:pPr>
              <w:pStyle w:val="TAL"/>
              <w:rPr>
                <w:ins w:author="Ericsson User" w:date="2022-02-09T16:37:00Z" w:id="137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07A3D473" w14:textId="77777777">
            <w:pPr>
              <w:pStyle w:val="TAC"/>
              <w:ind w:left="709"/>
              <w:rPr>
                <w:ins w:author="Ericsson User" w:date="2022-02-09T16:37:00Z" w:id="1371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319EDB6" w14:textId="77777777">
            <w:pPr>
              <w:pStyle w:val="TAC"/>
              <w:ind w:left="709"/>
              <w:rPr>
                <w:ins w:author="Ericsson User" w:date="2022-02-09T16:37:00Z" w:id="137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219FBE74" w14:textId="77777777">
        <w:trPr>
          <w:ins w:author="Ericsson User" w:date="2022-02-09T16:37:00Z" w:id="137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7FEFEBFF" w14:textId="35B564B7">
            <w:pPr>
              <w:ind w:left="709"/>
              <w:jc w:val="left"/>
              <w:rPr>
                <w:ins w:author="Ericsson User" w:date="2022-02-09T16:37:00Z" w:id="137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375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</w:ins>
            <w:ins w:author="Ericsson User" w:date="2022-02-10T10:17:00Z" w:id="1376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77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Freq</w:t>
              </w:r>
              <w:r>
                <w:rPr>
                  <w:rFonts w:cs="Arial"/>
                  <w:color w:val="FF0000"/>
                  <w:sz w:val="18"/>
                  <w:szCs w:val="18"/>
                </w:rPr>
                <w:t xml:space="preserve">uency 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323D94DE" w14:textId="31A56B7B">
            <w:pPr>
              <w:pStyle w:val="TAL"/>
              <w:ind w:left="709"/>
              <w:rPr>
                <w:ins w:author="Ericsson User" w:date="2022-02-09T16:37:00Z" w:id="1378"/>
                <w:rFonts w:cs="Arial"/>
                <w:bCs/>
                <w:lang w:val="sv-SE"/>
              </w:rPr>
            </w:pPr>
            <w:ins w:author="Ericsson User" w:date="2022-02-09T16:38:00Z" w:id="1379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7F84CC9B" w14:textId="77777777">
            <w:pPr>
              <w:pStyle w:val="TAL"/>
              <w:ind w:left="709"/>
              <w:rPr>
                <w:ins w:author="Ericsson User" w:date="2022-02-09T16:37:00Z" w:id="138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3219159E" w14:textId="77777777">
            <w:pPr>
              <w:spacing w:after="0"/>
              <w:rPr>
                <w:ins w:author="Ericsson User" w:date="2022-02-09T16:38:00Z" w:id="1381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382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Frequency Info</w:t>
              </w:r>
            </w:ins>
          </w:p>
          <w:p w:rsidR="00324AEB" w:rsidP="00105B2B" w:rsidRDefault="00324AEB" w14:paraId="24AA4CD9" w14:textId="075F1044">
            <w:pPr>
              <w:pStyle w:val="TAL"/>
              <w:rPr>
                <w:ins w:author="Ericsson User" w:date="2022-02-09T16:37:00Z" w:id="1383"/>
                <w:rFonts w:cs="Arial"/>
                <w:szCs w:val="14"/>
                <w:lang w:val="sv-SE" w:eastAsia="ja-JP"/>
              </w:rPr>
            </w:pPr>
            <w:ins w:author="Ericsson User" w:date="2022-02-09T16:38:00Z" w:id="1384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452E218" w14:textId="77777777">
            <w:pPr>
              <w:pStyle w:val="TAL"/>
              <w:rPr>
                <w:ins w:author="Ericsson User" w:date="2022-02-09T16:37:00Z" w:id="138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6AB89493" w14:textId="77777777">
            <w:pPr>
              <w:pStyle w:val="TAC"/>
              <w:ind w:left="709"/>
              <w:rPr>
                <w:ins w:author="Ericsson User" w:date="2022-02-09T16:37:00Z" w:id="1386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4628ADC8" w14:textId="77777777">
            <w:pPr>
              <w:pStyle w:val="TAC"/>
              <w:ind w:left="709"/>
              <w:rPr>
                <w:ins w:author="Ericsson User" w:date="2022-02-09T16:37:00Z" w:id="1387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4E654C09" w14:textId="77777777">
        <w:trPr>
          <w:ins w:author="Ericsson User" w:date="2022-02-09T16:37:00Z" w:id="138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085A3818" w14:textId="0AE590BB">
            <w:pPr>
              <w:ind w:left="709"/>
              <w:jc w:val="left"/>
              <w:rPr>
                <w:ins w:author="Ericsson User" w:date="2022-02-09T16:37:00Z" w:id="138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390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1391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39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08269CEE" w14:textId="3EBED0C2">
            <w:pPr>
              <w:pStyle w:val="TAL"/>
              <w:ind w:left="709"/>
              <w:rPr>
                <w:ins w:author="Ericsson User" w:date="2022-02-09T16:37:00Z" w:id="1393"/>
                <w:rFonts w:cs="Arial"/>
                <w:bCs/>
                <w:lang w:val="sv-SE"/>
              </w:rPr>
            </w:pPr>
            <w:ins w:author="Ericsson User" w:date="2022-02-09T16:38:00Z" w:id="139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4C5F1061" w14:textId="77777777">
            <w:pPr>
              <w:pStyle w:val="TAL"/>
              <w:ind w:left="709"/>
              <w:rPr>
                <w:ins w:author="Ericsson User" w:date="2022-02-09T16:37:00Z" w:id="139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395B6BE8" w14:textId="77777777">
            <w:pPr>
              <w:spacing w:after="0"/>
              <w:jc w:val="left"/>
              <w:rPr>
                <w:ins w:author="Ericsson User" w:date="2022-02-09T16:38:00Z" w:id="139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39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="00324AEB" w:rsidP="00105B2B" w:rsidRDefault="00324AEB" w14:paraId="760442BC" w14:textId="03477D6D">
            <w:pPr>
              <w:pStyle w:val="TAL"/>
              <w:rPr>
                <w:ins w:author="Ericsson User" w:date="2022-02-09T16:37:00Z" w:id="1398"/>
                <w:rFonts w:cs="Arial"/>
                <w:szCs w:val="14"/>
                <w:lang w:val="sv-SE" w:eastAsia="ja-JP"/>
              </w:rPr>
            </w:pPr>
            <w:ins w:author="Ericsson User" w:date="2022-02-09T16:38:00Z" w:id="139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C811CE9" w14:textId="77777777">
            <w:pPr>
              <w:pStyle w:val="TAL"/>
              <w:rPr>
                <w:ins w:author="Ericsson User" w:date="2022-02-09T16:37:00Z" w:id="1400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203EDECE" w14:textId="77777777">
            <w:pPr>
              <w:pStyle w:val="TAC"/>
              <w:ind w:left="709"/>
              <w:rPr>
                <w:ins w:author="Ericsson User" w:date="2022-02-09T16:37:00Z" w:id="1401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26F6353E" w14:textId="77777777">
            <w:pPr>
              <w:pStyle w:val="TAC"/>
              <w:ind w:left="709"/>
              <w:rPr>
                <w:ins w:author="Ericsson User" w:date="2022-02-09T16:37:00Z" w:id="1402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1F039466" w14:textId="77777777">
        <w:trPr>
          <w:ins w:author="Ericsson User" w:date="2022-02-09T16:37:00Z" w:id="1403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F22DE2C" w14:textId="23EE1E04">
            <w:pPr>
              <w:ind w:left="709"/>
              <w:jc w:val="left"/>
              <w:rPr>
                <w:ins w:author="Ericsson User" w:date="2022-02-09T16:37:00Z" w:id="1404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05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1406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07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Transmission Bandwidth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17B1FCDA" w14:textId="5E9054C7">
            <w:pPr>
              <w:pStyle w:val="TAL"/>
              <w:ind w:left="709"/>
              <w:rPr>
                <w:ins w:author="Ericsson User" w:date="2022-02-09T16:37:00Z" w:id="1408"/>
                <w:rFonts w:cs="Arial"/>
                <w:bCs/>
                <w:lang w:val="sv-SE"/>
              </w:rPr>
            </w:pPr>
            <w:ins w:author="Ericsson User" w:date="2022-02-09T16:38:00Z" w:id="1409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223DF9E2" w14:textId="77777777">
            <w:pPr>
              <w:pStyle w:val="TAL"/>
              <w:ind w:left="709"/>
              <w:rPr>
                <w:ins w:author="Ericsson User" w:date="2022-02-09T16:37:00Z" w:id="1410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62113D05" w14:textId="77777777">
            <w:pPr>
              <w:spacing w:after="0"/>
              <w:jc w:val="left"/>
              <w:rPr>
                <w:ins w:author="Ericsson User" w:date="2022-02-09T16:38:00Z" w:id="1411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412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Transmission Bandwidth</w:t>
              </w:r>
            </w:ins>
          </w:p>
          <w:p w:rsidR="00324AEB" w:rsidP="00105B2B" w:rsidRDefault="00324AEB" w14:paraId="3EA81FE7" w14:textId="4A5EC3C7">
            <w:pPr>
              <w:pStyle w:val="TAL"/>
              <w:rPr>
                <w:ins w:author="Ericsson User" w:date="2022-02-09T16:37:00Z" w:id="1413"/>
                <w:rFonts w:cs="Arial"/>
                <w:szCs w:val="14"/>
                <w:lang w:val="sv-SE" w:eastAsia="ja-JP"/>
              </w:rPr>
            </w:pPr>
            <w:ins w:author="Ericsson User" w:date="2022-02-09T16:38:00Z" w:id="1414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52DCC1B9" w14:textId="77777777">
            <w:pPr>
              <w:pStyle w:val="TAL"/>
              <w:rPr>
                <w:ins w:author="Ericsson User" w:date="2022-02-09T16:37:00Z" w:id="1415"/>
                <w:rFonts w:cs="Arial"/>
                <w:szCs w:val="14"/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7A00CA1E" w14:textId="77777777">
            <w:pPr>
              <w:pStyle w:val="TAC"/>
              <w:ind w:left="709"/>
              <w:rPr>
                <w:ins w:author="Ericsson User" w:date="2022-02-09T16:37:00Z" w:id="1416"/>
                <w:rFonts w:cs="Arial"/>
                <w:lang w:val="sv-SE"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0B56E108" w14:textId="77777777">
            <w:pPr>
              <w:pStyle w:val="TAC"/>
              <w:ind w:left="709"/>
              <w:rPr>
                <w:ins w:author="Ericsson User" w:date="2022-02-09T16:37:00Z" w:id="1417"/>
                <w:rFonts w:cs="Arial"/>
                <w:highlight w:val="yellow"/>
                <w:lang w:val="sv-SE" w:eastAsia="ja-JP"/>
              </w:rPr>
            </w:pPr>
          </w:p>
        </w:tc>
      </w:tr>
      <w:tr w:rsidRPr="00FF341E" w:rsidR="00324AEB" w:rsidTr="00B4436B" w14:paraId="26F9FDC5" w14:textId="77777777">
        <w:trPr>
          <w:ins w:author="Ericsson User" w:date="2022-02-09T16:37:00Z" w:id="141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6760D223" w14:textId="01024F42">
            <w:pPr>
              <w:ind w:left="709"/>
              <w:jc w:val="left"/>
              <w:rPr>
                <w:ins w:author="Ericsson User" w:date="2022-02-09T16:37:00Z" w:id="141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20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</w:t>
              </w:r>
            </w:ins>
            <w:ins w:author="Ericsson User" w:date="2022-02-10T10:17:00Z" w:id="1421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22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UL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086A74B1" w14:textId="29699F24">
            <w:pPr>
              <w:pStyle w:val="TAL"/>
              <w:ind w:left="709"/>
              <w:rPr>
                <w:ins w:author="Ericsson User" w:date="2022-02-09T16:37:00Z" w:id="1423"/>
                <w:rFonts w:cs="Arial"/>
                <w:bCs/>
                <w:lang w:val="sv-SE"/>
              </w:rPr>
            </w:pPr>
            <w:ins w:author="Ericsson User" w:date="2022-02-09T16:38:00Z" w:id="1424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770B53F5" w14:textId="77777777">
            <w:pPr>
              <w:pStyle w:val="TAL"/>
              <w:ind w:left="709"/>
              <w:rPr>
                <w:ins w:author="Ericsson User" w:date="2022-02-09T16:37:00Z" w:id="142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540AFBEC" w14:textId="77777777">
            <w:pPr>
              <w:spacing w:after="0"/>
              <w:jc w:val="left"/>
              <w:rPr>
                <w:ins w:author="Ericsson User" w:date="2022-02-09T16:38:00Z" w:id="1426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427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="00324AEB" w:rsidP="00105B2B" w:rsidRDefault="00324AEB" w14:paraId="08A0DDE9" w14:textId="446F7064">
            <w:pPr>
              <w:pStyle w:val="TAL"/>
              <w:rPr>
                <w:ins w:author="Ericsson User" w:date="2022-02-09T16:37:00Z" w:id="1428"/>
                <w:rFonts w:cs="Arial"/>
                <w:szCs w:val="14"/>
                <w:lang w:val="sv-SE" w:eastAsia="ja-JP"/>
              </w:rPr>
            </w:pPr>
            <w:ins w:author="Ericsson User" w:date="2022-02-09T16:38:00Z" w:id="1429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1E6DE985" w14:textId="02377623">
            <w:pPr>
              <w:pStyle w:val="TAL"/>
              <w:rPr>
                <w:ins w:author="Ericsson User" w:date="2022-02-09T16:37:00Z" w:id="1430"/>
                <w:rFonts w:cs="Arial"/>
                <w:szCs w:val="14"/>
                <w:lang w:val="en-GB" w:eastAsia="ja-JP"/>
              </w:rPr>
            </w:pPr>
            <w:ins w:author="Ericsson User" w:date="2022-02-09T16:38:00Z" w:id="1431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If included, the UL Transmission Bandwidth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79A45DCB" w14:textId="77777777">
            <w:pPr>
              <w:pStyle w:val="TAC"/>
              <w:ind w:left="709"/>
              <w:rPr>
                <w:ins w:author="Ericsson User" w:date="2022-02-09T16:37:00Z" w:id="1432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31AF23B7" w14:textId="77777777">
            <w:pPr>
              <w:pStyle w:val="TAC"/>
              <w:ind w:left="709"/>
              <w:rPr>
                <w:ins w:author="Ericsson User" w:date="2022-02-09T16:37:00Z" w:id="1433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70AFA7EE" w14:textId="77777777">
        <w:trPr>
          <w:ins w:author="Ericsson User" w:date="2022-02-09T16:37:00Z" w:id="1434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5F8943AF" w14:textId="50A7353F">
            <w:pPr>
              <w:ind w:left="709"/>
              <w:jc w:val="left"/>
              <w:rPr>
                <w:ins w:author="Ericsson User" w:date="2022-02-09T16:37:00Z" w:id="143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36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</w:ins>
            <w:ins w:author="Ericsson User" w:date="2022-02-10T10:17:00Z" w:id="1437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38">
              <w:r w:rsidRPr="00DB2F61">
                <w:rPr>
                  <w:rFonts w:cs="Arial"/>
                  <w:bCs/>
                  <w:color w:val="FF0000"/>
                  <w:sz w:val="18"/>
                  <w:szCs w:val="18"/>
                  <w:lang w:val="en-US"/>
                </w:rPr>
                <w:t>&gt;&gt;</w:t>
              </w:r>
              <w:r w:rsidRPr="00DB2F61">
                <w:rPr>
                  <w:rFonts w:cs="Arial"/>
                  <w:color w:val="FF0000"/>
                  <w:sz w:val="18"/>
                  <w:szCs w:val="18"/>
                </w:rPr>
                <w:t>DL Carrier List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694C70" w:rsidRDefault="00324AEB" w14:paraId="2FF6779A" w14:textId="53B31F09">
            <w:pPr>
              <w:pStyle w:val="TAL"/>
              <w:ind w:left="709"/>
              <w:rPr>
                <w:ins w:author="Ericsson User" w:date="2022-02-09T16:37:00Z" w:id="1439"/>
                <w:rFonts w:cs="Arial"/>
                <w:bCs/>
                <w:lang w:val="sv-SE"/>
              </w:rPr>
            </w:pPr>
            <w:ins w:author="Ericsson User" w:date="2022-02-09T16:38:00Z" w:id="1440">
              <w:r w:rsidRPr="00DB2F61">
                <w:rPr>
                  <w:rFonts w:cs="Arial"/>
                  <w:bCs/>
                  <w:color w:val="FF0000"/>
                  <w:szCs w:val="18"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694C70" w:rsidRDefault="00324AEB" w14:paraId="1D571F6C" w14:textId="77777777">
            <w:pPr>
              <w:pStyle w:val="TAL"/>
              <w:ind w:left="709"/>
              <w:rPr>
                <w:ins w:author="Ericsson User" w:date="2022-02-09T16:37:00Z" w:id="144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324AEB" w:rsidP="00105B2B" w:rsidRDefault="00324AEB" w14:paraId="19BA7E0E" w14:textId="77777777">
            <w:pPr>
              <w:spacing w:after="0"/>
              <w:jc w:val="left"/>
              <w:rPr>
                <w:ins w:author="Ericsson User" w:date="2022-02-09T16:38:00Z" w:id="1442"/>
                <w:rFonts w:cs="Arial"/>
                <w:color w:val="FF0000"/>
                <w:sz w:val="18"/>
                <w:szCs w:val="18"/>
                <w:lang w:eastAsia="ja-JP"/>
              </w:rPr>
            </w:pPr>
            <w:ins w:author="Ericsson User" w:date="2022-02-09T16:38:00Z" w:id="1443">
              <w:r w:rsidRPr="00DB2F61">
                <w:rPr>
                  <w:rFonts w:cs="Arial"/>
                  <w:color w:val="FF0000"/>
                  <w:sz w:val="18"/>
                  <w:szCs w:val="18"/>
                  <w:lang w:eastAsia="ja-JP"/>
                </w:rPr>
                <w:t>NR Carrier List</w:t>
              </w:r>
            </w:ins>
          </w:p>
          <w:p w:rsidR="00324AEB" w:rsidP="00105B2B" w:rsidRDefault="00324AEB" w14:paraId="325D28DC" w14:textId="22829423">
            <w:pPr>
              <w:pStyle w:val="TAL"/>
              <w:rPr>
                <w:ins w:author="Ericsson User" w:date="2022-02-09T16:37:00Z" w:id="1444"/>
                <w:rFonts w:cs="Arial"/>
                <w:szCs w:val="14"/>
                <w:lang w:val="sv-SE" w:eastAsia="ja-JP"/>
              </w:rPr>
            </w:pPr>
            <w:ins w:author="Ericsson User" w:date="2022-02-09T16:38:00Z" w:id="1445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3AF5435C" w14:textId="0679CD46">
            <w:pPr>
              <w:pStyle w:val="TAL"/>
              <w:rPr>
                <w:ins w:author="Ericsson User" w:date="2022-02-09T16:37:00Z" w:id="1446"/>
                <w:rFonts w:cs="Arial"/>
                <w:szCs w:val="14"/>
                <w:lang w:val="en-GB" w:eastAsia="ja-JP"/>
              </w:rPr>
            </w:pPr>
            <w:ins w:author="Ericsson User" w:date="2022-02-09T16:38:00Z" w:id="1447"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If included, the </w:t>
              </w:r>
              <w:r w:rsidRPr="00DB2F61">
                <w:rPr>
                  <w:rFonts w:cs="Arial"/>
                  <w:i/>
                  <w:iCs/>
                  <w:color w:val="FF0000"/>
                  <w:szCs w:val="18"/>
                  <w:lang w:eastAsia="ja-JP"/>
                </w:rPr>
                <w:t>DL Transmission Bandwidth</w:t>
              </w:r>
              <w:r w:rsidRPr="00DB2F61">
                <w:rPr>
                  <w:rFonts w:cs="Arial"/>
                  <w:color w:val="FF0000"/>
                  <w:szCs w:val="18"/>
                  <w:lang w:eastAsia="ja-JP"/>
                </w:rPr>
                <w:t xml:space="preserve"> IE shall be ignored.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6E25E62D" w14:textId="77777777">
            <w:pPr>
              <w:pStyle w:val="TAC"/>
              <w:ind w:left="709"/>
              <w:rPr>
                <w:ins w:author="Ericsson User" w:date="2022-02-09T16:37:00Z" w:id="1448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694C70" w:rsidRDefault="00324AEB" w14:paraId="3EFC50AC" w14:textId="77777777">
            <w:pPr>
              <w:pStyle w:val="TAC"/>
              <w:ind w:left="709"/>
              <w:rPr>
                <w:ins w:author="Ericsson User" w:date="2022-02-09T16:37:00Z" w:id="1449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3DF3362F" w14:textId="77777777">
        <w:trPr>
          <w:ins w:author="Ericsson User" w:date="2022-02-09T16:37:00Z" w:id="145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DCA4050" w14:textId="39B29A6A">
            <w:pPr>
              <w:ind w:left="426"/>
              <w:jc w:val="left"/>
              <w:rPr>
                <w:ins w:author="Ericsson User" w:date="2022-02-09T16:37:00Z" w:id="1451"/>
                <w:rFonts w:cs="Arial"/>
                <w:color w:val="000000"/>
                <w:sz w:val="18"/>
                <w:szCs w:val="18"/>
                <w:lang w:val="sv-SE" w:eastAsia="ja-JP"/>
              </w:rPr>
            </w:pPr>
            <w:commentRangeStart w:id="1452"/>
            <w:ins w:author="Ericsson User" w:date="2022-02-09T16:38:00Z" w:id="1453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commentRangeEnd w:id="1452"/>
            <w:ins w:author="Ericsson User" w:date="2022-02-09T16:45:00Z" w:id="1454">
              <w:r w:rsidR="004D017E">
                <w:rPr>
                  <w:rStyle w:val="CommentReference"/>
                </w:rPr>
                <w:commentReference w:id="1452"/>
              </w:r>
            </w:ins>
            <w:ins w:author="Ericsson User" w:date="2022-02-10T10:17:00Z" w:id="1455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56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IAB STC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7311F16F" w14:textId="572D2CAB">
            <w:pPr>
              <w:pStyle w:val="TAL"/>
              <w:rPr>
                <w:ins w:author="Ericsson User" w:date="2022-02-09T16:37:00Z" w:id="1457"/>
                <w:rFonts w:cs="Arial"/>
                <w:bCs/>
                <w:lang w:val="sv-SE"/>
              </w:rPr>
            </w:pPr>
            <w:ins w:author="Ericsson User" w:date="2022-02-09T16:38:00Z" w:id="1458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12682E42" w14:textId="77777777">
            <w:pPr>
              <w:pStyle w:val="TAL"/>
              <w:rPr>
                <w:ins w:author="Ericsson User" w:date="2022-02-09T16:37:00Z" w:id="145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41C34210" w14:textId="7B179102">
            <w:pPr>
              <w:pStyle w:val="TAL"/>
              <w:rPr>
                <w:ins w:author="Ericsson User" w:date="2022-02-09T16:37:00Z" w:id="1460"/>
                <w:rFonts w:cs="Arial"/>
                <w:szCs w:val="14"/>
                <w:lang w:val="sv-SE" w:eastAsia="ja-JP"/>
              </w:rPr>
            </w:pPr>
            <w:ins w:author="Ericsson User" w:date="2022-02-09T16:38:00Z" w:id="1461">
              <w:r>
                <w:rPr>
                  <w:bCs/>
                  <w:lang w:eastAsia="ja-JP"/>
                </w:rPr>
                <w:t>9.3.1.109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7ACA4077" w14:textId="5222E15A">
            <w:pPr>
              <w:pStyle w:val="TAL"/>
              <w:rPr>
                <w:ins w:author="Ericsson User" w:date="2022-02-09T16:37:00Z" w:id="1462"/>
                <w:rFonts w:cs="Arial"/>
                <w:szCs w:val="14"/>
                <w:lang w:val="en-GB" w:eastAsia="ja-JP"/>
              </w:rPr>
            </w:pPr>
            <w:ins w:author="Ericsson User" w:date="2022-02-09T16:38:00Z" w:id="1463">
              <w:r w:rsidRPr="00970C44">
                <w:rPr>
                  <w:bCs/>
                  <w:lang w:eastAsia="ja-JP"/>
                </w:rPr>
                <w:t>STC configuration of child-node IAB-DU’s cell.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3C182192" w14:textId="77777777">
            <w:pPr>
              <w:pStyle w:val="TAC"/>
              <w:rPr>
                <w:ins w:author="Ericsson User" w:date="2022-02-09T16:37:00Z" w:id="1464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62904" w:rsidR="00324AEB" w:rsidP="00324AEB" w:rsidRDefault="00324AEB" w14:paraId="04CCC020" w14:textId="77777777">
            <w:pPr>
              <w:pStyle w:val="TAC"/>
              <w:rPr>
                <w:ins w:author="Ericsson User" w:date="2022-02-09T16:37:00Z" w:id="1465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641E91D5" w14:textId="77777777">
        <w:trPr>
          <w:ins w:author="Ericsson User" w:date="2022-02-09T16:37:00Z" w:id="1466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6728982" w14:textId="13DAA25D">
            <w:pPr>
              <w:ind w:left="426"/>
              <w:jc w:val="left"/>
              <w:rPr>
                <w:ins w:author="Ericsson User" w:date="2022-02-09T16:37:00Z" w:id="1467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68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469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70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6312114C" w14:textId="7A2CB279">
            <w:pPr>
              <w:pStyle w:val="TAL"/>
              <w:rPr>
                <w:ins w:author="Ericsson User" w:date="2022-02-09T16:37:00Z" w:id="1471"/>
                <w:rFonts w:cs="Arial"/>
                <w:bCs/>
                <w:lang w:val="sv-SE"/>
              </w:rPr>
            </w:pPr>
            <w:ins w:author="Ericsson User" w:date="2022-02-09T16:38:00Z" w:id="1472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472E7EFB" w14:textId="77777777">
            <w:pPr>
              <w:pStyle w:val="TAL"/>
              <w:rPr>
                <w:ins w:author="Ericsson User" w:date="2022-02-09T16:37:00Z" w:id="147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5DCA2C03" w14:textId="1FC7B4A2">
            <w:pPr>
              <w:pStyle w:val="TAL"/>
              <w:rPr>
                <w:ins w:author="Ericsson User" w:date="2022-02-09T16:37:00Z" w:id="1474"/>
                <w:rFonts w:cs="Arial"/>
                <w:szCs w:val="14"/>
                <w:lang w:val="sv-SE" w:eastAsia="ja-JP"/>
              </w:rPr>
            </w:pPr>
            <w:ins w:author="Ericsson User" w:date="2022-02-09T16:38:00Z" w:id="1475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30075E36" w14:textId="4B697B40">
            <w:pPr>
              <w:pStyle w:val="TAL"/>
              <w:rPr>
                <w:ins w:author="Ericsson User" w:date="2022-02-09T16:37:00Z" w:id="1476"/>
                <w:rFonts w:cs="Arial"/>
                <w:szCs w:val="14"/>
                <w:lang w:val="en-GB" w:eastAsia="ja-JP"/>
              </w:rPr>
            </w:pPr>
            <w:ins w:author="Ericsson User" w:date="2022-02-09T16:38:00Z" w:id="1477">
              <w:r w:rsidRPr="00970C44">
                <w:rPr>
                  <w:bCs/>
                  <w:lang w:eastAsia="ja-JP"/>
                </w:rPr>
                <w:t xml:space="preserve">Corresponds to the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25B5FF68" w14:textId="77777777">
            <w:pPr>
              <w:pStyle w:val="TAC"/>
              <w:rPr>
                <w:ins w:author="Ericsson User" w:date="2022-02-09T16:37:00Z" w:id="1478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5213FEB0" w14:textId="77777777">
            <w:pPr>
              <w:pStyle w:val="TAC"/>
              <w:rPr>
                <w:ins w:author="Ericsson User" w:date="2022-02-09T16:37:00Z" w:id="1479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5BF83EFF" w14:textId="77777777">
        <w:trPr>
          <w:ins w:author="Ericsson User" w:date="2022-02-09T16:37:00Z" w:id="148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1C50152C" w14:textId="459372B2">
            <w:pPr>
              <w:ind w:left="426"/>
              <w:jc w:val="left"/>
              <w:rPr>
                <w:ins w:author="Ericsson User" w:date="2022-02-09T16:37:00Z" w:id="1481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82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483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84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RACH Config Common IAB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4748EC16" w14:textId="210B4AA0">
            <w:pPr>
              <w:pStyle w:val="TAL"/>
              <w:rPr>
                <w:ins w:author="Ericsson User" w:date="2022-02-09T16:37:00Z" w:id="1485"/>
                <w:rFonts w:cs="Arial"/>
                <w:bCs/>
                <w:lang w:val="sv-SE"/>
              </w:rPr>
            </w:pPr>
            <w:ins w:author="Ericsson User" w:date="2022-02-09T16:38:00Z" w:id="1486">
              <w:r w:rsidRPr="00970C44">
                <w:rPr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5395DD2F" w14:textId="77777777">
            <w:pPr>
              <w:pStyle w:val="TAL"/>
              <w:rPr>
                <w:ins w:author="Ericsson User" w:date="2022-02-09T16:37:00Z" w:id="148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37534212" w14:textId="493AA182">
            <w:pPr>
              <w:pStyle w:val="TAL"/>
              <w:rPr>
                <w:ins w:author="Ericsson User" w:date="2022-02-09T16:37:00Z" w:id="1488"/>
                <w:rFonts w:cs="Arial"/>
                <w:szCs w:val="14"/>
                <w:lang w:val="sv-SE" w:eastAsia="ja-JP"/>
              </w:rPr>
            </w:pPr>
            <w:ins w:author="Ericsson User" w:date="2022-02-09T16:38:00Z" w:id="1489">
              <w:r w:rsidRPr="00970C44">
                <w:rPr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101A78E5" w14:textId="6952D9B5">
            <w:pPr>
              <w:pStyle w:val="TAL"/>
              <w:rPr>
                <w:ins w:author="Ericsson User" w:date="2022-02-09T16:37:00Z" w:id="1490"/>
                <w:rFonts w:cs="Arial"/>
                <w:szCs w:val="14"/>
                <w:lang w:val="en-GB" w:eastAsia="ja-JP"/>
              </w:rPr>
            </w:pPr>
            <w:ins w:author="Ericsson User" w:date="2022-02-09T16:38:00Z" w:id="1491">
              <w:r w:rsidRPr="00970C44">
                <w:rPr>
                  <w:bCs/>
                  <w:lang w:eastAsia="ja-JP"/>
                </w:rPr>
                <w:t xml:space="preserve">Corresponds to the IAB-specific </w:t>
              </w:r>
              <w:r w:rsidRPr="00970C44">
                <w:rPr>
                  <w:bCs/>
                  <w:i/>
                  <w:iCs/>
                  <w:lang w:eastAsia="ja-JP"/>
                </w:rPr>
                <w:t>rach-ConfigCommon</w:t>
              </w:r>
              <w:r>
                <w:rPr>
                  <w:bCs/>
                  <w:i/>
                  <w:iCs/>
                  <w:lang w:eastAsia="ja-JP"/>
                </w:rPr>
                <w:t>IAB-r16</w:t>
              </w:r>
              <w:r w:rsidRPr="00970C44">
                <w:rPr>
                  <w:bCs/>
                  <w:lang w:eastAsia="ja-JP"/>
                </w:rPr>
                <w:t xml:space="preserve"> as defined in subclause 6.3.2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629CA030" w14:textId="77777777">
            <w:pPr>
              <w:pStyle w:val="TAC"/>
              <w:rPr>
                <w:ins w:author="Ericsson User" w:date="2022-02-09T16:37:00Z" w:id="1492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2DBA37B7" w14:textId="77777777">
            <w:pPr>
              <w:pStyle w:val="TAC"/>
              <w:rPr>
                <w:ins w:author="Ericsson User" w:date="2022-02-09T16:37:00Z" w:id="1493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6C8B3542" w14:textId="77777777">
        <w:trPr>
          <w:ins w:author="Ericsson User" w:date="2022-02-09T16:37:00Z" w:id="1494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5D959C78" w14:textId="44A3F73F">
            <w:pPr>
              <w:ind w:left="426"/>
              <w:jc w:val="left"/>
              <w:rPr>
                <w:ins w:author="Ericsson User" w:date="2022-02-09T16:37:00Z" w:id="1495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496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497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498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CSI-RS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4FA08DA5" w14:textId="2CAF3A12">
            <w:pPr>
              <w:pStyle w:val="TAL"/>
              <w:rPr>
                <w:ins w:author="Ericsson User" w:date="2022-02-09T16:37:00Z" w:id="1499"/>
                <w:rFonts w:cs="Arial"/>
                <w:bCs/>
                <w:lang w:val="sv-SE"/>
              </w:rPr>
            </w:pPr>
            <w:ins w:author="Ericsson User" w:date="2022-02-09T16:38:00Z" w:id="1500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5D66DBEA" w14:textId="77777777">
            <w:pPr>
              <w:pStyle w:val="TAL"/>
              <w:rPr>
                <w:ins w:author="Ericsson User" w:date="2022-02-09T16:37:00Z" w:id="1501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4E0F8C34" w14:textId="5953929D">
            <w:pPr>
              <w:pStyle w:val="TAL"/>
              <w:rPr>
                <w:ins w:author="Ericsson User" w:date="2022-02-09T16:37:00Z" w:id="1502"/>
                <w:rFonts w:cs="Arial"/>
                <w:szCs w:val="14"/>
                <w:lang w:val="sv-SE" w:eastAsia="ja-JP"/>
              </w:rPr>
            </w:pPr>
            <w:ins w:author="Ericsson User" w:date="2022-02-09T16:38:00Z" w:id="1503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45828BD2" w14:textId="762C7536">
            <w:pPr>
              <w:pStyle w:val="TAL"/>
              <w:rPr>
                <w:ins w:author="Ericsson User" w:date="2022-02-09T16:37:00Z" w:id="1504"/>
                <w:rFonts w:cs="Arial"/>
                <w:szCs w:val="14"/>
                <w:lang w:val="en-GB" w:eastAsia="ja-JP"/>
              </w:rPr>
            </w:pPr>
            <w:ins w:author="Ericsson User" w:date="2022-02-09T16:38:00Z" w:id="1505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cs="Arial"/>
                  <w:i/>
                </w:rPr>
                <w:t>NZP-CSI-RS-Resource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3C3AC477" w14:textId="77777777">
            <w:pPr>
              <w:pStyle w:val="TAC"/>
              <w:rPr>
                <w:ins w:author="Ericsson User" w:date="2022-02-09T16:37:00Z" w:id="1506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358FE684" w14:textId="77777777">
            <w:pPr>
              <w:pStyle w:val="TAC"/>
              <w:rPr>
                <w:ins w:author="Ericsson User" w:date="2022-02-09T16:37:00Z" w:id="1507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420C627D" w14:textId="77777777">
        <w:trPr>
          <w:ins w:author="Ericsson User" w:date="2022-02-09T16:37:00Z" w:id="1508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F341E" w:rsidR="00324AEB" w:rsidP="00694C70" w:rsidRDefault="00324AEB" w14:paraId="338726FA" w14:textId="61510AE5">
            <w:pPr>
              <w:ind w:left="426"/>
              <w:jc w:val="left"/>
              <w:rPr>
                <w:ins w:author="Ericsson User" w:date="2022-02-09T16:37:00Z" w:id="1509"/>
                <w:rFonts w:cs="Arial"/>
                <w:color w:val="000000"/>
                <w:sz w:val="18"/>
                <w:szCs w:val="18"/>
                <w:lang w:val="sv-SE" w:eastAsia="ja-JP"/>
              </w:rPr>
            </w:pPr>
            <w:ins w:author="Ericsson User" w:date="2022-02-09T16:38:00Z" w:id="1510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511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512">
              <w:r w:rsidRPr="002F0C5B">
                <w:rPr>
                  <w:rFonts w:cs="Arial"/>
                  <w:bCs/>
                  <w:sz w:val="18"/>
                  <w:szCs w:val="18"/>
                  <w:lang w:val="en-US"/>
                </w:rPr>
                <w:t>SR Configuration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62EF245A" w14:textId="78B0EBA8">
            <w:pPr>
              <w:pStyle w:val="TAL"/>
              <w:rPr>
                <w:ins w:author="Ericsson User" w:date="2022-02-09T16:37:00Z" w:id="1513"/>
                <w:rFonts w:cs="Arial"/>
                <w:bCs/>
                <w:lang w:val="sv-SE"/>
              </w:rPr>
            </w:pPr>
            <w:ins w:author="Ericsson User" w:date="2022-02-09T16:38:00Z" w:id="1514">
              <w:r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0B52813E" w14:textId="77777777">
            <w:pPr>
              <w:pStyle w:val="TAL"/>
              <w:rPr>
                <w:ins w:author="Ericsson User" w:date="2022-02-09T16:37:00Z" w:id="1515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7734D441" w14:textId="364D8DF5">
            <w:pPr>
              <w:pStyle w:val="TAL"/>
              <w:rPr>
                <w:ins w:author="Ericsson User" w:date="2022-02-09T16:37:00Z" w:id="1516"/>
                <w:rFonts w:cs="Arial"/>
                <w:szCs w:val="14"/>
                <w:lang w:val="sv-SE" w:eastAsia="ja-JP"/>
              </w:rPr>
            </w:pPr>
            <w:ins w:author="Ericsson User" w:date="2022-02-09T16:38:00Z" w:id="1517">
              <w:r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40BFAC50" w14:textId="584BC8A5">
            <w:pPr>
              <w:pStyle w:val="TAL"/>
              <w:rPr>
                <w:ins w:author="Ericsson User" w:date="2022-02-09T16:37:00Z" w:id="1518"/>
                <w:rFonts w:cs="Arial"/>
                <w:szCs w:val="14"/>
                <w:lang w:val="en-GB" w:eastAsia="ja-JP"/>
              </w:rPr>
            </w:pPr>
            <w:ins w:author="Ericsson User" w:date="2022-02-09T16:38:00Z" w:id="1519">
              <w:r>
                <w:rPr>
                  <w:rFonts w:cs="Arial"/>
                  <w:bCs/>
                  <w:lang w:eastAsia="ja-JP"/>
                </w:rPr>
                <w:t>Corresponds to the</w:t>
              </w:r>
              <w:r>
                <w:rPr>
                  <w:rFonts w:cs="Arial"/>
                  <w:bCs/>
                  <w:lang w:val="en-US"/>
                </w:rPr>
                <w:t xml:space="preserve"> </w:t>
              </w:r>
              <w:r>
                <w:rPr>
                  <w:rFonts w:eastAsia="SimSun" w:cs="Arial"/>
                  <w:i/>
                </w:rPr>
                <w:t>SchedulingRequestResourceConfig</w:t>
              </w:r>
              <w:r>
                <w:rPr>
                  <w:rFonts w:cs="Arial"/>
                  <w:i/>
                  <w:lang w:val="en-US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>as defined in subclause 6.</w:t>
              </w:r>
              <w:r>
                <w:rPr>
                  <w:rFonts w:cs="Arial"/>
                  <w:bCs/>
                  <w:lang w:val="en-US"/>
                </w:rPr>
                <w:t>3</w:t>
              </w:r>
              <w:r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144245B8" w14:textId="77777777">
            <w:pPr>
              <w:pStyle w:val="TAC"/>
              <w:rPr>
                <w:ins w:author="Ericsson User" w:date="2022-02-09T16:37:00Z" w:id="1520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4D79505A" w14:textId="77777777">
            <w:pPr>
              <w:pStyle w:val="TAC"/>
              <w:rPr>
                <w:ins w:author="Ericsson User" w:date="2022-02-09T16:37:00Z" w:id="1521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080094B0" w14:textId="77777777">
        <w:trPr>
          <w:ins w:author="Ericsson User" w:date="2022-02-09T16:38:00Z" w:id="1522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324AEB" w:rsidP="00694C70" w:rsidRDefault="00324AEB" w14:paraId="7EB2DB68" w14:textId="7D1BD951">
            <w:pPr>
              <w:ind w:left="426"/>
              <w:jc w:val="left"/>
              <w:rPr>
                <w:ins w:author="Ericsson User" w:date="2022-02-09T16:38:00Z" w:id="1523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6:38:00Z" w:id="1524">
              <w:r w:rsidRPr="002F0C5B">
                <w:rPr>
                  <w:rFonts w:cs="Arial"/>
                  <w:bCs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525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526">
              <w:r w:rsidRPr="002F0C5B">
                <w:rPr>
                  <w:rFonts w:cs="Arial"/>
                  <w:sz w:val="18"/>
                  <w:szCs w:val="18"/>
                </w:rPr>
                <w:t>PDCCH Configuration SIB1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2E981BB2" w14:textId="66E16ECA">
            <w:pPr>
              <w:pStyle w:val="TAL"/>
              <w:rPr>
                <w:ins w:author="Ericsson User" w:date="2022-02-09T16:38:00Z" w:id="1527"/>
                <w:rFonts w:cs="Arial"/>
                <w:bCs/>
                <w:lang w:eastAsia="ja-JP"/>
              </w:rPr>
            </w:pPr>
            <w:ins w:author="Ericsson User" w:date="2022-02-09T16:38:00Z" w:id="1528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1C6B3955" w14:textId="77777777">
            <w:pPr>
              <w:pStyle w:val="TAL"/>
              <w:rPr>
                <w:ins w:author="Ericsson User" w:date="2022-02-09T16:38:00Z" w:id="1529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58833829" w14:textId="71642EC5">
            <w:pPr>
              <w:pStyle w:val="TAL"/>
              <w:rPr>
                <w:ins w:author="Ericsson User" w:date="2022-02-09T16:38:00Z" w:id="1530"/>
                <w:rFonts w:cs="Arial"/>
                <w:bCs/>
                <w:lang w:eastAsia="ja-JP"/>
              </w:rPr>
            </w:pPr>
            <w:ins w:author="Ericsson User" w:date="2022-02-09T16:38:00Z" w:id="1531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24AEB" w:rsidP="00324AEB" w:rsidRDefault="00324AEB" w14:paraId="3D0E6545" w14:textId="2B633148">
            <w:pPr>
              <w:pStyle w:val="TAL"/>
              <w:rPr>
                <w:ins w:author="Ericsson User" w:date="2022-02-09T16:38:00Z" w:id="1532"/>
                <w:rFonts w:cs="Arial"/>
                <w:bCs/>
                <w:lang w:eastAsia="ja-JP"/>
              </w:rPr>
            </w:pPr>
            <w:ins w:author="Ericsson User" w:date="2022-02-09T16:38:00Z" w:id="1533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</w:rPr>
                <w:t>PDCCH-ConfigSIB1</w:t>
              </w:r>
              <w:r w:rsidRPr="0015490C">
                <w:rPr>
                  <w:rFonts w:cs="Arial"/>
                  <w:i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3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6C4FE2E1" w14:textId="77777777">
            <w:pPr>
              <w:pStyle w:val="TAC"/>
              <w:rPr>
                <w:ins w:author="Ericsson User" w:date="2022-02-09T16:38:00Z" w:id="1534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15622" w:rsidR="00324AEB" w:rsidP="00324AEB" w:rsidRDefault="00324AEB" w14:paraId="4FBFB145" w14:textId="77777777">
            <w:pPr>
              <w:pStyle w:val="TAC"/>
              <w:rPr>
                <w:ins w:author="Ericsson User" w:date="2022-02-09T16:38:00Z" w:id="1535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3123198D" w14:textId="77777777">
        <w:trPr>
          <w:ins w:author="Ericsson User" w:date="2022-02-09T16:38:00Z" w:id="1536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324AEB" w:rsidP="00694C70" w:rsidRDefault="00324AEB" w14:paraId="0CA6544A" w14:textId="306CE85F">
            <w:pPr>
              <w:ind w:left="426"/>
              <w:jc w:val="left"/>
              <w:rPr>
                <w:ins w:author="Ericsson User" w:date="2022-02-09T16:38:00Z" w:id="1537"/>
                <w:rFonts w:cs="Arial"/>
                <w:bCs/>
                <w:sz w:val="18"/>
                <w:szCs w:val="18"/>
                <w:lang w:eastAsia="ja-JP"/>
              </w:rPr>
            </w:pPr>
            <w:ins w:author="Ericsson User" w:date="2022-02-09T16:38:00Z" w:id="1538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539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540">
              <w:r w:rsidRPr="002F0C5B">
                <w:rPr>
                  <w:rFonts w:cs="Arial"/>
                  <w:color w:val="000000"/>
                  <w:sz w:val="18"/>
                  <w:szCs w:val="18"/>
                  <w:lang w:val="en-US"/>
                </w:rPr>
                <w:t>SCS Common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63FC62E3" w14:textId="273FA0E4">
            <w:pPr>
              <w:pStyle w:val="TAL"/>
              <w:rPr>
                <w:ins w:author="Ericsson User" w:date="2022-02-09T16:38:00Z" w:id="1541"/>
                <w:rFonts w:cs="Arial"/>
                <w:bCs/>
                <w:lang w:eastAsia="ja-JP"/>
              </w:rPr>
            </w:pPr>
            <w:ins w:author="Ericsson User" w:date="2022-02-09T16:38:00Z" w:id="1542">
              <w:r w:rsidRPr="0015490C">
                <w:rPr>
                  <w:rFonts w:cs="Arial"/>
                  <w:bCs/>
                  <w:lang w:eastAsia="ja-JP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646A8DA8" w14:textId="77777777">
            <w:pPr>
              <w:pStyle w:val="TAL"/>
              <w:rPr>
                <w:ins w:author="Ericsson User" w:date="2022-02-09T16:38:00Z" w:id="1543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66C95526" w14:textId="4F0C11DC">
            <w:pPr>
              <w:pStyle w:val="TAL"/>
              <w:rPr>
                <w:ins w:author="Ericsson User" w:date="2022-02-09T16:38:00Z" w:id="1544"/>
                <w:rFonts w:cs="Arial"/>
                <w:bCs/>
                <w:lang w:eastAsia="ja-JP"/>
              </w:rPr>
            </w:pPr>
            <w:ins w:author="Ericsson User" w:date="2022-02-09T16:38:00Z" w:id="1545">
              <w:r w:rsidRPr="0015490C">
                <w:rPr>
                  <w:rFonts w:cs="Arial"/>
                  <w:bCs/>
                  <w:lang w:eastAsia="ja-JP"/>
                </w:rPr>
                <w:t>OCTET STRING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54D47AF4" w14:textId="1D160642">
            <w:pPr>
              <w:pStyle w:val="TAL"/>
              <w:rPr>
                <w:ins w:author="Ericsson User" w:date="2022-02-09T16:38:00Z" w:id="1546"/>
                <w:rFonts w:cs="Arial"/>
                <w:bCs/>
                <w:lang w:eastAsia="ja-JP"/>
              </w:rPr>
            </w:pPr>
            <w:ins w:author="Ericsson User" w:date="2022-02-09T16:38:00Z" w:id="1547">
              <w:r w:rsidRPr="0015490C">
                <w:rPr>
                  <w:rFonts w:cs="Arial"/>
                  <w:bCs/>
                  <w:lang w:eastAsia="ja-JP"/>
                </w:rPr>
                <w:t>Corresponds to the</w:t>
              </w:r>
              <w:r w:rsidRPr="0015490C">
                <w:rPr>
                  <w:rFonts w:cs="Arial"/>
                  <w:bCs/>
                  <w:lang w:val="en-US"/>
                </w:rPr>
                <w:t xml:space="preserve"> </w:t>
              </w:r>
              <w:r w:rsidRPr="0015490C">
                <w:rPr>
                  <w:rFonts w:cs="Arial"/>
                  <w:i/>
                  <w:iCs/>
                </w:rPr>
                <w:t>subCarrierSpacingCommon</w:t>
              </w:r>
              <w:r w:rsidRPr="0015490C">
                <w:rPr>
                  <w:rFonts w:cs="Arial"/>
                  <w:i/>
                  <w:iCs/>
                  <w:lang w:val="en-US"/>
                </w:rPr>
                <w:t xml:space="preserve"> </w:t>
              </w:r>
              <w:r w:rsidRPr="0015490C">
                <w:rPr>
                  <w:rFonts w:cs="Arial"/>
                  <w:bCs/>
                  <w:lang w:eastAsia="ja-JP"/>
                </w:rPr>
                <w:t>as defined in subclause 6.</w:t>
              </w:r>
              <w:r w:rsidRPr="0015490C">
                <w:rPr>
                  <w:rFonts w:cs="Arial"/>
                  <w:bCs/>
                  <w:lang w:val="en-US"/>
                </w:rPr>
                <w:t>2</w:t>
              </w:r>
              <w:r w:rsidRPr="0015490C">
                <w:rPr>
                  <w:rFonts w:cs="Arial"/>
                  <w:bCs/>
                  <w:lang w:eastAsia="ja-JP"/>
                </w:rPr>
                <w:t>.2 of TS 38.331 [8].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324AEB" w:rsidP="00324AEB" w:rsidRDefault="00324AEB" w14:paraId="767DCEE9" w14:textId="77777777">
            <w:pPr>
              <w:pStyle w:val="TAC"/>
              <w:rPr>
                <w:ins w:author="Ericsson User" w:date="2022-02-09T16:38:00Z" w:id="1548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324AEB" w:rsidP="00324AEB" w:rsidRDefault="00324AEB" w14:paraId="5377AC8A" w14:textId="77777777">
            <w:pPr>
              <w:pStyle w:val="TAC"/>
              <w:rPr>
                <w:ins w:author="Ericsson User" w:date="2022-02-09T16:38:00Z" w:id="1549"/>
                <w:rFonts w:cs="Arial"/>
                <w:highlight w:val="yellow"/>
                <w:lang w:eastAsia="ja-JP"/>
              </w:rPr>
            </w:pPr>
          </w:p>
        </w:tc>
      </w:tr>
      <w:tr w:rsidRPr="00FF341E" w:rsidR="00324AEB" w:rsidTr="00B4436B" w14:paraId="31F70B60" w14:textId="77777777">
        <w:trPr>
          <w:ins w:author="Ericsson User" w:date="2022-02-09T16:38:00Z" w:id="1550"/>
        </w:trPr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F0C5B" w:rsidR="00324AEB" w:rsidP="00694C70" w:rsidRDefault="00324AEB" w14:paraId="434F8BC0" w14:textId="5D1B465F">
            <w:pPr>
              <w:ind w:left="426"/>
              <w:jc w:val="left"/>
              <w:rPr>
                <w:ins w:author="Ericsson User" w:date="2022-02-09T16:38:00Z" w:id="1551"/>
                <w:rFonts w:cs="Arial"/>
                <w:color w:val="000000"/>
                <w:sz w:val="18"/>
                <w:szCs w:val="18"/>
                <w:lang w:eastAsia="ja-JP"/>
              </w:rPr>
            </w:pPr>
            <w:ins w:author="Ericsson User" w:date="2022-02-09T16:38:00Z" w:id="1552">
              <w:r w:rsidRPr="002F0C5B"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10T10:17:00Z" w:id="1553">
              <w:r w:rsidRPr="002F0C5B" w:rsidR="005E400E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</w:ins>
            <w:ins w:author="Ericsson User" w:date="2022-02-09T16:38:00Z" w:id="1554">
              <w:r w:rsidRPr="002F0C5B">
                <w:rPr>
                  <w:rFonts w:cs="Arial"/>
                  <w:sz w:val="18"/>
                  <w:szCs w:val="14"/>
                  <w:lang w:eastAsia="ja-JP"/>
                </w:rPr>
                <w:t>Multiplexing Info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5DB12196" w14:textId="4EA79435">
            <w:pPr>
              <w:pStyle w:val="TAL"/>
              <w:rPr>
                <w:ins w:author="Ericsson User" w:date="2022-02-09T16:38:00Z" w:id="1555"/>
                <w:rFonts w:cs="Arial"/>
                <w:bCs/>
                <w:lang w:eastAsia="ja-JP"/>
              </w:rPr>
            </w:pPr>
            <w:ins w:author="Ericsson User" w:date="2022-02-09T16:38:00Z" w:id="1556">
              <w:r w:rsidRPr="0015490C">
                <w:rPr>
                  <w:rFonts w:cs="Arial"/>
                  <w:bCs/>
                  <w:lang w:val="en-US"/>
                </w:rPr>
                <w:t>O</w:t>
              </w:r>
            </w:ins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70C44" w:rsidR="00324AEB" w:rsidP="00324AEB" w:rsidRDefault="00324AEB" w14:paraId="6F62535A" w14:textId="77777777">
            <w:pPr>
              <w:pStyle w:val="TAL"/>
              <w:rPr>
                <w:ins w:author="Ericsson User" w:date="2022-02-09T16:38:00Z" w:id="1557"/>
                <w:rFonts w:cs="Arial"/>
                <w:highlight w:val="yellow"/>
                <w:lang w:eastAsia="ja-JP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2A249810" w14:textId="0DED9F95">
            <w:pPr>
              <w:pStyle w:val="TAL"/>
              <w:rPr>
                <w:ins w:author="Ericsson User" w:date="2022-02-09T16:38:00Z" w:id="1558"/>
                <w:rFonts w:cs="Arial"/>
                <w:bCs/>
                <w:lang w:eastAsia="ja-JP"/>
              </w:rPr>
            </w:pPr>
            <w:ins w:author="Ericsson User" w:date="2022-02-09T16:38:00Z" w:id="1559">
              <w:r>
                <w:rPr>
                  <w:rFonts w:cs="Arial"/>
                  <w:szCs w:val="14"/>
                  <w:lang w:eastAsia="ja-JP"/>
                </w:rPr>
                <w:t>9.3.1.108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5490C" w:rsidR="00324AEB" w:rsidP="00324AEB" w:rsidRDefault="00324AEB" w14:paraId="58EA54BC" w14:textId="700FC0F0">
            <w:pPr>
              <w:pStyle w:val="TAL"/>
              <w:rPr>
                <w:ins w:author="Ericsson User" w:date="2022-02-09T16:38:00Z" w:id="1560"/>
                <w:rFonts w:cs="Arial"/>
                <w:bCs/>
                <w:lang w:eastAsia="ja-JP"/>
              </w:rPr>
            </w:pPr>
            <w:ins w:author="Ericsson User" w:date="2022-02-09T16:38:00Z" w:id="1561">
              <w:r w:rsidRPr="0015490C">
                <w:rPr>
                  <w:rFonts w:cs="Arial"/>
                  <w:szCs w:val="14"/>
                  <w:lang w:eastAsia="ja-JP"/>
                </w:rPr>
                <w:t>Contains information on multiplexing with cells configured for collocated IAB-MT</w:t>
              </w:r>
              <w:r>
                <w:rPr>
                  <w:rFonts w:cs="Arial"/>
                  <w:szCs w:val="14"/>
                  <w:lang w:eastAsia="ja-JP"/>
                </w:rPr>
                <w:t>.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324AEB" w:rsidP="00324AEB" w:rsidRDefault="00324AEB" w14:paraId="30C18F9B" w14:textId="77777777">
            <w:pPr>
              <w:pStyle w:val="TAC"/>
              <w:rPr>
                <w:ins w:author="Ericsson User" w:date="2022-02-09T16:38:00Z" w:id="1562"/>
                <w:rFonts w:cs="Arial"/>
                <w:lang w:eastAsia="ja-JP"/>
              </w:rPr>
            </w:pPr>
          </w:p>
        </w:tc>
        <w:tc>
          <w:tcPr>
            <w:tcW w:w="13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C4069" w:rsidR="00324AEB" w:rsidP="00324AEB" w:rsidRDefault="00324AEB" w14:paraId="0CAF08F3" w14:textId="77777777">
            <w:pPr>
              <w:pStyle w:val="TAC"/>
              <w:rPr>
                <w:ins w:author="Ericsson User" w:date="2022-02-09T16:38:00Z" w:id="1563"/>
                <w:rFonts w:cs="Arial"/>
                <w:highlight w:val="yellow"/>
                <w:lang w:eastAsia="ja-JP"/>
              </w:rPr>
            </w:pPr>
          </w:p>
        </w:tc>
      </w:tr>
    </w:tbl>
    <w:p w:rsidRPr="00190490" w:rsidR="00500FD8" w:rsidP="00500FD8" w:rsidRDefault="00500FD8" w14:paraId="33DF5D47" w14:textId="77777777">
      <w:pPr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00FD8" w:rsidTr="00630518" w14:paraId="5490A30A" w14:textId="77777777">
        <w:tc>
          <w:tcPr>
            <w:tcW w:w="3686" w:type="dxa"/>
          </w:tcPr>
          <w:p w:rsidRPr="0053245B" w:rsidR="00500FD8" w:rsidP="00630518" w:rsidRDefault="00500FD8" w14:paraId="1B0A4A15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53245B"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Pr="0053245B" w:rsidR="00500FD8" w:rsidP="00630518" w:rsidRDefault="00500FD8" w14:paraId="74C8C092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53245B"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="00500FD8" w:rsidTr="00630518" w14:paraId="0680C092" w14:textId="77777777">
        <w:tc>
          <w:tcPr>
            <w:tcW w:w="3686" w:type="dxa"/>
          </w:tcPr>
          <w:p w:rsidRPr="00DE5F95" w:rsidR="00500FD8" w:rsidP="00630518" w:rsidRDefault="00500FD8" w14:paraId="4BCB962A" w14:textId="77777777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maxnoofChildIABNodes</w:t>
            </w:r>
          </w:p>
        </w:tc>
        <w:tc>
          <w:tcPr>
            <w:tcW w:w="5670" w:type="dxa"/>
          </w:tcPr>
          <w:p w:rsidR="00500FD8" w:rsidP="00630518" w:rsidRDefault="00500FD8" w14:paraId="5C4CB9CC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child nodes served by an IAB-DU or IAB-donor-DU. Value is 1024.</w:t>
            </w:r>
          </w:p>
        </w:tc>
      </w:tr>
      <w:tr w:rsidR="00500FD8" w:rsidTr="00630518" w14:paraId="70836DE9" w14:textId="77777777">
        <w:tc>
          <w:tcPr>
            <w:tcW w:w="3686" w:type="dxa"/>
          </w:tcPr>
          <w:p w:rsidRPr="00DE5F95" w:rsidR="00500FD8" w:rsidP="00630518" w:rsidRDefault="00500FD8" w14:paraId="14686560" w14:textId="77777777">
            <w:pPr>
              <w:pStyle w:val="TAL"/>
              <w:rPr>
                <w:lang w:eastAsia="ja-JP"/>
              </w:rPr>
            </w:pPr>
            <w:r w:rsidRPr="00DE5F95"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</w:tcPr>
          <w:p w:rsidR="00500FD8" w:rsidP="00630518" w:rsidRDefault="00500FD8" w14:paraId="0405E088" w14:textId="7777777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cells served by an IAB-DU or IAB-donor-DU. Value is 512.</w:t>
            </w:r>
          </w:p>
        </w:tc>
      </w:tr>
    </w:tbl>
    <w:p w:rsidR="00500FD8" w:rsidP="00500FD8" w:rsidRDefault="00500FD8" w14:paraId="7D1C7FCC" w14:textId="77777777">
      <w:pPr>
        <w:rPr>
          <w:rFonts w:eastAsia="Batang"/>
        </w:rPr>
      </w:pPr>
    </w:p>
    <w:p w:rsidR="00500FD8" w:rsidP="00500FD8" w:rsidRDefault="00500FD8" w14:paraId="05A37E6C" w14:textId="4A1C8A31">
      <w:pPr>
        <w:jc w:val="center"/>
        <w:rPr>
          <w:highlight w:val="yellow"/>
        </w:rPr>
      </w:pPr>
    </w:p>
    <w:p w:rsidR="00A65D8E" w:rsidP="00A65D8E" w:rsidRDefault="00A65D8E" w14:paraId="03C9B19B" w14:textId="77777777">
      <w:pPr>
        <w:jc w:val="center"/>
        <w:rPr>
          <w:highlight w:val="yellow"/>
        </w:rPr>
      </w:pPr>
    </w:p>
    <w:p w:rsidR="00EC6F5C" w:rsidP="00EC6F5C" w:rsidRDefault="00EC6F5C" w14:paraId="75AD09E1" w14:textId="77777777">
      <w:pPr>
        <w:jc w:val="center"/>
      </w:pPr>
      <w:bookmarkStart w:name="_Toc29893112" w:id="1564"/>
      <w:bookmarkStart w:name="_Toc36557049" w:id="1565"/>
      <w:bookmarkStart w:name="_Toc45832497" w:id="1566"/>
      <w:bookmarkStart w:name="_Toc51763777" w:id="1567"/>
      <w:bookmarkStart w:name="_Toc64448947" w:id="1568"/>
      <w:bookmarkStart w:name="_Toc66289606" w:id="1569"/>
      <w:bookmarkStart w:name="_Toc74154719" w:id="1570"/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</w:t>
      </w:r>
      <w:r w:rsidRPr="00B82522">
        <w:rPr>
          <w:highlight w:val="yellow"/>
        </w:rPr>
        <w:t>hange-------------------------------------------</w:t>
      </w:r>
    </w:p>
    <w:p w:rsidRPr="00EA5FA7" w:rsidR="001633B9" w:rsidP="001633B9" w:rsidRDefault="001633B9" w14:paraId="63DC95A4" w14:textId="77777777">
      <w:pPr>
        <w:pStyle w:val="Heading4"/>
        <w:numPr>
          <w:ilvl w:val="0"/>
          <w:numId w:val="0"/>
        </w:numPr>
        <w:ind w:left="864" w:hanging="864"/>
      </w:pPr>
      <w:r w:rsidRPr="00EA5FA7">
        <w:t>9.3.1.89</w:t>
      </w:r>
      <w:r w:rsidRPr="00EA5FA7">
        <w:tab/>
      </w:r>
      <w:r w:rsidRPr="00EA5FA7">
        <w:t>Intended TDD DL-UL Configuration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Pr="00E47B63" w:rsidR="001633B9" w:rsidP="001633B9" w:rsidRDefault="001633B9" w14:paraId="20659CBB" w14:textId="77777777">
      <w:pPr>
        <w:rPr>
          <w:rFonts w:ascii="Times New Roman" w:hAnsi="Times New Roman"/>
          <w:lang w:eastAsia="ja-JP"/>
        </w:rPr>
      </w:pPr>
      <w:r w:rsidRPr="00E47B63">
        <w:rPr>
          <w:rFonts w:ascii="Times New Roman" w:hAnsi="Times New Roman"/>
          <w:lang w:eastAsia="ja-JP"/>
        </w:rPr>
        <w:t xml:space="preserve">This IE contains the subcarrier spacing, cyclic prefix and TDD DL-UL slot configuration of an NR cell that the receiving NG-RAN node needs to </w:t>
      </w:r>
      <w:proofErr w:type="gramStart"/>
      <w:r w:rsidRPr="00E47B63">
        <w:rPr>
          <w:rFonts w:ascii="Times New Roman" w:hAnsi="Times New Roman"/>
          <w:lang w:eastAsia="ja-JP"/>
        </w:rPr>
        <w:t>take into account</w:t>
      </w:r>
      <w:proofErr w:type="gramEnd"/>
      <w:r w:rsidRPr="00E47B63">
        <w:rPr>
          <w:rFonts w:ascii="Times New Roman" w:hAnsi="Times New Roman"/>
          <w:lang w:eastAsia="ja-JP"/>
        </w:rPr>
        <w:t xml:space="preserve"> for cross-link interference mitigation, and/</w:t>
      </w:r>
      <w:r w:rsidRPr="00E47B63">
        <w:rPr>
          <w:rFonts w:ascii="Times New Roman" w:hAnsi="Times New Roman"/>
          <w:lang w:val="en-US"/>
        </w:rPr>
        <w:t xml:space="preserve">or for NR-DC power coordination, </w:t>
      </w:r>
      <w:r w:rsidRPr="00E47B63">
        <w:rPr>
          <w:rFonts w:ascii="Times New Roman" w:hAnsi="Times New Roman"/>
          <w:lang w:eastAsia="ja-JP"/>
        </w:rPr>
        <w:t xml:space="preserve">when operating its own cells.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738"/>
        <w:gridCol w:w="2551"/>
        <w:gridCol w:w="2415"/>
      </w:tblGrid>
      <w:tr w:rsidRPr="00EA5FA7" w:rsidR="001633B9" w:rsidTr="00B90FE9" w14:paraId="6F873E45" w14:textId="77777777">
        <w:tc>
          <w:tcPr>
            <w:tcW w:w="2518" w:type="dxa"/>
          </w:tcPr>
          <w:p w:rsidRPr="00E47B63" w:rsidR="001633B9" w:rsidP="003E379C" w:rsidRDefault="001633B9" w14:paraId="753A77D7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E47B63">
              <w:rPr>
                <w:rFonts w:ascii="Arial" w:hAnsi="Arial" w:cs="Arial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Pr="00E47B63" w:rsidR="001633B9" w:rsidP="003E379C" w:rsidRDefault="001633B9" w14:paraId="5F145F00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E47B63">
              <w:rPr>
                <w:rFonts w:ascii="Arial" w:hAnsi="Arial" w:cs="Arial"/>
                <w:szCs w:val="18"/>
                <w:lang w:eastAsia="ja-JP"/>
              </w:rPr>
              <w:t>Presence</w:t>
            </w:r>
          </w:p>
        </w:tc>
        <w:tc>
          <w:tcPr>
            <w:tcW w:w="738" w:type="dxa"/>
          </w:tcPr>
          <w:p w:rsidRPr="00E47B63" w:rsidR="001633B9" w:rsidP="003E379C" w:rsidRDefault="001633B9" w14:paraId="2B8D726C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E47B63">
              <w:rPr>
                <w:rFonts w:ascii="Arial" w:hAnsi="Arial" w:cs="Arial"/>
                <w:szCs w:val="18"/>
                <w:lang w:eastAsia="ja-JP"/>
              </w:rPr>
              <w:t>Range</w:t>
            </w:r>
          </w:p>
        </w:tc>
        <w:tc>
          <w:tcPr>
            <w:tcW w:w="2551" w:type="dxa"/>
          </w:tcPr>
          <w:p w:rsidRPr="00E47B63" w:rsidR="001633B9" w:rsidP="003E379C" w:rsidRDefault="001633B9" w14:paraId="6C6B5087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E47B63">
              <w:rPr>
                <w:rFonts w:ascii="Arial" w:hAnsi="Arial" w:cs="Arial"/>
                <w:szCs w:val="18"/>
                <w:lang w:eastAsia="ja-JP"/>
              </w:rPr>
              <w:t>IE Type and Reference</w:t>
            </w:r>
          </w:p>
        </w:tc>
        <w:tc>
          <w:tcPr>
            <w:tcW w:w="2415" w:type="dxa"/>
          </w:tcPr>
          <w:p w:rsidRPr="00E47B63" w:rsidR="001633B9" w:rsidP="003E379C" w:rsidRDefault="001633B9" w14:paraId="6BFD4D31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E47B63">
              <w:rPr>
                <w:rFonts w:ascii="Arial" w:hAnsi="Arial" w:cs="Arial"/>
                <w:szCs w:val="18"/>
                <w:lang w:eastAsia="ja-JP"/>
              </w:rPr>
              <w:t>Semantics Description</w:t>
            </w:r>
          </w:p>
        </w:tc>
      </w:tr>
      <w:tr w:rsidRPr="00EA5FA7" w:rsidR="001633B9" w:rsidTr="00B90FE9" w14:paraId="00233502" w14:textId="77777777">
        <w:tc>
          <w:tcPr>
            <w:tcW w:w="2518" w:type="dxa"/>
          </w:tcPr>
          <w:p w:rsidRPr="00EA5FA7" w:rsidR="001633B9" w:rsidP="003E379C" w:rsidRDefault="001633B9" w14:paraId="326CC571" w14:textId="7777777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SCS</w:t>
            </w:r>
          </w:p>
        </w:tc>
        <w:tc>
          <w:tcPr>
            <w:tcW w:w="1134" w:type="dxa"/>
          </w:tcPr>
          <w:p w:rsidRPr="00EA5FA7" w:rsidR="001633B9" w:rsidP="003E379C" w:rsidRDefault="001633B9" w14:paraId="11DF5AF1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38" w:type="dxa"/>
          </w:tcPr>
          <w:p w:rsidRPr="00EA5FA7" w:rsidR="001633B9" w:rsidP="003E379C" w:rsidRDefault="001633B9" w14:paraId="40B08FB1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Pr="00EA5FA7" w:rsidR="001633B9" w:rsidP="003E379C" w:rsidRDefault="001633B9" w14:paraId="50853F5C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(scs15, scs30, scs60, scs120, …)</w:t>
            </w:r>
          </w:p>
        </w:tc>
        <w:tc>
          <w:tcPr>
            <w:tcW w:w="2415" w:type="dxa"/>
          </w:tcPr>
          <w:p w:rsidRPr="00EA5FA7" w:rsidR="001633B9" w:rsidP="003E379C" w:rsidRDefault="001633B9" w14:paraId="22DC7FE5" w14:textId="77777777">
            <w:pPr>
              <w:pStyle w:val="TAL"/>
              <w:rPr>
                <w:rFonts w:eastAsia="MS Mincho"/>
              </w:rPr>
            </w:pPr>
            <w:r w:rsidRPr="00EA5FA7">
              <w:rPr>
                <w:lang w:eastAsia="ja-JP"/>
              </w:rPr>
              <w:t>The values scs15, scs30, scs60 and scs120 corresponds to the sub carrier spacing in TS 38.104 [17].</w:t>
            </w:r>
          </w:p>
        </w:tc>
      </w:tr>
      <w:tr w:rsidRPr="00EA5FA7" w:rsidR="001633B9" w:rsidTr="00B90FE9" w14:paraId="307012AB" w14:textId="77777777">
        <w:tc>
          <w:tcPr>
            <w:tcW w:w="2518" w:type="dxa"/>
          </w:tcPr>
          <w:p w:rsidRPr="00EA5FA7" w:rsidR="001633B9" w:rsidP="003E379C" w:rsidRDefault="001633B9" w14:paraId="61B545C5" w14:textId="7777777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Cyclic Prefix</w:t>
            </w:r>
          </w:p>
        </w:tc>
        <w:tc>
          <w:tcPr>
            <w:tcW w:w="1134" w:type="dxa"/>
          </w:tcPr>
          <w:p w:rsidRPr="00EA5FA7" w:rsidR="001633B9" w:rsidP="003E379C" w:rsidRDefault="001633B9" w14:paraId="024291AE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38" w:type="dxa"/>
          </w:tcPr>
          <w:p w:rsidRPr="00EA5FA7" w:rsidR="001633B9" w:rsidP="003E379C" w:rsidRDefault="001633B9" w14:paraId="4EDB6C6B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Pr="00EA5FA7" w:rsidR="001633B9" w:rsidP="003E379C" w:rsidRDefault="001633B9" w14:paraId="52DB2528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(Normal, Extended, …)</w:t>
            </w:r>
          </w:p>
        </w:tc>
        <w:tc>
          <w:tcPr>
            <w:tcW w:w="2415" w:type="dxa"/>
          </w:tcPr>
          <w:p w:rsidRPr="00EA5FA7" w:rsidR="001633B9" w:rsidP="003E379C" w:rsidRDefault="001633B9" w14:paraId="3C2D49AC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type of cyclic prefix, which determines the number of symbols in a slot.</w:t>
            </w:r>
          </w:p>
        </w:tc>
      </w:tr>
      <w:tr w:rsidRPr="00EA5FA7" w:rsidR="001633B9" w:rsidTr="00B90FE9" w14:paraId="560A36F7" w14:textId="77777777">
        <w:tc>
          <w:tcPr>
            <w:tcW w:w="2518" w:type="dxa"/>
          </w:tcPr>
          <w:p w:rsidRPr="00EA5FA7" w:rsidR="001633B9" w:rsidP="003E379C" w:rsidRDefault="001633B9" w14:paraId="5688F306" w14:textId="77777777">
            <w:pPr>
              <w:pStyle w:val="TAL"/>
              <w:tabs>
                <w:tab w:val="left" w:pos="1399"/>
              </w:tabs>
              <w:rPr>
                <w:lang w:eastAsia="ja-JP"/>
              </w:rPr>
            </w:pPr>
            <w:r w:rsidRPr="00EA5FA7">
              <w:rPr>
                <w:lang w:eastAsia="ja-JP"/>
              </w:rPr>
              <w:t>NR DL-UL Transmission Periodicity</w:t>
            </w:r>
          </w:p>
        </w:tc>
        <w:tc>
          <w:tcPr>
            <w:tcW w:w="1134" w:type="dxa"/>
          </w:tcPr>
          <w:p w:rsidRPr="00EA5FA7" w:rsidR="001633B9" w:rsidP="003E379C" w:rsidRDefault="001633B9" w14:paraId="5EE02344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738" w:type="dxa"/>
          </w:tcPr>
          <w:p w:rsidRPr="00EA5FA7" w:rsidR="001633B9" w:rsidP="003E379C" w:rsidRDefault="001633B9" w14:paraId="57B5CBBB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Pr="00EA5FA7" w:rsidR="001633B9" w:rsidP="003E379C" w:rsidRDefault="001633B9" w14:paraId="7455B194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r w:rsidRPr="00EA5FA7">
              <w:rPr>
                <w:szCs w:val="22"/>
                <w:lang w:val="en-US"/>
              </w:rPr>
              <w:t>ms0p5, ms0p625, ms1, ms1p25, ms2, ms2p5, ms3, ms4, ms5, ms10, ms20, ms40, ms60, ms80, ms100, ms120, ms140, ms160</w:t>
            </w:r>
            <w:r w:rsidRPr="00EA5FA7">
              <w:rPr>
                <w:lang w:eastAsia="ja-JP"/>
              </w:rPr>
              <w:t>, …)</w:t>
            </w:r>
          </w:p>
        </w:tc>
        <w:tc>
          <w:tcPr>
            <w:tcW w:w="2415" w:type="dxa"/>
          </w:tcPr>
          <w:p w:rsidRPr="00EA5FA7" w:rsidR="001633B9" w:rsidP="003E379C" w:rsidRDefault="001633B9" w14:paraId="168A6325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The periodicity is expressed in the format msXpYZ, and equals X.YZ milliseconds.</w:t>
            </w:r>
          </w:p>
        </w:tc>
      </w:tr>
      <w:tr w:rsidRPr="00EA5FA7" w:rsidR="001633B9" w:rsidTr="00B90FE9" w14:paraId="60DABE5B" w14:textId="77777777">
        <w:tc>
          <w:tcPr>
            <w:tcW w:w="2518" w:type="dxa"/>
          </w:tcPr>
          <w:p w:rsidRPr="00EA5FA7" w:rsidR="001633B9" w:rsidP="003E379C" w:rsidRDefault="001633B9" w14:paraId="60EB883B" w14:textId="77777777">
            <w:pPr>
              <w:pStyle w:val="TAL"/>
              <w:tabs>
                <w:tab w:val="left" w:pos="1399"/>
              </w:tabs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Slot Configuration List</w:t>
            </w:r>
          </w:p>
        </w:tc>
        <w:tc>
          <w:tcPr>
            <w:tcW w:w="1134" w:type="dxa"/>
          </w:tcPr>
          <w:p w:rsidRPr="00EA5FA7" w:rsidR="001633B9" w:rsidP="003E379C" w:rsidRDefault="001633B9" w14:paraId="46D62BDB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738" w:type="dxa"/>
          </w:tcPr>
          <w:p w:rsidRPr="00EA5FA7" w:rsidR="001633B9" w:rsidP="003E379C" w:rsidRDefault="001633B9" w14:paraId="215D4408" w14:textId="7777777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1</w:t>
            </w:r>
          </w:p>
        </w:tc>
        <w:tc>
          <w:tcPr>
            <w:tcW w:w="2551" w:type="dxa"/>
          </w:tcPr>
          <w:p w:rsidRPr="00EA5FA7" w:rsidR="001633B9" w:rsidP="003E379C" w:rsidRDefault="001633B9" w14:paraId="1207A7B9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415" w:type="dxa"/>
          </w:tcPr>
          <w:p w:rsidRPr="00EA5FA7" w:rsidR="001633B9" w:rsidP="003E379C" w:rsidRDefault="001633B9" w14:paraId="4ABA1C41" w14:textId="77777777">
            <w:pPr>
              <w:pStyle w:val="TAL"/>
              <w:rPr>
                <w:lang w:eastAsia="ja-JP"/>
              </w:rPr>
            </w:pPr>
          </w:p>
        </w:tc>
      </w:tr>
      <w:tr w:rsidRPr="00EA5FA7" w:rsidR="001633B9" w:rsidTr="00B90FE9" w14:paraId="29BF5439" w14:textId="77777777">
        <w:tc>
          <w:tcPr>
            <w:tcW w:w="2518" w:type="dxa"/>
          </w:tcPr>
          <w:p w:rsidRPr="00EA5FA7" w:rsidR="001633B9" w:rsidP="003E379C" w:rsidRDefault="001633B9" w14:paraId="42C5939B" w14:textId="77777777">
            <w:pPr>
              <w:pStyle w:val="TAL"/>
              <w:tabs>
                <w:tab w:val="left" w:pos="1399"/>
              </w:tabs>
              <w:ind w:left="174"/>
              <w:rPr>
                <w:b/>
                <w:lang w:eastAsia="ja-JP"/>
              </w:rPr>
            </w:pPr>
            <w:r w:rsidRPr="00EA5FA7">
              <w:rPr>
                <w:b/>
                <w:lang w:eastAsia="ja-JP"/>
              </w:rPr>
              <w:t>&gt;Slot Configuration List Item</w:t>
            </w:r>
          </w:p>
        </w:tc>
        <w:tc>
          <w:tcPr>
            <w:tcW w:w="1134" w:type="dxa"/>
          </w:tcPr>
          <w:p w:rsidRPr="00EA5FA7" w:rsidR="001633B9" w:rsidP="003E379C" w:rsidRDefault="001633B9" w14:paraId="30BC8663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738" w:type="dxa"/>
          </w:tcPr>
          <w:p w:rsidRPr="00EA5FA7" w:rsidR="001633B9" w:rsidP="003E379C" w:rsidRDefault="001633B9" w14:paraId="4B7C5F14" w14:textId="77777777">
            <w:pPr>
              <w:pStyle w:val="TAL"/>
              <w:rPr>
                <w:i/>
              </w:rPr>
            </w:pPr>
            <w:r w:rsidRPr="00EA5FA7">
              <w:rPr>
                <w:i/>
              </w:rPr>
              <w:t>1..&lt;maxnoofslots&gt;</w:t>
            </w:r>
          </w:p>
        </w:tc>
        <w:tc>
          <w:tcPr>
            <w:tcW w:w="2551" w:type="dxa"/>
          </w:tcPr>
          <w:p w:rsidRPr="00EA5FA7" w:rsidR="001633B9" w:rsidP="003E379C" w:rsidRDefault="001633B9" w14:paraId="7D58574E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415" w:type="dxa"/>
          </w:tcPr>
          <w:p w:rsidRPr="00EA5FA7" w:rsidR="001633B9" w:rsidP="003E379C" w:rsidRDefault="001633B9" w14:paraId="411A51C2" w14:textId="77777777">
            <w:pPr>
              <w:pStyle w:val="TAL"/>
              <w:rPr>
                <w:lang w:eastAsia="ja-JP"/>
              </w:rPr>
            </w:pPr>
          </w:p>
        </w:tc>
      </w:tr>
      <w:tr w:rsidRPr="00EA5FA7" w:rsidR="001633B9" w:rsidTr="00B90FE9" w14:paraId="79A686A6" w14:textId="77777777">
        <w:tc>
          <w:tcPr>
            <w:tcW w:w="2518" w:type="dxa"/>
          </w:tcPr>
          <w:p w:rsidRPr="00DB2F61" w:rsidR="001633B9" w:rsidP="003E379C" w:rsidRDefault="001633B9" w14:paraId="2C0ED2E5" w14:textId="77777777">
            <w:pPr>
              <w:pStyle w:val="TAL"/>
              <w:tabs>
                <w:tab w:val="left" w:pos="1399"/>
              </w:tabs>
              <w:ind w:left="316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&gt;&gt;Slot Index</w:t>
            </w:r>
          </w:p>
        </w:tc>
        <w:tc>
          <w:tcPr>
            <w:tcW w:w="1134" w:type="dxa"/>
          </w:tcPr>
          <w:p w:rsidRPr="00DB2F61" w:rsidR="001633B9" w:rsidP="003E379C" w:rsidRDefault="001633B9" w14:paraId="4FBD59E8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DB2F61" w:rsidR="001633B9" w:rsidP="003E379C" w:rsidRDefault="001633B9" w14:paraId="2E2EF465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5A629BBC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INTEGER (0..5119)</w:t>
            </w:r>
          </w:p>
        </w:tc>
        <w:tc>
          <w:tcPr>
            <w:tcW w:w="2415" w:type="dxa"/>
          </w:tcPr>
          <w:p w:rsidRPr="00DB2F61" w:rsidR="001633B9" w:rsidP="003E379C" w:rsidRDefault="001633B9" w14:paraId="13FD5B5C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1633B9" w:rsidTr="00B90FE9" w14:paraId="2D9306E5" w14:textId="77777777">
        <w:tc>
          <w:tcPr>
            <w:tcW w:w="2518" w:type="dxa"/>
          </w:tcPr>
          <w:p w:rsidRPr="00DB2F61" w:rsidR="001633B9" w:rsidP="003E379C" w:rsidRDefault="001633B9" w14:paraId="04889149" w14:textId="77777777">
            <w:pPr>
              <w:pStyle w:val="TAL"/>
              <w:tabs>
                <w:tab w:val="left" w:pos="1399"/>
              </w:tabs>
              <w:ind w:left="316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 xml:space="preserve">&gt;&gt;CHOICE </w:t>
            </w:r>
            <w:r w:rsidRPr="00DB2F61">
              <w:rPr>
                <w:i/>
                <w:szCs w:val="18"/>
                <w:lang w:eastAsia="ja-JP"/>
              </w:rPr>
              <w:t>Symbol Allocation in Slot</w:t>
            </w:r>
          </w:p>
        </w:tc>
        <w:tc>
          <w:tcPr>
            <w:tcW w:w="1134" w:type="dxa"/>
          </w:tcPr>
          <w:p w:rsidRPr="00DB2F61" w:rsidR="001633B9" w:rsidP="003E379C" w:rsidRDefault="001633B9" w14:paraId="063A3E1E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DB2F61" w:rsidR="001633B9" w:rsidP="003E379C" w:rsidRDefault="001633B9" w14:paraId="036DB8E7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235B2BA5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DB2F61" w:rsidR="001633B9" w:rsidP="003E379C" w:rsidRDefault="001633B9" w14:paraId="7BA6157B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1633B9" w:rsidTr="00B90FE9" w14:paraId="5E4BD630" w14:textId="77777777">
        <w:tc>
          <w:tcPr>
            <w:tcW w:w="2518" w:type="dxa"/>
          </w:tcPr>
          <w:p w:rsidRPr="00DB2F61" w:rsidR="001633B9" w:rsidP="003E379C" w:rsidRDefault="001633B9" w14:paraId="7C7C58BA" w14:textId="77777777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&gt;&gt;&gt;</w:t>
            </w:r>
            <w:r w:rsidRPr="00DB2F61">
              <w:rPr>
                <w:i/>
                <w:szCs w:val="18"/>
                <w:lang w:eastAsia="ja-JP"/>
              </w:rPr>
              <w:t>All DL</w:t>
            </w:r>
          </w:p>
        </w:tc>
        <w:tc>
          <w:tcPr>
            <w:tcW w:w="1134" w:type="dxa"/>
          </w:tcPr>
          <w:p w:rsidRPr="00DB2F61" w:rsidR="001633B9" w:rsidP="003E379C" w:rsidRDefault="001633B9" w14:paraId="4964DA18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DB2F61" w:rsidR="001633B9" w:rsidP="003E379C" w:rsidRDefault="001633B9" w14:paraId="3D0FB4BE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1E95B7B0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DB2F61">
              <w:rPr>
                <w:szCs w:val="18"/>
                <w:lang w:eastAsia="ja-JP"/>
              </w:rPr>
              <w:t>NULL</w:t>
            </w:r>
          </w:p>
        </w:tc>
        <w:tc>
          <w:tcPr>
            <w:tcW w:w="2415" w:type="dxa"/>
          </w:tcPr>
          <w:p w:rsidRPr="00DB2F61" w:rsidR="001633B9" w:rsidP="003E379C" w:rsidRDefault="001633B9" w14:paraId="70B4AC88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This choice implies that all symbols in the slot are DL symbols.</w:t>
            </w:r>
          </w:p>
        </w:tc>
      </w:tr>
      <w:tr w:rsidRPr="00EA5FA7" w:rsidR="001633B9" w:rsidTr="00B90FE9" w14:paraId="5E501D30" w14:textId="77777777">
        <w:tc>
          <w:tcPr>
            <w:tcW w:w="2518" w:type="dxa"/>
          </w:tcPr>
          <w:p w:rsidRPr="00DB2F61" w:rsidR="001633B9" w:rsidP="003E379C" w:rsidRDefault="001633B9" w14:paraId="1E64E826" w14:textId="77777777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&gt;&gt;&gt;</w:t>
            </w:r>
            <w:r w:rsidRPr="00DB2F61">
              <w:rPr>
                <w:i/>
                <w:szCs w:val="18"/>
                <w:lang w:eastAsia="ja-JP"/>
              </w:rPr>
              <w:t>All UL</w:t>
            </w:r>
          </w:p>
        </w:tc>
        <w:tc>
          <w:tcPr>
            <w:tcW w:w="1134" w:type="dxa"/>
          </w:tcPr>
          <w:p w:rsidRPr="00DB2F61" w:rsidR="001633B9" w:rsidP="003E379C" w:rsidRDefault="001633B9" w14:paraId="202AC52F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DB2F61" w:rsidR="001633B9" w:rsidP="003E379C" w:rsidRDefault="001633B9" w14:paraId="23DB6B93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33BAB587" w14:textId="77777777">
            <w:pPr>
              <w:pStyle w:val="TAL"/>
              <w:rPr>
                <w:b/>
                <w:szCs w:val="18"/>
                <w:highlight w:val="yellow"/>
                <w:lang w:eastAsia="ja-JP"/>
              </w:rPr>
            </w:pPr>
            <w:r w:rsidRPr="00DB2F61">
              <w:rPr>
                <w:szCs w:val="18"/>
                <w:lang w:eastAsia="ja-JP"/>
              </w:rPr>
              <w:t>NULL</w:t>
            </w:r>
          </w:p>
        </w:tc>
        <w:tc>
          <w:tcPr>
            <w:tcW w:w="2415" w:type="dxa"/>
          </w:tcPr>
          <w:p w:rsidRPr="00DB2F61" w:rsidR="001633B9" w:rsidP="003E379C" w:rsidRDefault="001633B9" w14:paraId="1CD2CEB1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This choice implies that all symbols in the slot are UL symbols.</w:t>
            </w:r>
          </w:p>
        </w:tc>
      </w:tr>
      <w:tr w:rsidRPr="00EA5FA7" w:rsidR="000C04B7" w:rsidTr="00B90FE9" w14:paraId="2DC30F2E" w14:textId="77777777">
        <w:tc>
          <w:tcPr>
            <w:tcW w:w="2518" w:type="dxa"/>
          </w:tcPr>
          <w:p w:rsidRPr="00DB2F61" w:rsidR="000C04B7" w:rsidP="000C04B7" w:rsidRDefault="000C04B7" w14:paraId="233B8DB4" w14:textId="678E0836">
            <w:pPr>
              <w:pStyle w:val="TAL"/>
              <w:tabs>
                <w:tab w:val="left" w:pos="1399"/>
              </w:tabs>
              <w:ind w:left="457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&gt;&gt;&gt;</w:t>
            </w:r>
            <w:r w:rsidRPr="00DB2F61">
              <w:rPr>
                <w:i/>
                <w:szCs w:val="18"/>
                <w:lang w:eastAsia="ja-JP"/>
              </w:rPr>
              <w:t>Both DL and UL</w:t>
            </w:r>
          </w:p>
        </w:tc>
        <w:tc>
          <w:tcPr>
            <w:tcW w:w="1134" w:type="dxa"/>
          </w:tcPr>
          <w:p w:rsidRPr="00DB2F61" w:rsidR="000C04B7" w:rsidP="000C04B7" w:rsidRDefault="000C04B7" w14:paraId="3EB7FB39" w14:textId="77777777">
            <w:pPr>
              <w:pStyle w:val="TAL"/>
              <w:rPr>
                <w:szCs w:val="18"/>
                <w:highlight w:val="yellow"/>
                <w:lang w:eastAsia="ja-JP"/>
              </w:rPr>
            </w:pPr>
          </w:p>
        </w:tc>
        <w:tc>
          <w:tcPr>
            <w:tcW w:w="738" w:type="dxa"/>
          </w:tcPr>
          <w:p w:rsidRPr="00DB2F61" w:rsidR="000C04B7" w:rsidP="000C04B7" w:rsidRDefault="000C04B7" w14:paraId="332D8277" w14:textId="77777777">
            <w:pPr>
              <w:pStyle w:val="TAL"/>
              <w:rPr>
                <w:i/>
                <w:szCs w:val="18"/>
                <w:highlight w:val="yellow"/>
              </w:rPr>
            </w:pPr>
          </w:p>
        </w:tc>
        <w:tc>
          <w:tcPr>
            <w:tcW w:w="2551" w:type="dxa"/>
          </w:tcPr>
          <w:p w:rsidRPr="00DB2F61" w:rsidR="000C04B7" w:rsidP="000C04B7" w:rsidRDefault="000C04B7" w14:paraId="73F2D104" w14:textId="77777777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2415" w:type="dxa"/>
          </w:tcPr>
          <w:p w:rsidRPr="00DB2F61" w:rsidR="000C04B7" w:rsidP="000C04B7" w:rsidRDefault="000C04B7" w14:paraId="454972B9" w14:textId="77777777">
            <w:pPr>
              <w:pStyle w:val="TAL"/>
              <w:rPr>
                <w:szCs w:val="18"/>
                <w:lang w:eastAsia="ja-JP"/>
              </w:rPr>
            </w:pPr>
          </w:p>
        </w:tc>
      </w:tr>
      <w:tr w:rsidRPr="00EA5FA7" w:rsidR="001633B9" w:rsidTr="00B90FE9" w14:paraId="4CF541A0" w14:textId="77777777">
        <w:tc>
          <w:tcPr>
            <w:tcW w:w="2518" w:type="dxa"/>
          </w:tcPr>
          <w:p w:rsidRPr="00DB2F61" w:rsidR="001633B9" w:rsidP="003E379C" w:rsidRDefault="001633B9" w14:paraId="09D8AAD7" w14:textId="77777777">
            <w:pPr>
              <w:pStyle w:val="TAL"/>
              <w:tabs>
                <w:tab w:val="left" w:pos="1399"/>
              </w:tabs>
              <w:ind w:left="599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&gt;&gt;&gt;&gt;Number of DL Symbols</w:t>
            </w:r>
          </w:p>
        </w:tc>
        <w:tc>
          <w:tcPr>
            <w:tcW w:w="1134" w:type="dxa"/>
          </w:tcPr>
          <w:p w:rsidRPr="00DB2F61" w:rsidR="001633B9" w:rsidP="003E379C" w:rsidRDefault="001633B9" w14:paraId="581EB047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DB2F61" w:rsidR="001633B9" w:rsidP="003E379C" w:rsidRDefault="001633B9" w14:paraId="2C5D7A26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1923BBEE" w14:textId="5D675968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</w:rPr>
              <w:t>INTEGER (0..13)</w:t>
            </w:r>
          </w:p>
        </w:tc>
        <w:tc>
          <w:tcPr>
            <w:tcW w:w="2415" w:type="dxa"/>
          </w:tcPr>
          <w:p w:rsidRPr="00DB2F61" w:rsidR="001633B9" w:rsidP="003E379C" w:rsidRDefault="001633B9" w14:paraId="0AED4ED0" w14:textId="79EB0AC0">
            <w:pPr>
              <w:pStyle w:val="TAL"/>
              <w:rPr>
                <w:szCs w:val="18"/>
                <w:lang w:val="en-US" w:eastAsia="ja-JP"/>
              </w:rPr>
            </w:pPr>
            <w:r w:rsidRPr="00DB2F61">
              <w:rPr>
                <w:szCs w:val="18"/>
                <w:lang w:eastAsia="ja-JP"/>
              </w:rPr>
              <w:t xml:space="preserve">Number of consecutive DL symbols </w:t>
            </w:r>
            <w:del w:author="Ericsson User" w:date="2022-01-06T11:41:00Z" w:id="1571">
              <w:r w:rsidRPr="00DB2F61" w:rsidDel="001150E9">
                <w:rPr>
                  <w:szCs w:val="18"/>
                  <w:lang w:eastAsia="ja-JP"/>
                </w:rPr>
                <w:delText>at the beginning of</w:delText>
              </w:r>
            </w:del>
            <w:ins w:author="Ericsson User" w:date="2022-01-06T11:41:00Z" w:id="1572">
              <w:r w:rsidRPr="00DB2F61" w:rsidDel="001150E9">
                <w:rPr>
                  <w:szCs w:val="18"/>
                  <w:lang w:val="en-US" w:eastAsia="ja-JP"/>
                </w:rPr>
                <w:t xml:space="preserve"> </w:t>
              </w:r>
              <w:r w:rsidRPr="00DB2F61" w:rsidR="001150E9">
                <w:rPr>
                  <w:szCs w:val="18"/>
                  <w:lang w:val="en-US" w:eastAsia="ja-JP"/>
                </w:rPr>
                <w:t>in</w:t>
              </w:r>
            </w:ins>
            <w:r w:rsidRPr="00DB2F61">
              <w:rPr>
                <w:szCs w:val="18"/>
                <w:lang w:eastAsia="ja-JP"/>
              </w:rPr>
              <w:t xml:space="preserve">the slot identified by Slot Index. </w:t>
            </w:r>
            <w:r w:rsidRPr="00DB2F61">
              <w:rPr>
                <w:rFonts w:cs="Arial"/>
                <w:szCs w:val="18"/>
                <w:lang w:eastAsia="ja-JP"/>
              </w:rPr>
              <w:t>If extended cyclic prefix is used, the maximum value is 1</w:t>
            </w:r>
            <w:r w:rsidRPr="00DB2F61">
              <w:rPr>
                <w:rFonts w:cs="Arial"/>
                <w:szCs w:val="18"/>
                <w:lang w:val="en-US" w:eastAsia="ja-JP"/>
              </w:rPr>
              <w:t>1</w:t>
            </w:r>
            <w:r w:rsidRPr="00DB2F61" w:rsidDel="00AD2058" w:rsidR="00AD2058">
              <w:rPr>
                <w:rFonts w:cs="Arial"/>
                <w:szCs w:val="18"/>
                <w:lang w:eastAsia="ja-JP"/>
              </w:rPr>
              <w:t>.</w:t>
            </w:r>
            <w:r w:rsidRPr="00DB2F61" w:rsidR="00154235">
              <w:rPr>
                <w:rFonts w:cs="Arial"/>
                <w:szCs w:val="18"/>
                <w:lang w:val="en-US" w:eastAsia="ja-JP"/>
              </w:rPr>
              <w:t xml:space="preserve"> </w:t>
            </w:r>
            <w:ins w:author="Ericsson User" w:date="2022-02-03T16:43:00Z" w:id="1573">
              <w:r w:rsidRPr="00DB2F61" w:rsidR="00154235">
                <w:rPr>
                  <w:rFonts w:cs="Arial"/>
                  <w:szCs w:val="18"/>
                  <w:lang w:val="en-US" w:eastAsia="ja-JP"/>
                </w:rPr>
                <w:t>The permutation IE indicates the location of DL symbols</w:t>
              </w:r>
            </w:ins>
          </w:p>
        </w:tc>
      </w:tr>
      <w:tr w:rsidRPr="00EA5FA7" w:rsidR="001633B9" w:rsidTr="00B90FE9" w14:paraId="28402A44" w14:textId="77777777">
        <w:tc>
          <w:tcPr>
            <w:tcW w:w="2518" w:type="dxa"/>
          </w:tcPr>
          <w:p w:rsidRPr="00DB2F61" w:rsidR="001633B9" w:rsidP="003E379C" w:rsidRDefault="001633B9" w14:paraId="77E37C93" w14:textId="77777777">
            <w:pPr>
              <w:pStyle w:val="TAL"/>
              <w:tabs>
                <w:tab w:val="left" w:pos="1399"/>
              </w:tabs>
              <w:ind w:left="599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&gt;&gt;&gt;&gt;Number of UL Symbols</w:t>
            </w:r>
          </w:p>
        </w:tc>
        <w:tc>
          <w:tcPr>
            <w:tcW w:w="1134" w:type="dxa"/>
          </w:tcPr>
          <w:p w:rsidRPr="00DB2F61" w:rsidR="001633B9" w:rsidP="003E379C" w:rsidRDefault="001633B9" w14:paraId="6D2F115B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  <w:lang w:eastAsia="ja-JP"/>
              </w:rPr>
              <w:t>M</w:t>
            </w:r>
          </w:p>
        </w:tc>
        <w:tc>
          <w:tcPr>
            <w:tcW w:w="738" w:type="dxa"/>
          </w:tcPr>
          <w:p w:rsidRPr="00DB2F61" w:rsidR="001633B9" w:rsidP="003E379C" w:rsidRDefault="001633B9" w14:paraId="41B9B6EF" w14:textId="77777777">
            <w:pPr>
              <w:pStyle w:val="TAL"/>
              <w:rPr>
                <w:i/>
                <w:szCs w:val="18"/>
              </w:rPr>
            </w:pPr>
          </w:p>
        </w:tc>
        <w:tc>
          <w:tcPr>
            <w:tcW w:w="2551" w:type="dxa"/>
          </w:tcPr>
          <w:p w:rsidRPr="00DB2F61" w:rsidR="001633B9" w:rsidP="003E379C" w:rsidRDefault="001633B9" w14:paraId="0CABD7CD" w14:textId="77777777">
            <w:pPr>
              <w:pStyle w:val="TAL"/>
              <w:rPr>
                <w:szCs w:val="18"/>
                <w:lang w:eastAsia="ja-JP"/>
              </w:rPr>
            </w:pPr>
            <w:r w:rsidRPr="00DB2F61">
              <w:rPr>
                <w:szCs w:val="18"/>
              </w:rPr>
              <w:t>INTEGER (0..13)</w:t>
            </w:r>
          </w:p>
        </w:tc>
        <w:tc>
          <w:tcPr>
            <w:tcW w:w="2415" w:type="dxa"/>
          </w:tcPr>
          <w:p w:rsidRPr="00DB2F61" w:rsidR="001633B9" w:rsidP="003E379C" w:rsidRDefault="001633B9" w14:paraId="3782994F" w14:textId="4E65576F">
            <w:pPr>
              <w:pStyle w:val="TAL"/>
              <w:rPr>
                <w:szCs w:val="18"/>
                <w:lang w:val="en-US" w:eastAsia="ja-JP"/>
              </w:rPr>
            </w:pPr>
            <w:r w:rsidRPr="00DB2F61">
              <w:rPr>
                <w:szCs w:val="18"/>
                <w:lang w:eastAsia="ja-JP"/>
              </w:rPr>
              <w:t xml:space="preserve">Number of consecutive UL symbols in the </w:t>
            </w:r>
            <w:del w:author="Ericsson User" w:date="2022-01-06T11:42:00Z" w:id="1574">
              <w:r w:rsidRPr="00DB2F61" w:rsidDel="002C4DA6">
                <w:rPr>
                  <w:szCs w:val="18"/>
                  <w:lang w:eastAsia="ja-JP"/>
                </w:rPr>
                <w:delText>end of the</w:delText>
              </w:r>
            </w:del>
            <w:r w:rsidRPr="00DB2F61">
              <w:rPr>
                <w:szCs w:val="18"/>
                <w:lang w:eastAsia="ja-JP"/>
              </w:rPr>
              <w:t xml:space="preserve">slot identified by Slot Index. </w:t>
            </w:r>
            <w:r w:rsidRPr="00DB2F61">
              <w:rPr>
                <w:rFonts w:cs="Arial"/>
                <w:szCs w:val="18"/>
                <w:lang w:eastAsia="ja-JP"/>
              </w:rPr>
              <w:t>If extended cyclic prefix is used, the maximum value is 11.</w:t>
            </w:r>
            <w:ins w:author="Ericsson User" w:date="2022-01-06T19:58:00Z" w:id="1575">
              <w:r w:rsidRPr="00DB2F61" w:rsidR="00DF451C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  <w:ins w:author="Ericsson User" w:date="2022-02-03T16:43:00Z" w:id="1576">
              <w:r w:rsidRPr="00DB2F61" w:rsidR="00154235">
                <w:rPr>
                  <w:rFonts w:cs="Arial"/>
                  <w:szCs w:val="18"/>
                  <w:lang w:val="en-US" w:eastAsia="ja-JP"/>
                </w:rPr>
                <w:t xml:space="preserve"> The permutation IE indicates the location of UL symbols.</w:t>
              </w:r>
            </w:ins>
          </w:p>
        </w:tc>
      </w:tr>
      <w:tr w:rsidRPr="00EA5FA7" w:rsidR="00E63988" w:rsidTr="00B90FE9" w14:paraId="5C9BE8B7" w14:textId="77777777">
        <w:trPr>
          <w:ins w:author="Ericsson User" w:date="2022-02-03T16:43:00Z" w:id="1577"/>
        </w:trPr>
        <w:tc>
          <w:tcPr>
            <w:tcW w:w="2518" w:type="dxa"/>
          </w:tcPr>
          <w:p w:rsidRPr="00DB2F61" w:rsidR="00E63988" w:rsidP="00E63988" w:rsidRDefault="00E63988" w14:paraId="3627791E" w14:textId="63E3CBA8">
            <w:pPr>
              <w:pStyle w:val="TAL"/>
              <w:tabs>
                <w:tab w:val="left" w:pos="1399"/>
              </w:tabs>
              <w:ind w:left="599"/>
              <w:rPr>
                <w:ins w:author="Ericsson User" w:date="2022-02-03T16:43:00Z" w:id="1578"/>
                <w:szCs w:val="18"/>
                <w:lang w:eastAsia="ja-JP"/>
              </w:rPr>
            </w:pPr>
            <w:ins w:author="Ericsson User" w:date="2022-02-03T16:43:00Z" w:id="1579">
              <w:r w:rsidRPr="00DB2F61">
                <w:rPr>
                  <w:szCs w:val="18"/>
                  <w:lang w:val="en-US" w:eastAsia="ja-JP"/>
                </w:rPr>
                <w:t>&gt;&gt;&gt;&gt;Permutation</w:t>
              </w:r>
            </w:ins>
          </w:p>
        </w:tc>
        <w:tc>
          <w:tcPr>
            <w:tcW w:w="1134" w:type="dxa"/>
          </w:tcPr>
          <w:p w:rsidRPr="00DB2F61" w:rsidR="00E63988" w:rsidP="00E63988" w:rsidRDefault="00E63988" w14:paraId="235E39CF" w14:textId="3508C5A5">
            <w:pPr>
              <w:pStyle w:val="TAL"/>
              <w:rPr>
                <w:ins w:author="Ericsson User" w:date="2022-02-03T16:43:00Z" w:id="1580"/>
                <w:szCs w:val="18"/>
                <w:lang w:eastAsia="ja-JP"/>
              </w:rPr>
            </w:pPr>
            <w:ins w:author="Ericsson User" w:date="2022-02-03T16:43:00Z" w:id="1581">
              <w:r w:rsidRPr="00DB2F61">
                <w:rPr>
                  <w:szCs w:val="18"/>
                  <w:lang w:val="en-US" w:eastAsia="ja-JP"/>
                </w:rPr>
                <w:t>O</w:t>
              </w:r>
            </w:ins>
          </w:p>
        </w:tc>
        <w:tc>
          <w:tcPr>
            <w:tcW w:w="738" w:type="dxa"/>
          </w:tcPr>
          <w:p w:rsidRPr="00DB2F61" w:rsidR="00E63988" w:rsidP="00E63988" w:rsidRDefault="00E63988" w14:paraId="70DC7FBB" w14:textId="77777777">
            <w:pPr>
              <w:pStyle w:val="TAL"/>
              <w:rPr>
                <w:ins w:author="Ericsson User" w:date="2022-02-03T16:43:00Z" w:id="1582"/>
                <w:i/>
                <w:szCs w:val="18"/>
              </w:rPr>
            </w:pPr>
          </w:p>
        </w:tc>
        <w:tc>
          <w:tcPr>
            <w:tcW w:w="2551" w:type="dxa"/>
          </w:tcPr>
          <w:p w:rsidRPr="00DB2F61" w:rsidR="00E63988" w:rsidP="00E63988" w:rsidRDefault="00E63988" w14:paraId="2C932E13" w14:textId="77777777">
            <w:pPr>
              <w:pStyle w:val="TAL"/>
              <w:rPr>
                <w:ins w:author="Ericsson User" w:date="2022-02-03T16:43:00Z" w:id="1583"/>
                <w:szCs w:val="18"/>
                <w:lang w:val="en-US" w:eastAsia="ja-JP"/>
              </w:rPr>
            </w:pPr>
            <w:ins w:author="Ericsson User" w:date="2022-02-03T16:43:00Z" w:id="1584">
              <w:r w:rsidRPr="00DB2F61">
                <w:rPr>
                  <w:szCs w:val="18"/>
                  <w:lang w:val="en-US" w:eastAsia="ja-JP"/>
                </w:rPr>
                <w:t xml:space="preserve">ENUMERATED </w:t>
              </w:r>
            </w:ins>
          </w:p>
          <w:p w:rsidRPr="00DB2F61" w:rsidR="00E63988" w:rsidP="00E63988" w:rsidRDefault="00E63988" w14:paraId="561D185A" w14:textId="255B4E4B">
            <w:pPr>
              <w:pStyle w:val="TAL"/>
              <w:rPr>
                <w:ins w:author="Ericsson User" w:date="2022-02-03T16:43:00Z" w:id="1585"/>
                <w:szCs w:val="18"/>
              </w:rPr>
            </w:pPr>
            <w:ins w:author="Ericsson User" w:date="2022-02-03T16:43:00Z" w:id="1586">
              <w:r w:rsidRPr="00DB2F61">
                <w:rPr>
                  <w:szCs w:val="18"/>
                  <w:lang w:val="en-US" w:eastAsia="ja-JP"/>
                </w:rPr>
                <w:t>(DFU, UFD, …)</w:t>
              </w:r>
            </w:ins>
          </w:p>
        </w:tc>
        <w:tc>
          <w:tcPr>
            <w:tcW w:w="2415" w:type="dxa"/>
          </w:tcPr>
          <w:p w:rsidRPr="00DB2F61" w:rsidR="00E63988" w:rsidP="00E63988" w:rsidRDefault="00E63988" w14:paraId="353C126E" w14:textId="3AD76059">
            <w:pPr>
              <w:pStyle w:val="TAL"/>
              <w:rPr>
                <w:ins w:author="Ericsson User" w:date="2022-02-03T16:43:00Z" w:id="1587"/>
                <w:szCs w:val="18"/>
                <w:lang w:eastAsia="ja-JP"/>
              </w:rPr>
            </w:pPr>
            <w:ins w:author="Ericsson User" w:date="2022-02-03T16:43:00Z" w:id="1588">
              <w:r w:rsidRPr="00DB2F61">
                <w:rPr>
                  <w:szCs w:val="18"/>
                  <w:lang w:val="en-US" w:eastAsia="ja-JP"/>
                </w:rPr>
                <w:t>If not present, the default value is DFU</w:t>
              </w:r>
            </w:ins>
          </w:p>
        </w:tc>
      </w:tr>
    </w:tbl>
    <w:p w:rsidRPr="00EA5FA7" w:rsidR="001633B9" w:rsidP="001633B9" w:rsidRDefault="001633B9" w14:paraId="40A23FE1" w14:textId="77777777">
      <w:pPr>
        <w:pStyle w:val="IvDInstructiontext"/>
        <w:spacing w:before="120" w:after="120"/>
        <w:rPr>
          <w:rStyle w:val="IvDbodytextChar"/>
          <w:rFonts w:ascii="Calibri" w:hAnsi="Calibri" w:cs="Calibri"/>
          <w:i w:val="0"/>
          <w:color w:val="auto"/>
          <w:sz w:val="22"/>
          <w:lang w:val="en-GB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Pr="00EA5FA7" w:rsidR="001633B9" w:rsidTr="003E379C" w14:paraId="5255600C" w14:textId="77777777"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573F5" w:rsidR="001633B9" w:rsidP="003E379C" w:rsidRDefault="001633B9" w14:paraId="2B797807" w14:textId="77777777">
            <w:pPr>
              <w:pStyle w:val="TAH"/>
              <w:ind w:left="-510"/>
              <w:rPr>
                <w:rFonts w:ascii="Arial" w:hAnsi="Arial" w:cs="Arial"/>
                <w:lang w:eastAsia="ja-JP"/>
              </w:rPr>
            </w:pPr>
            <w:r w:rsidRPr="003573F5"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573F5" w:rsidR="001633B9" w:rsidP="003E379C" w:rsidRDefault="001633B9" w14:paraId="6DFE5D7C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573F5"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Pr="00EA5FA7" w:rsidR="001633B9" w:rsidTr="003E379C" w14:paraId="0FA8019C" w14:textId="77777777"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3573F5" w:rsidR="001633B9" w:rsidP="003E379C" w:rsidRDefault="001633B9" w14:paraId="30528BE5" w14:textId="77777777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3573F5">
              <w:rPr>
                <w:iCs/>
              </w:rPr>
              <w:t>maxnoofslots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EA5FA7" w:rsidR="001633B9" w:rsidP="003E379C" w:rsidRDefault="001633B9" w14:paraId="69CD9A5E" w14:textId="0DEE03C3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Maximum length of number of slots in a 1</w:t>
            </w:r>
            <w:ins w:author="Ericsson User" w:date="2022-01-06T15:51:00Z" w:id="1589">
              <w:r w:rsidRPr="00FD6056" w:rsidR="009426F7">
                <w:rPr>
                  <w:rFonts w:cs="Arial"/>
                  <w:lang w:val="en-GB" w:eastAsia="ja-JP"/>
                </w:rPr>
                <w:t>6</w:t>
              </w:r>
            </w:ins>
            <w:r w:rsidRPr="00EA5FA7">
              <w:rPr>
                <w:rFonts w:cs="Arial"/>
                <w:lang w:eastAsia="ja-JP"/>
              </w:rPr>
              <w:t xml:space="preserve">0-ms period. Value is </w:t>
            </w:r>
            <w:r>
              <w:rPr>
                <w:rFonts w:cs="Arial"/>
                <w:lang w:eastAsia="ja-JP"/>
              </w:rPr>
              <w:t>5120</w:t>
            </w:r>
            <w:r w:rsidRPr="00EA5FA7">
              <w:rPr>
                <w:rFonts w:cs="Arial"/>
                <w:lang w:eastAsia="ja-JP"/>
              </w:rPr>
              <w:t>.</w:t>
            </w:r>
          </w:p>
        </w:tc>
      </w:tr>
    </w:tbl>
    <w:p w:rsidR="001633B9" w:rsidP="00383BF1" w:rsidRDefault="001633B9" w14:paraId="104A8225" w14:textId="77777777">
      <w:pPr>
        <w:jc w:val="center"/>
      </w:pPr>
    </w:p>
    <w:p w:rsidR="00561536" w:rsidP="00EC6F5C" w:rsidRDefault="00EC6F5C" w14:paraId="21D8A554" w14:textId="285CDF87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</w:t>
      </w:r>
      <w:r w:rsidRPr="00B82522">
        <w:rPr>
          <w:highlight w:val="yellow"/>
        </w:rPr>
        <w:t>hange-------------------------------------------</w:t>
      </w:r>
    </w:p>
    <w:p w:rsidR="00A10BAA" w:rsidP="00A10BAA" w:rsidRDefault="00A10BAA" w14:paraId="66924273" w14:textId="4EFF7CAA">
      <w:pPr>
        <w:keepNext/>
        <w:keepLines/>
        <w:spacing w:before="120" w:after="180"/>
        <w:jc w:val="left"/>
        <w:outlineLvl w:val="3"/>
        <w:rPr>
          <w:sz w:val="24"/>
          <w:lang w:val="en-US" w:eastAsia="ko-KR"/>
        </w:rPr>
      </w:pPr>
      <w:r w:rsidRPr="00A10BAA">
        <w:rPr>
          <w:sz w:val="24"/>
          <w:lang w:eastAsia="ko-KR"/>
        </w:rPr>
        <w:t>9.3.1.107</w:t>
      </w:r>
      <w:r w:rsidRPr="00A10BAA">
        <w:rPr>
          <w:sz w:val="24"/>
          <w:lang w:eastAsia="ko-KR"/>
        </w:rPr>
        <w:tab/>
      </w:r>
      <w:r w:rsidRPr="00A10BAA">
        <w:rPr>
          <w:sz w:val="24"/>
          <w:lang w:eastAsia="ko-KR"/>
        </w:rPr>
        <w:t xml:space="preserve">gNB-DU Cell </w:t>
      </w:r>
      <w:r w:rsidRPr="00A10BAA">
        <w:rPr>
          <w:sz w:val="24"/>
          <w:lang w:val="en-US" w:eastAsia="ko-KR"/>
        </w:rPr>
        <w:t xml:space="preserve">Resource Configuration </w:t>
      </w:r>
    </w:p>
    <w:p w:rsidRPr="00171112" w:rsidR="00EA506A" w:rsidP="00171112" w:rsidRDefault="00EA506A" w14:paraId="37BA722D" w14:textId="257200FE">
      <w:pPr>
        <w:rPr>
          <w:rFonts w:ascii="Times New Roman" w:hAnsi="Times New Roman"/>
          <w:sz w:val="24"/>
          <w:lang w:val="en-US" w:eastAsia="ko-KR"/>
        </w:rPr>
      </w:pPr>
      <w:r w:rsidRPr="00171112">
        <w:rPr>
          <w:rFonts w:ascii="Times New Roman" w:hAnsi="Times New Roman"/>
          <w:lang w:eastAsia="ko-KR"/>
        </w:rPr>
        <w:t xml:space="preserve">This IE contains the resource configuration of the cells served by a gNB-DU, </w:t>
      </w:r>
      <w:proofErr w:type="gramStart"/>
      <w:r w:rsidRPr="00171112">
        <w:rPr>
          <w:rFonts w:ascii="Times New Roman" w:hAnsi="Times New Roman"/>
          <w:lang w:eastAsia="ko-KR"/>
        </w:rPr>
        <w:t>i.e.</w:t>
      </w:r>
      <w:proofErr w:type="gramEnd"/>
      <w:r w:rsidRPr="00171112">
        <w:rPr>
          <w:rFonts w:ascii="Times New Roman" w:hAnsi="Times New Roman"/>
          <w:lang w:eastAsia="ko-KR"/>
        </w:rPr>
        <w:t xml:space="preserve"> the TDD/FDD resource parameters for each activated cell (TS 38.213 [31], clause 11.1.1).</w:t>
      </w:r>
    </w:p>
    <w:tbl>
      <w:tblPr>
        <w:tblW w:w="9609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96"/>
        <w:gridCol w:w="992"/>
        <w:gridCol w:w="70"/>
        <w:gridCol w:w="1054"/>
        <w:gridCol w:w="10"/>
        <w:gridCol w:w="1559"/>
        <w:gridCol w:w="1418"/>
        <w:gridCol w:w="1276"/>
        <w:gridCol w:w="1134"/>
      </w:tblGrid>
      <w:tr w:rsidRPr="00A10BAA" w:rsidR="00FA6CBF" w:rsidTr="00DB2F61" w14:paraId="791C52F9" w14:textId="77777777">
        <w:tc>
          <w:tcPr>
            <w:tcW w:w="2096" w:type="dxa"/>
          </w:tcPr>
          <w:p w:rsidRPr="00A10BAA" w:rsidR="00FA6CBF" w:rsidP="00630518" w:rsidRDefault="00FA6CBF" w14:paraId="2F85E155" w14:textId="41FAA00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062" w:type="dxa"/>
            <w:gridSpan w:val="2"/>
          </w:tcPr>
          <w:p w:rsidRPr="00A10BAA" w:rsidR="00FA6CBF" w:rsidP="00630518" w:rsidRDefault="00FA6CBF" w14:paraId="3E2233A6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54" w:type="dxa"/>
          </w:tcPr>
          <w:p w:rsidRPr="00A10BAA" w:rsidR="00FA6CBF" w:rsidP="00630518" w:rsidRDefault="00FA6CBF" w14:paraId="412442DE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69" w:type="dxa"/>
            <w:gridSpan w:val="2"/>
          </w:tcPr>
          <w:p w:rsidRPr="00A10BAA" w:rsidR="00FA6CBF" w:rsidP="00630518" w:rsidRDefault="00FA6CBF" w14:paraId="27261724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:rsidRPr="00A10BAA" w:rsidR="00FA6CBF" w:rsidP="00630518" w:rsidRDefault="00FA6CBF" w14:paraId="7B528768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:rsidRPr="00A10BAA" w:rsidR="00FA6CBF" w:rsidP="00630518" w:rsidRDefault="00FA6CBF" w14:paraId="28219DFD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Pr="00A10BAA" w:rsidR="00FA6CBF" w:rsidP="00630518" w:rsidRDefault="00FA6CBF" w14:paraId="2CB6BA78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Pr="00A10BAA" w:rsidR="00FA6CBF" w:rsidTr="00DB2F61" w14:paraId="76C82A94" w14:textId="77777777">
        <w:tc>
          <w:tcPr>
            <w:tcW w:w="2096" w:type="dxa"/>
          </w:tcPr>
          <w:p w:rsidRPr="00A10BAA" w:rsidR="00FA6CBF" w:rsidP="00630518" w:rsidRDefault="00FA6CBF" w14:paraId="4EA8224D" w14:textId="7777777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Subcarrier Spacing</w:t>
            </w:r>
          </w:p>
        </w:tc>
        <w:tc>
          <w:tcPr>
            <w:tcW w:w="1062" w:type="dxa"/>
            <w:gridSpan w:val="2"/>
          </w:tcPr>
          <w:p w:rsidRPr="00A10BAA" w:rsidR="00FA6CBF" w:rsidP="00630518" w:rsidRDefault="00FA6CBF" w14:paraId="2338C9F4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</w:t>
            </w:r>
          </w:p>
        </w:tc>
        <w:tc>
          <w:tcPr>
            <w:tcW w:w="1054" w:type="dxa"/>
          </w:tcPr>
          <w:p w:rsidRPr="00A10BAA" w:rsidR="00FA6CBF" w:rsidP="00630518" w:rsidRDefault="00FA6CBF" w14:paraId="54A85148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</w:tcPr>
          <w:p w:rsidRPr="00A10BAA" w:rsidR="00FA6CBF" w:rsidP="00630518" w:rsidRDefault="00FA6CBF" w14:paraId="5843277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1418" w:type="dxa"/>
          </w:tcPr>
          <w:p w:rsidRPr="00A10BAA" w:rsidR="00FA6CBF" w:rsidP="00630518" w:rsidRDefault="00FA6CBF" w14:paraId="234E318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Subcarrier spacing used as reference for the TDD/FDD slot configuration.</w:t>
            </w:r>
          </w:p>
        </w:tc>
        <w:tc>
          <w:tcPr>
            <w:tcW w:w="1276" w:type="dxa"/>
          </w:tcPr>
          <w:p w:rsidRPr="00A10BAA" w:rsidR="00FA6CBF" w:rsidP="00630518" w:rsidRDefault="00FA6CBF" w14:paraId="09CE3F4B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Pr="00A10BAA" w:rsidR="00FA6CBF" w:rsidP="00630518" w:rsidRDefault="00FA6CBF" w14:paraId="485EC569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reject</w:t>
            </w:r>
          </w:p>
        </w:tc>
      </w:tr>
      <w:tr w:rsidRPr="00A10BAA" w:rsidR="00FA6CBF" w:rsidTr="00DB2F61" w14:paraId="6466C26B" w14:textId="77777777">
        <w:tc>
          <w:tcPr>
            <w:tcW w:w="2096" w:type="dxa"/>
          </w:tcPr>
          <w:p w:rsidRPr="00A10BAA" w:rsidR="00FA6CBF" w:rsidP="00630518" w:rsidRDefault="00FA6CBF" w14:paraId="78165D02" w14:textId="7777777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 xml:space="preserve">DUF Transmission Periodicity </w:t>
            </w:r>
          </w:p>
        </w:tc>
        <w:tc>
          <w:tcPr>
            <w:tcW w:w="1062" w:type="dxa"/>
            <w:gridSpan w:val="2"/>
          </w:tcPr>
          <w:p w:rsidRPr="00A10BAA" w:rsidR="00FA6CBF" w:rsidP="00630518" w:rsidRDefault="00FA6CBF" w14:paraId="0CFB0FA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</w:tcPr>
          <w:p w:rsidRPr="00A10BAA" w:rsidR="00FA6CBF" w:rsidP="00630518" w:rsidRDefault="00FA6CBF" w14:paraId="1693A813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</w:tcPr>
          <w:p w:rsidRPr="00A10BAA" w:rsidR="00FA6CBF" w:rsidP="00630518" w:rsidRDefault="00FA6CBF" w14:paraId="39A39BCC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(ms0p5, ms0p625, ms1, ms1p25, ms2, ms2p5, ms5, ms10, …)</w:t>
            </w:r>
          </w:p>
        </w:tc>
        <w:tc>
          <w:tcPr>
            <w:tcW w:w="1418" w:type="dxa"/>
          </w:tcPr>
          <w:p w:rsidRPr="00A10BAA" w:rsidR="00FA6CBF" w:rsidP="00630518" w:rsidRDefault="00FA6CBF" w14:paraId="549CB21B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Pr="00A10BAA" w:rsidR="00FA6CBF" w:rsidP="00630518" w:rsidRDefault="00FA6CBF" w14:paraId="1A699D36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Pr="00A10BAA" w:rsidR="00FA6CBF" w:rsidP="00630518" w:rsidRDefault="00FA6CBF" w14:paraId="60C0ED91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reject</w:t>
            </w:r>
          </w:p>
        </w:tc>
      </w:tr>
      <w:tr w:rsidRPr="00A10BAA" w:rsidR="00FA6CBF" w:rsidTr="00DB2F61" w14:paraId="7F6E1FEC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53D6E8B" w14:textId="77777777">
            <w:pPr>
              <w:keepNext/>
              <w:keepLines/>
              <w:spacing w:after="0"/>
              <w:jc w:val="left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b/>
                <w:bCs/>
                <w:sz w:val="18"/>
                <w:szCs w:val="18"/>
                <w:lang w:eastAsia="ja-JP"/>
              </w:rPr>
              <w:t>DUF Slot Configuration List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0C6A50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FB527C0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A10BAA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3C2CB6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302731C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006A54E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A007AA6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064E12E7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ECB970C" w14:textId="77777777">
            <w:pPr>
              <w:keepNext/>
              <w:keepLines/>
              <w:spacing w:after="0"/>
              <w:ind w:left="1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A10BAA">
              <w:rPr>
                <w:rFonts w:cs="Arial"/>
                <w:b/>
                <w:bCs/>
                <w:sz w:val="18"/>
                <w:szCs w:val="18"/>
                <w:lang w:eastAsia="ja-JP"/>
              </w:rPr>
              <w:t>DUF Slot Configuration Item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36E7A02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04B5F9D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  <w:r w:rsidRPr="00A10BAA">
              <w:rPr>
                <w:i/>
                <w:sz w:val="18"/>
                <w:lang w:eastAsia="ja-JP"/>
              </w:rPr>
              <w:t>1</w:t>
            </w:r>
            <w:r w:rsidRPr="00A10BAA">
              <w:rPr>
                <w:sz w:val="18"/>
                <w:lang w:eastAsia="ja-JP"/>
              </w:rPr>
              <w:t>..&lt;</w:t>
            </w:r>
            <w:proofErr w:type="spellStart"/>
            <w:r w:rsidRPr="00A10BAA">
              <w:rPr>
                <w:i/>
                <w:iCs/>
                <w:sz w:val="18"/>
                <w:lang w:eastAsia="ja-JP"/>
              </w:rPr>
              <w:t>maxnoofDUFSlots</w:t>
            </w:r>
            <w:proofErr w:type="spellEnd"/>
            <w:r w:rsidRPr="00A10BAA">
              <w:rPr>
                <w:sz w:val="18"/>
                <w:lang w:eastAsia="ja-JP"/>
              </w:rPr>
              <w:t>&gt;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69FEF6A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0B0862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 xml:space="preserve">The </w:t>
            </w:r>
            <w:proofErr w:type="spellStart"/>
            <w:r w:rsidRPr="00A10BAA">
              <w:rPr>
                <w:i/>
                <w:iCs/>
                <w:sz w:val="18"/>
                <w:lang w:eastAsia="ja-JP"/>
              </w:rPr>
              <w:t>maxNrofSlots</w:t>
            </w:r>
            <w:proofErr w:type="spellEnd"/>
            <w:r w:rsidRPr="00A10BAA">
              <w:rPr>
                <w:sz w:val="18"/>
                <w:lang w:eastAsia="ja-JP"/>
              </w:rPr>
              <w:t xml:space="preserve"> in TS 38.331 [8].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F168AEA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EDBEE33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7C7869A4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C37E73B" w14:textId="77777777">
            <w:pPr>
              <w:keepNext/>
              <w:keepLines/>
              <w:spacing w:after="0"/>
              <w:ind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 xml:space="preserve">&gt;&gt;CHOICE </w:t>
            </w:r>
            <w:r w:rsidRPr="00A10BAA">
              <w:rPr>
                <w:rFonts w:cs="Arial"/>
                <w:i/>
                <w:iCs/>
                <w:sz w:val="18"/>
                <w:szCs w:val="18"/>
                <w:lang w:eastAsia="ja-JP"/>
              </w:rPr>
              <w:t>DUF Slot Configuration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7AEAEEF" w14:textId="77777777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A10BAA">
              <w:rPr>
                <w:sz w:val="18"/>
              </w:rPr>
              <w:t>M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379BAE6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003EC9D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198FB7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4F388BA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DD12B57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3972EED4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279ABE5" w14:textId="77777777">
            <w:pPr>
              <w:keepNext/>
              <w:keepLines/>
              <w:spacing w:after="0"/>
              <w:ind w:left="3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&gt;&gt;&gt;Explicit Format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0C438A7" w14:textId="77777777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2BE0496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EC29E86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B484A37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F53EECE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1FD31FA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7C6AFC10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9411EE6" w14:textId="77777777">
            <w:pPr>
              <w:keepNext/>
              <w:keepLines/>
              <w:spacing w:after="0"/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&gt;&gt;&gt;&gt;Permutation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24B15E7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594092C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B30B70D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(DFU, UFD, …)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6EB2DEF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74E1D36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AC39655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2E8A58AF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F54F311" w14:textId="77777777">
            <w:pPr>
              <w:keepNext/>
              <w:keepLines/>
              <w:spacing w:after="0"/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&gt;&gt;&gt;&gt;Number of Downlink Symbols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8FD936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30C305A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5A7E268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ko-KR"/>
              </w:rPr>
              <w:t>INTEGER (</w:t>
            </w:r>
            <w:proofErr w:type="gramStart"/>
            <w:r w:rsidRPr="00A10BAA">
              <w:rPr>
                <w:sz w:val="18"/>
                <w:lang w:eastAsia="ko-KR"/>
              </w:rPr>
              <w:t>0..</w:t>
            </w:r>
            <w:proofErr w:type="gramEnd"/>
            <w:r w:rsidRPr="00A10BAA">
              <w:rPr>
                <w:sz w:val="18"/>
                <w:lang w:eastAsia="ko-KR"/>
              </w:rPr>
              <w:t>14)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4A59754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FAB72C5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F5EAFC8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5CD7019B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C7900ED" w14:textId="77777777">
            <w:pPr>
              <w:keepNext/>
              <w:keepLines/>
              <w:spacing w:after="0"/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&gt;&gt;&gt;&gt;Number of Uplink Symbols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925454A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5DFDC68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817684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ko-KR"/>
              </w:rPr>
              <w:t>INTEGER (</w:t>
            </w:r>
            <w:proofErr w:type="gramStart"/>
            <w:r w:rsidRPr="00A10BAA">
              <w:rPr>
                <w:sz w:val="18"/>
                <w:lang w:eastAsia="ko-KR"/>
              </w:rPr>
              <w:t>0..</w:t>
            </w:r>
            <w:proofErr w:type="gramEnd"/>
            <w:r w:rsidRPr="00A10BAA">
              <w:rPr>
                <w:sz w:val="18"/>
                <w:lang w:eastAsia="ko-KR"/>
              </w:rPr>
              <w:t>14)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5087E9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1ECC73C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3A4301F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72A0CBD6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F658A2D" w14:textId="77777777">
            <w:pPr>
              <w:keepNext/>
              <w:keepLines/>
              <w:spacing w:after="0"/>
              <w:ind w:left="300"/>
              <w:jc w:val="left"/>
              <w:rPr>
                <w:rFonts w:cs="Arial"/>
                <w:sz w:val="18"/>
                <w:szCs w:val="18"/>
              </w:rPr>
            </w:pPr>
            <w:r w:rsidRPr="00A10BAA">
              <w:rPr>
                <w:rFonts w:cs="Arial"/>
                <w:sz w:val="18"/>
                <w:szCs w:val="18"/>
              </w:rPr>
              <w:t>&gt;&gt;&gt;Implicit Format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572A548" w14:textId="77777777">
            <w:pPr>
              <w:keepNext/>
              <w:keepLines/>
              <w:spacing w:after="0"/>
              <w:jc w:val="left"/>
              <w:rPr>
                <w:sz w:val="18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A3B9932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B70C511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044F5F8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09CE7F0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E7AA88B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0CA6CDEE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DB8CDF3" w14:textId="77777777">
            <w:pPr>
              <w:keepNext/>
              <w:keepLines/>
              <w:spacing w:after="0"/>
              <w:ind w:left="4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&gt;&gt;&gt;&gt;DUF Slot Format Index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5C1AAD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1C39921" w14:textId="77777777">
            <w:pPr>
              <w:keepNext/>
              <w:keepLines/>
              <w:spacing w:after="0"/>
              <w:jc w:val="left"/>
              <w:rPr>
                <w:i/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7D6421B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INTEGER (</w:t>
            </w:r>
            <w:proofErr w:type="gramStart"/>
            <w:r w:rsidRPr="00A10BAA">
              <w:rPr>
                <w:sz w:val="18"/>
                <w:lang w:eastAsia="ja-JP"/>
              </w:rPr>
              <w:t>0..</w:t>
            </w:r>
            <w:proofErr w:type="gramEnd"/>
            <w:r w:rsidRPr="00A10BAA">
              <w:rPr>
                <w:sz w:val="18"/>
                <w:lang w:eastAsia="ja-JP"/>
              </w:rPr>
              <w:t>254)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1B2EBB8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Index into Table 11.1.1-1 and Table 14-2 in TS 38.213 [31], excluding the last row in Table 14-2.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8099728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2F8C4E8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661A1025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636C82C" w14:textId="7777777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 xml:space="preserve">HSNA Transmission Periodicity 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EAA4057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47302ED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B441636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(ms0p5, ms0p625, ms1, ms1p25, ms2, ms2p5, ms5, ms10, ms20, ms40, ms80, ms160, …)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E1506D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7B404D3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029FEA1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reject</w:t>
            </w:r>
          </w:p>
        </w:tc>
      </w:tr>
      <w:tr w:rsidRPr="00A10BAA" w:rsidR="00FA6CBF" w:rsidTr="00DB2F61" w14:paraId="724306E7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0EA5B59" w14:textId="77777777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b/>
                <w:bCs/>
                <w:sz w:val="18"/>
                <w:szCs w:val="18"/>
                <w:lang w:eastAsia="ja-JP"/>
              </w:rPr>
              <w:t>HSNA Slot Configuration List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9BF298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5A8920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0..1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EF7180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8614CDC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7CE73FB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64438C7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6401047B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06CB93E" w14:textId="77777777">
            <w:pPr>
              <w:keepNext/>
              <w:keepLines/>
              <w:spacing w:after="0"/>
              <w:ind w:left="102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</w:t>
            </w:r>
            <w:r w:rsidRPr="00A10BAA">
              <w:rPr>
                <w:rFonts w:cs="Arial"/>
                <w:b/>
                <w:bCs/>
                <w:sz w:val="18"/>
                <w:szCs w:val="18"/>
                <w:lang w:eastAsia="ja-JP"/>
              </w:rPr>
              <w:t>HSNA Slot Configuration Item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60B339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6C757A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1..&lt;</w:t>
            </w:r>
            <w:proofErr w:type="spellStart"/>
            <w:r w:rsidRPr="00A10BAA">
              <w:rPr>
                <w:i/>
                <w:iCs/>
                <w:sz w:val="18"/>
                <w:lang w:eastAsia="ja-JP"/>
              </w:rPr>
              <w:t>maxnoofHSNASlots</w:t>
            </w:r>
            <w:proofErr w:type="spellEnd"/>
            <w:r w:rsidRPr="00A10BAA">
              <w:rPr>
                <w:sz w:val="18"/>
                <w:lang w:eastAsia="ja-JP"/>
              </w:rPr>
              <w:t>&gt;</w:t>
            </w: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879E701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79FBC39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604ACA6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0C604342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08D683F1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615C3CB" w14:textId="77777777">
            <w:pPr>
              <w:keepNext/>
              <w:keepLines/>
              <w:spacing w:after="0"/>
              <w:ind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&gt;&gt;HSNA Downlink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C0505CE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7BC9F7B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A3EFDE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(HARD, SOFT, NOTAVAILABLE)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D9EBCE3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HSNA value for downlink symbols in a slot.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DC13EFC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599A2050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4FB1A486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8907717" w14:textId="77777777">
            <w:pPr>
              <w:keepNext/>
              <w:keepLines/>
              <w:spacing w:after="0"/>
              <w:ind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&gt;&gt;HSNA Uplink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9356C38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185896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AF4B47F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(HARD, SOFT, NOTAVAILABLE)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8BD269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HSNA value for uplink symbols in a slot.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4B7DEFAE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3960BFFA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FA6CBF" w:rsidTr="00DB2F61" w14:paraId="7EE100B1" w14:textId="77777777"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D018630" w14:textId="77777777">
            <w:pPr>
              <w:keepNext/>
              <w:keepLines/>
              <w:spacing w:after="0"/>
              <w:ind w:left="20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A10BAA">
              <w:rPr>
                <w:rFonts w:cs="Arial"/>
                <w:sz w:val="18"/>
                <w:szCs w:val="18"/>
                <w:lang w:eastAsia="ja-JP"/>
              </w:rPr>
              <w:t>&gt;&gt;HSNA Flexible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E85D3A6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O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F157D0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5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1669EA15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ENUMERATED (HARD, SOFT, NOTAVAILABLE)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7845E31E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HSNA value for flexible symbols in a slot.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2C26FEA5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10BAA" w:rsidR="00FA6CBF" w:rsidP="00630518" w:rsidRDefault="00FA6CBF" w14:paraId="6F03C672" w14:textId="7777777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Pr="00A10BAA" w:rsidR="00561536" w:rsidTr="00DB2F61" w14:paraId="017BDFC0" w14:textId="77777777">
        <w:trPr>
          <w:ins w:author="Ericsson User" w:date="2022-01-06T16:54:00Z" w:id="1590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50CD7ED" w14:textId="46589CE7">
            <w:pPr>
              <w:keepNext/>
              <w:keepLines/>
              <w:spacing w:after="0"/>
              <w:jc w:val="left"/>
              <w:rPr>
                <w:ins w:author="Ericsson User" w:date="2022-01-06T16:54:00Z" w:id="1591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592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RB Set Configuration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8C46887" w14:textId="5088367D">
            <w:pPr>
              <w:keepNext/>
              <w:keepLines/>
              <w:spacing w:after="0"/>
              <w:jc w:val="left"/>
              <w:rPr>
                <w:ins w:author="Ericsson User" w:date="2022-01-06T16:54:00Z" w:id="1593"/>
                <w:sz w:val="18"/>
                <w:szCs w:val="18"/>
                <w:lang w:eastAsia="ja-JP"/>
              </w:rPr>
            </w:pPr>
            <w:ins w:author="Ericsson User" w:date="2022-02-03T16:39:00Z" w:id="1594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1EADD2F" w14:textId="282EE055">
            <w:pPr>
              <w:keepNext/>
              <w:keepLines/>
              <w:spacing w:after="0"/>
              <w:jc w:val="left"/>
              <w:rPr>
                <w:ins w:author="Ericsson User" w:date="2022-01-06T16:54:00Z" w:id="1595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A341B41" w14:textId="7A7C68BF">
            <w:pPr>
              <w:keepNext/>
              <w:keepLines/>
              <w:spacing w:after="0"/>
              <w:jc w:val="left"/>
              <w:rPr>
                <w:ins w:author="Ericsson User" w:date="2022-01-06T16:54:00Z" w:id="1596"/>
                <w:sz w:val="18"/>
                <w:szCs w:val="18"/>
                <w:lang w:eastAsia="ja-JP"/>
              </w:rPr>
            </w:pPr>
            <w:ins w:author="Ericsson User" w:date="2022-02-03T16:39:00Z" w:id="1597">
              <w:r w:rsidRPr="00DB2F61">
                <w:rPr>
                  <w:sz w:val="18"/>
                  <w:szCs w:val="18"/>
                  <w:lang w:eastAsia="ja-JP"/>
                </w:rPr>
                <w:t>9.3.1.</w:t>
              </w:r>
            </w:ins>
            <w:ins w:author="Ericsson User" w:date="2022-02-09T11:24:00Z" w:id="1598">
              <w:r w:rsidRPr="00DB2F61" w:rsidR="00DB2F61">
                <w:rPr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C067BE2" w14:textId="1E0645D3">
            <w:pPr>
              <w:keepNext/>
              <w:keepLines/>
              <w:spacing w:after="0"/>
              <w:jc w:val="left"/>
              <w:rPr>
                <w:ins w:author="Ericsson User" w:date="2022-01-06T16:54:00Z" w:id="1599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FCB5CE6" w14:textId="0439CCCF">
            <w:pPr>
              <w:keepNext/>
              <w:keepLines/>
              <w:spacing w:after="0"/>
              <w:jc w:val="center"/>
              <w:rPr>
                <w:ins w:author="Ericsson User" w:date="2022-01-06T16:54:00Z" w:id="160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7B7CE8E" w14:textId="77777777">
            <w:pPr>
              <w:keepNext/>
              <w:keepLines/>
              <w:spacing w:after="0"/>
              <w:jc w:val="center"/>
              <w:rPr>
                <w:ins w:author="Ericsson User" w:date="2022-01-06T16:54:00Z" w:id="1601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307B7579" w14:textId="77777777">
        <w:trPr>
          <w:ins w:author="Ericsson User" w:date="2022-01-18T23:57:00Z" w:id="1602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D108931" w14:textId="4FC006F1">
            <w:pPr>
              <w:keepNext/>
              <w:keepLines/>
              <w:spacing w:after="0"/>
              <w:jc w:val="left"/>
              <w:rPr>
                <w:ins w:author="Ericsson User" w:date="2022-01-18T23:57:00Z" w:id="1603"/>
                <w:rFonts w:cs="Arial"/>
                <w:b/>
                <w:bCs/>
                <w:sz w:val="18"/>
                <w:szCs w:val="18"/>
                <w:lang w:eastAsia="ja-JP"/>
              </w:rPr>
            </w:pPr>
            <w:ins w:author="Ericsson User" w:date="2022-02-03T16:39:00Z" w:id="1604"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Frequency-domain HSNA Configuration List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E6C1E21" w14:textId="77777777">
            <w:pPr>
              <w:keepNext/>
              <w:keepLines/>
              <w:spacing w:after="0"/>
              <w:jc w:val="left"/>
              <w:rPr>
                <w:ins w:author="Ericsson User" w:date="2022-01-18T23:57:00Z" w:id="1605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4CC9F40" w14:textId="14D72DB6">
            <w:pPr>
              <w:keepNext/>
              <w:keepLines/>
              <w:spacing w:after="0"/>
              <w:jc w:val="left"/>
              <w:rPr>
                <w:ins w:author="Ericsson User" w:date="2022-01-18T23:57:00Z" w:id="1606"/>
                <w:sz w:val="18"/>
                <w:szCs w:val="18"/>
                <w:lang w:eastAsia="ja-JP"/>
              </w:rPr>
            </w:pPr>
            <w:ins w:author="Ericsson User" w:date="2022-02-03T16:39:00Z" w:id="1607">
              <w:r w:rsidRPr="00DB2F61"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90603C3" w14:textId="77777777">
            <w:pPr>
              <w:keepNext/>
              <w:keepLines/>
              <w:spacing w:after="0"/>
              <w:jc w:val="left"/>
              <w:rPr>
                <w:ins w:author="Ericsson User" w:date="2022-01-18T23:57:00Z" w:id="1608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6CB1B72" w14:textId="77777777">
            <w:pPr>
              <w:keepNext/>
              <w:keepLines/>
              <w:spacing w:after="0"/>
              <w:jc w:val="left"/>
              <w:rPr>
                <w:ins w:author="Ericsson User" w:date="2022-01-18T23:57:00Z" w:id="1609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8E8A275" w14:textId="1E0150A6">
            <w:pPr>
              <w:keepNext/>
              <w:keepLines/>
              <w:spacing w:after="0"/>
              <w:jc w:val="center"/>
              <w:rPr>
                <w:ins w:author="Ericsson User" w:date="2022-01-18T23:57:00Z" w:id="161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FAD2543" w14:textId="77777777">
            <w:pPr>
              <w:keepNext/>
              <w:keepLines/>
              <w:spacing w:after="0"/>
              <w:jc w:val="center"/>
              <w:rPr>
                <w:ins w:author="Ericsson User" w:date="2022-01-18T23:57:00Z" w:id="1611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6BE71893" w14:textId="77777777">
        <w:trPr>
          <w:ins w:author="Ericsson User" w:date="2022-01-06T11:38:00Z" w:id="1612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D1584D6" w14:textId="5242734C">
            <w:pPr>
              <w:keepNext/>
              <w:keepLines/>
              <w:spacing w:after="0"/>
              <w:ind w:left="200"/>
              <w:jc w:val="left"/>
              <w:rPr>
                <w:ins w:author="Ericsson User" w:date="2022-01-06T11:38:00Z" w:id="1613"/>
                <w:rFonts w:cs="Arial"/>
                <w:b/>
                <w:bCs/>
                <w:sz w:val="18"/>
                <w:szCs w:val="18"/>
                <w:lang w:eastAsia="ja-JP"/>
              </w:rPr>
            </w:pPr>
            <w:ins w:author="Ericsson User" w:date="2022-02-03T16:39:00Z" w:id="1614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Frequency-domain</w:t>
              </w:r>
              <w:r w:rsidRPr="00DB2F61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HSNA Configuration Item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D95F444" w14:textId="5A4E0532">
            <w:pPr>
              <w:keepNext/>
              <w:keepLines/>
              <w:spacing w:after="0"/>
              <w:jc w:val="left"/>
              <w:rPr>
                <w:ins w:author="Ericsson User" w:date="2022-01-06T11:38:00Z" w:id="1615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CC8851C" w14:textId="7E2A4027">
            <w:pPr>
              <w:keepNext/>
              <w:keepLines/>
              <w:spacing w:after="0"/>
              <w:jc w:val="left"/>
              <w:rPr>
                <w:ins w:author="Ericsson User" w:date="2022-01-06T11:38:00Z" w:id="1616"/>
                <w:sz w:val="18"/>
                <w:szCs w:val="18"/>
                <w:lang w:eastAsia="ja-JP"/>
              </w:rPr>
            </w:pPr>
            <w:ins w:author="Ericsson User" w:date="2022-02-03T16:39:00Z" w:id="1617">
              <w:r w:rsidRPr="00DB2F61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DB2F61">
                <w:rPr>
                  <w:i/>
                  <w:iCs/>
                  <w:sz w:val="18"/>
                  <w:szCs w:val="18"/>
                  <w:lang w:eastAsia="ja-JP"/>
                </w:rPr>
                <w:t>maxnoofRBsetsPerCell</w:t>
              </w:r>
              <w:proofErr w:type="spellEnd"/>
              <w:r w:rsidRPr="00DB2F61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3A743AF" w14:textId="6F73A070">
            <w:pPr>
              <w:keepNext/>
              <w:keepLines/>
              <w:spacing w:after="0"/>
              <w:jc w:val="left"/>
              <w:rPr>
                <w:ins w:author="Ericsson User" w:date="2022-01-06T11:38:00Z" w:id="1618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2DC7979" w14:textId="3ACCBC3A">
            <w:pPr>
              <w:keepNext/>
              <w:keepLines/>
              <w:spacing w:after="0"/>
              <w:jc w:val="left"/>
              <w:rPr>
                <w:ins w:author="Ericsson User" w:date="2022-01-06T11:38:00Z" w:id="1619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F2CFC2F" w14:textId="41DED5A2">
            <w:pPr>
              <w:keepNext/>
              <w:keepLines/>
              <w:spacing w:after="0"/>
              <w:jc w:val="center"/>
              <w:rPr>
                <w:ins w:author="Ericsson User" w:date="2022-01-06T11:38:00Z" w:id="1620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BD38020" w14:textId="77777777">
            <w:pPr>
              <w:keepNext/>
              <w:keepLines/>
              <w:spacing w:after="0"/>
              <w:jc w:val="center"/>
              <w:rPr>
                <w:ins w:author="Ericsson User" w:date="2022-01-06T11:38:00Z" w:id="1621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6CECADA1" w14:textId="77777777">
        <w:trPr>
          <w:ins w:author="Ericsson User" w:date="2022-01-06T11:46:00Z" w:id="1622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623505B" w14:textId="195183DE">
            <w:pPr>
              <w:keepNext/>
              <w:keepLines/>
              <w:spacing w:after="0"/>
              <w:ind w:left="200"/>
              <w:jc w:val="left"/>
              <w:rPr>
                <w:ins w:author="Ericsson User" w:date="2022-01-06T11:46:00Z" w:id="1623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24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3CEABEB" w14:textId="1C848B2F">
            <w:pPr>
              <w:keepNext/>
              <w:keepLines/>
              <w:spacing w:after="0"/>
              <w:jc w:val="left"/>
              <w:rPr>
                <w:ins w:author="Ericsson User" w:date="2022-01-06T11:46:00Z" w:id="1625"/>
                <w:sz w:val="18"/>
                <w:szCs w:val="18"/>
                <w:lang w:eastAsia="ja-JP"/>
              </w:rPr>
            </w:pPr>
            <w:ins w:author="Ericsson User" w:date="2022-02-03T16:39:00Z" w:id="1626">
              <w:r w:rsidRPr="00DB2F61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AA62FC2" w14:textId="77777777">
            <w:pPr>
              <w:keepNext/>
              <w:keepLines/>
              <w:spacing w:after="0"/>
              <w:jc w:val="left"/>
              <w:rPr>
                <w:ins w:author="Ericsson User" w:date="2022-01-06T11:46:00Z" w:id="1627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4831A12" w14:textId="541AF16B">
            <w:pPr>
              <w:keepNext/>
              <w:keepLines/>
              <w:spacing w:after="0"/>
              <w:jc w:val="left"/>
              <w:rPr>
                <w:ins w:author="Ericsson User" w:date="2022-01-06T11:46:00Z" w:id="1628"/>
                <w:sz w:val="18"/>
                <w:szCs w:val="18"/>
                <w:lang w:eastAsia="ja-JP"/>
              </w:rPr>
            </w:pPr>
            <w:ins w:author="Ericsson User" w:date="2022-02-03T16:39:00Z" w:id="1629">
              <w:r w:rsidRPr="00DB2F61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DB2F61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DB2F61">
                <w:rPr>
                  <w:i/>
                  <w:iCs/>
                  <w:sz w:val="18"/>
                  <w:szCs w:val="18"/>
                  <w:lang w:eastAsia="ja-JP"/>
                </w:rPr>
                <w:t xml:space="preserve"> maxnoofRBsetsPerCell-1</w:t>
              </w:r>
              <w:r w:rsidRPr="00DB2F61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48BC9EE" w14:textId="28AC7ABA">
            <w:pPr>
              <w:keepNext/>
              <w:keepLines/>
              <w:spacing w:after="0"/>
              <w:jc w:val="left"/>
              <w:rPr>
                <w:ins w:author="Ericsson User" w:date="2022-01-06T11:46:00Z" w:id="1630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1CE7B6F" w14:textId="77777777">
            <w:pPr>
              <w:keepNext/>
              <w:keepLines/>
              <w:spacing w:after="0"/>
              <w:jc w:val="center"/>
              <w:rPr>
                <w:ins w:author="Ericsson User" w:date="2022-01-06T11:46:00Z" w:id="1631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9625893" w14:textId="77777777">
            <w:pPr>
              <w:keepNext/>
              <w:keepLines/>
              <w:spacing w:after="0"/>
              <w:jc w:val="center"/>
              <w:rPr>
                <w:ins w:author="Ericsson User" w:date="2022-01-06T11:46:00Z" w:id="1632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79DC2D5E" w14:textId="77777777">
        <w:trPr>
          <w:ins w:author="Ericsson User" w:date="2022-01-06T16:49:00Z" w:id="1633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C5D5D8C" w14:textId="5D7573BE">
            <w:pPr>
              <w:keepNext/>
              <w:keepLines/>
              <w:spacing w:after="0"/>
              <w:ind w:left="200"/>
              <w:jc w:val="left"/>
              <w:rPr>
                <w:ins w:author="Ericsson User" w:date="2022-01-06T16:49:00Z" w:id="1634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35"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&gt;&gt;Frequency-domain HSNA Slot Configuration List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4DAA364" w14:textId="77777777">
            <w:pPr>
              <w:keepNext/>
              <w:keepLines/>
              <w:spacing w:after="0"/>
              <w:jc w:val="left"/>
              <w:rPr>
                <w:ins w:author="Ericsson User" w:date="2022-01-06T16:49:00Z" w:id="1636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2BB23F2" w14:textId="18396FBF">
            <w:pPr>
              <w:keepNext/>
              <w:keepLines/>
              <w:spacing w:after="0"/>
              <w:jc w:val="left"/>
              <w:rPr>
                <w:ins w:author="Ericsson User" w:date="2022-01-06T16:49:00Z" w:id="1637"/>
                <w:sz w:val="18"/>
                <w:szCs w:val="18"/>
                <w:lang w:eastAsia="ja-JP"/>
              </w:rPr>
            </w:pPr>
            <w:ins w:author="Ericsson User" w:date="2022-02-03T16:39:00Z" w:id="1638">
              <w:r w:rsidRPr="00DB2F61">
                <w:rPr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05ED4FA" w14:textId="77777777">
            <w:pPr>
              <w:pStyle w:val="Default"/>
              <w:rPr>
                <w:ins w:author="Ericsson User" w:date="2022-01-06T16:49:00Z" w:id="1639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11D6166" w14:textId="77777777">
            <w:pPr>
              <w:keepNext/>
              <w:keepLines/>
              <w:spacing w:after="0"/>
              <w:jc w:val="left"/>
              <w:rPr>
                <w:ins w:author="Ericsson User" w:date="2022-01-06T16:49:00Z" w:id="1640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F2E5315" w14:textId="77777777">
            <w:pPr>
              <w:keepNext/>
              <w:keepLines/>
              <w:spacing w:after="0"/>
              <w:jc w:val="center"/>
              <w:rPr>
                <w:ins w:author="Ericsson User" w:date="2022-01-06T16:49:00Z" w:id="1641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F361BFB" w14:textId="77777777">
            <w:pPr>
              <w:keepNext/>
              <w:keepLines/>
              <w:spacing w:after="0"/>
              <w:jc w:val="center"/>
              <w:rPr>
                <w:ins w:author="Ericsson User" w:date="2022-01-06T16:49:00Z" w:id="1642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3DE84968" w14:textId="77777777">
        <w:trPr>
          <w:ins w:author="Ericsson User" w:date="2022-01-06T20:00:00Z" w:id="1643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E8AB28E" w14:textId="78179B25">
            <w:pPr>
              <w:keepNext/>
              <w:keepLines/>
              <w:spacing w:after="0"/>
              <w:ind w:left="360"/>
              <w:jc w:val="left"/>
              <w:rPr>
                <w:ins w:author="Ericsson User" w:date="2022-01-06T20:00:00Z" w:id="1644"/>
                <w:rFonts w:cs="Arial"/>
                <w:b/>
                <w:bCs/>
                <w:sz w:val="18"/>
                <w:szCs w:val="18"/>
                <w:lang w:eastAsia="ja-JP"/>
              </w:rPr>
            </w:pPr>
            <w:ins w:author="Ericsson User" w:date="2022-02-03T16:39:00Z" w:id="1645"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&gt;&gt;&gt;Frequency-domain HSNA Slot Configuration item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9F0B5D8" w14:textId="77777777">
            <w:pPr>
              <w:keepNext/>
              <w:keepLines/>
              <w:spacing w:after="0"/>
              <w:jc w:val="left"/>
              <w:rPr>
                <w:ins w:author="Ericsson User" w:date="2022-01-06T20:00:00Z" w:id="1646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27D0B84" w14:textId="3CA7D40D">
            <w:pPr>
              <w:keepNext/>
              <w:keepLines/>
              <w:spacing w:after="0"/>
              <w:jc w:val="left"/>
              <w:rPr>
                <w:ins w:author="Ericsson User" w:date="2022-01-06T20:00:00Z" w:id="1647"/>
                <w:sz w:val="18"/>
                <w:szCs w:val="18"/>
                <w:lang w:eastAsia="ja-JP"/>
              </w:rPr>
            </w:pPr>
            <w:ins w:author="Ericsson User" w:date="2022-02-03T16:39:00Z" w:id="1648">
              <w:r w:rsidRPr="00DB2F61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DB2F61">
                <w:rPr>
                  <w:i/>
                  <w:iCs/>
                  <w:sz w:val="18"/>
                  <w:szCs w:val="18"/>
                  <w:lang w:eastAsia="ja-JP"/>
                </w:rPr>
                <w:t>maxnoofHSNASlots</w:t>
              </w:r>
              <w:proofErr w:type="spellEnd"/>
              <w:r w:rsidRPr="00DB2F61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22F9DF2" w14:textId="77777777">
            <w:pPr>
              <w:pStyle w:val="Default"/>
              <w:rPr>
                <w:ins w:author="Ericsson User" w:date="2022-01-06T20:00:00Z" w:id="1649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17CB2256" w14:textId="77777777">
            <w:pPr>
              <w:keepNext/>
              <w:keepLines/>
              <w:spacing w:after="0"/>
              <w:jc w:val="left"/>
              <w:rPr>
                <w:ins w:author="Ericsson User" w:date="2022-01-06T20:00:00Z" w:id="1650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6F0F36A" w14:textId="0D7EC912">
            <w:pPr>
              <w:keepNext/>
              <w:keepLines/>
              <w:spacing w:after="0"/>
              <w:jc w:val="center"/>
              <w:rPr>
                <w:ins w:author="Ericsson User" w:date="2022-01-06T20:00:00Z" w:id="1651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4B70FDC" w14:textId="77777777">
            <w:pPr>
              <w:keepNext/>
              <w:keepLines/>
              <w:spacing w:after="0"/>
              <w:jc w:val="center"/>
              <w:rPr>
                <w:ins w:author="Ericsson User" w:date="2022-01-06T20:00:00Z" w:id="1652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61074483" w14:textId="77777777">
        <w:trPr>
          <w:ins w:author="Ericsson User" w:date="2022-01-06T13:27:00Z" w:id="1653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33DAB7B" w14:textId="0D5F5704">
            <w:pPr>
              <w:keepNext/>
              <w:keepLines/>
              <w:spacing w:after="0"/>
              <w:ind w:left="630"/>
              <w:jc w:val="left"/>
              <w:rPr>
                <w:ins w:author="Ericsson User" w:date="2022-01-06T13:27:00Z" w:id="1654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55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&gt;&gt;&gt;&gt;Slot Index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FE83FD8" w14:textId="1D99ECA7">
            <w:pPr>
              <w:keepNext/>
              <w:keepLines/>
              <w:spacing w:after="0"/>
              <w:jc w:val="left"/>
              <w:rPr>
                <w:ins w:author="Ericsson User" w:date="2022-01-06T13:27:00Z" w:id="1656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BE645D5" w14:textId="77777777">
            <w:pPr>
              <w:keepNext/>
              <w:keepLines/>
              <w:spacing w:after="0"/>
              <w:jc w:val="left"/>
              <w:rPr>
                <w:ins w:author="Ericsson User" w:date="2022-01-06T13:27:00Z" w:id="1657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C11D506" w14:textId="48527006">
            <w:pPr>
              <w:pStyle w:val="Default"/>
              <w:rPr>
                <w:ins w:author="Ericsson User" w:date="2022-01-06T13:27:00Z" w:id="1658"/>
                <w:sz w:val="18"/>
                <w:szCs w:val="18"/>
                <w:lang w:val="en-US"/>
              </w:rPr>
            </w:pPr>
            <w:ins w:author="Ericsson User" w:date="2022-02-03T16:39:00Z" w:id="1659">
              <w:r w:rsidRPr="00DB2F61">
                <w:rPr>
                  <w:sz w:val="18"/>
                  <w:szCs w:val="18"/>
                  <w:lang w:eastAsia="en-GB"/>
                </w:rPr>
                <w:t>INTEGER (0..</w:t>
              </w:r>
              <w:r w:rsidRPr="00DB2F61">
                <w:rPr>
                  <w:i/>
                  <w:iCs/>
                  <w:sz w:val="18"/>
                  <w:szCs w:val="18"/>
                  <w:lang w:eastAsia="ja-JP"/>
                </w:rPr>
                <w:t xml:space="preserve"> maxnoofHSNASlots-1</w:t>
              </w:r>
              <w:r w:rsidRPr="00DB2F61">
                <w:rPr>
                  <w:sz w:val="18"/>
                  <w:szCs w:val="18"/>
                  <w:lang w:eastAsia="en-GB"/>
                </w:rPr>
                <w:t>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325F616" w14:textId="1DA06A40">
            <w:pPr>
              <w:keepNext/>
              <w:keepLines/>
              <w:spacing w:after="0"/>
              <w:jc w:val="left"/>
              <w:rPr>
                <w:ins w:author="Ericsson User" w:date="2022-01-06T13:27:00Z" w:id="1660"/>
                <w:sz w:val="18"/>
                <w:szCs w:val="18"/>
                <w:lang w:eastAsia="ja-JP"/>
              </w:rPr>
            </w:pPr>
            <w:ins w:author="Ericsson User" w:date="2022-02-03T16:39:00Z" w:id="1661">
              <w:r w:rsidRPr="00DB2F61">
                <w:rPr>
                  <w:sz w:val="18"/>
                  <w:szCs w:val="18"/>
                  <w:lang w:eastAsia="ja-JP"/>
                </w:rPr>
                <w:t>Index to a slot within the HSNA Transmission Periodicity. *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25E7899" w14:textId="2E18EB73">
            <w:pPr>
              <w:keepNext/>
              <w:keepLines/>
              <w:spacing w:after="0"/>
              <w:jc w:val="center"/>
              <w:rPr>
                <w:ins w:author="Ericsson User" w:date="2022-01-06T13:27:00Z" w:id="1662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D452772" w14:textId="77777777">
            <w:pPr>
              <w:keepNext/>
              <w:keepLines/>
              <w:spacing w:after="0"/>
              <w:jc w:val="center"/>
              <w:rPr>
                <w:ins w:author="Ericsson User" w:date="2022-01-06T13:27:00Z" w:id="1663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6CCC4738" w14:textId="77777777">
        <w:trPr>
          <w:ins w:author="Ericsson User" w:date="2022-01-06T13:27:00Z" w:id="1664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01FB017" w14:textId="0673E5BE">
            <w:pPr>
              <w:keepNext/>
              <w:keepLines/>
              <w:spacing w:after="0"/>
              <w:ind w:left="630"/>
              <w:jc w:val="left"/>
              <w:rPr>
                <w:ins w:author="Ericsson User" w:date="2022-01-06T13:27:00Z" w:id="1665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66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&gt;&gt;&gt;&gt;HSNA Downlink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AB35A51" w14:textId="0FD27E84">
            <w:pPr>
              <w:keepNext/>
              <w:keepLines/>
              <w:spacing w:after="0"/>
              <w:jc w:val="left"/>
              <w:rPr>
                <w:ins w:author="Ericsson User" w:date="2022-01-06T13:27:00Z" w:id="1667"/>
                <w:sz w:val="18"/>
                <w:szCs w:val="18"/>
                <w:lang w:eastAsia="ja-JP"/>
              </w:rPr>
            </w:pPr>
            <w:ins w:author="Ericsson User" w:date="2022-02-03T16:39:00Z" w:id="1668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D9CA7DA" w14:textId="77777777">
            <w:pPr>
              <w:keepNext/>
              <w:keepLines/>
              <w:spacing w:after="0"/>
              <w:jc w:val="left"/>
              <w:rPr>
                <w:ins w:author="Ericsson User" w:date="2022-01-06T13:27:00Z" w:id="1669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DE0022D" w14:textId="1BD05DA5">
            <w:pPr>
              <w:keepNext/>
              <w:keepLines/>
              <w:spacing w:after="0"/>
              <w:jc w:val="left"/>
              <w:rPr>
                <w:ins w:author="Ericsson User" w:date="2022-01-06T13:27:00Z" w:id="1670"/>
                <w:sz w:val="18"/>
                <w:szCs w:val="18"/>
                <w:lang w:eastAsia="ja-JP"/>
              </w:rPr>
            </w:pPr>
            <w:ins w:author="Ericsson User" w:date="2022-02-03T16:39:00Z" w:id="1671">
              <w:r w:rsidRPr="00DB2F61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5C06A17" w14:textId="23A55451">
            <w:pPr>
              <w:keepNext/>
              <w:keepLines/>
              <w:spacing w:after="0"/>
              <w:jc w:val="left"/>
              <w:rPr>
                <w:ins w:author="Ericsson User" w:date="2022-01-06T13:27:00Z" w:id="1672"/>
                <w:sz w:val="18"/>
                <w:szCs w:val="18"/>
                <w:lang w:eastAsia="ja-JP"/>
              </w:rPr>
            </w:pPr>
            <w:ins w:author="Ericsson User" w:date="2022-02-03T16:39:00Z" w:id="1673">
              <w:r w:rsidRPr="00DB2F61">
                <w:rPr>
                  <w:sz w:val="18"/>
                  <w:szCs w:val="18"/>
                  <w:lang w:eastAsia="ja-JP"/>
                </w:rPr>
                <w:t>HSNA value for downlink symbols in a slot, for an RB set.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1B2C3DA" w14:textId="18A064F2">
            <w:pPr>
              <w:keepNext/>
              <w:keepLines/>
              <w:spacing w:after="0"/>
              <w:jc w:val="center"/>
              <w:rPr>
                <w:ins w:author="Ericsson User" w:date="2022-01-06T13:27:00Z" w:id="1674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21077AF" w14:textId="77777777">
            <w:pPr>
              <w:keepNext/>
              <w:keepLines/>
              <w:spacing w:after="0"/>
              <w:jc w:val="center"/>
              <w:rPr>
                <w:ins w:author="Ericsson User" w:date="2022-01-06T13:27:00Z" w:id="1675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30DF121A" w14:textId="77777777">
        <w:trPr>
          <w:ins w:author="Ericsson User" w:date="2022-01-06T13:27:00Z" w:id="1676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B71E86C" w14:textId="421AC653">
            <w:pPr>
              <w:keepNext/>
              <w:keepLines/>
              <w:spacing w:after="0"/>
              <w:ind w:left="630"/>
              <w:jc w:val="left"/>
              <w:rPr>
                <w:ins w:author="Ericsson User" w:date="2022-01-06T13:27:00Z" w:id="1677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78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&gt;&gt;&gt;&gt;HSNA Uplink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6BEE5C89" w14:textId="17D96F0E">
            <w:pPr>
              <w:keepNext/>
              <w:keepLines/>
              <w:spacing w:after="0"/>
              <w:jc w:val="left"/>
              <w:rPr>
                <w:ins w:author="Ericsson User" w:date="2022-01-06T13:27:00Z" w:id="1679"/>
                <w:sz w:val="18"/>
                <w:szCs w:val="18"/>
                <w:lang w:eastAsia="ja-JP"/>
              </w:rPr>
            </w:pPr>
            <w:ins w:author="Ericsson User" w:date="2022-02-03T16:39:00Z" w:id="1680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260E3CA" w14:textId="77777777">
            <w:pPr>
              <w:keepNext/>
              <w:keepLines/>
              <w:spacing w:after="0"/>
              <w:jc w:val="left"/>
              <w:rPr>
                <w:ins w:author="Ericsson User" w:date="2022-01-06T13:27:00Z" w:id="1681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A0F8523" w14:textId="339DE72D">
            <w:pPr>
              <w:keepNext/>
              <w:keepLines/>
              <w:spacing w:after="0"/>
              <w:jc w:val="left"/>
              <w:rPr>
                <w:ins w:author="Ericsson User" w:date="2022-01-06T13:27:00Z" w:id="1682"/>
                <w:sz w:val="18"/>
                <w:szCs w:val="18"/>
                <w:lang w:eastAsia="ja-JP"/>
              </w:rPr>
            </w:pPr>
            <w:ins w:author="Ericsson User" w:date="2022-02-03T16:39:00Z" w:id="1683">
              <w:r w:rsidRPr="00DB2F61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507377DD" w14:textId="4BBA6F68">
            <w:pPr>
              <w:keepNext/>
              <w:keepLines/>
              <w:spacing w:after="0"/>
              <w:jc w:val="left"/>
              <w:rPr>
                <w:ins w:author="Ericsson User" w:date="2022-01-06T13:27:00Z" w:id="1684"/>
                <w:sz w:val="18"/>
                <w:szCs w:val="18"/>
                <w:lang w:eastAsia="ja-JP"/>
              </w:rPr>
            </w:pPr>
            <w:ins w:author="Ericsson User" w:date="2022-02-03T16:39:00Z" w:id="1685">
              <w:r w:rsidRPr="00DB2F61">
                <w:rPr>
                  <w:sz w:val="18"/>
                  <w:szCs w:val="18"/>
                  <w:lang w:eastAsia="ja-JP"/>
                </w:rPr>
                <w:t>HSNA value for uplink symbols in a slot, for an RB set.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78CA458E" w14:textId="4A50BC40">
            <w:pPr>
              <w:keepNext/>
              <w:keepLines/>
              <w:spacing w:after="0"/>
              <w:jc w:val="center"/>
              <w:rPr>
                <w:ins w:author="Ericsson User" w:date="2022-01-06T13:27:00Z" w:id="1686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2DB447D" w14:textId="77777777">
            <w:pPr>
              <w:keepNext/>
              <w:keepLines/>
              <w:spacing w:after="0"/>
              <w:jc w:val="center"/>
              <w:rPr>
                <w:ins w:author="Ericsson User" w:date="2022-01-06T13:27:00Z" w:id="1687"/>
                <w:sz w:val="18"/>
                <w:szCs w:val="18"/>
                <w:lang w:eastAsia="ja-JP"/>
              </w:rPr>
            </w:pPr>
          </w:p>
        </w:tc>
      </w:tr>
      <w:tr w:rsidRPr="00A10BAA" w:rsidR="00561536" w:rsidTr="00DB2F61" w14:paraId="0BCA5238" w14:textId="77777777">
        <w:trPr>
          <w:ins w:author="Ericsson User" w:date="2022-01-06T13:27:00Z" w:id="1688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8FD2437" w14:textId="162ABAA9">
            <w:pPr>
              <w:keepNext/>
              <w:keepLines/>
              <w:spacing w:after="0"/>
              <w:ind w:left="630"/>
              <w:jc w:val="left"/>
              <w:rPr>
                <w:ins w:author="Ericsson User" w:date="2022-01-06T13:27:00Z" w:id="1689"/>
                <w:rFonts w:cs="Arial"/>
                <w:sz w:val="18"/>
                <w:szCs w:val="18"/>
                <w:lang w:eastAsia="ja-JP"/>
              </w:rPr>
            </w:pPr>
            <w:ins w:author="Ericsson User" w:date="2022-02-03T16:39:00Z" w:id="1690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&gt;&gt;&gt;&gt;HSNA Flexible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32634047" w14:textId="58234933">
            <w:pPr>
              <w:keepNext/>
              <w:keepLines/>
              <w:spacing w:after="0"/>
              <w:jc w:val="left"/>
              <w:rPr>
                <w:ins w:author="Ericsson User" w:date="2022-01-06T13:27:00Z" w:id="1691"/>
                <w:sz w:val="18"/>
                <w:szCs w:val="18"/>
                <w:lang w:eastAsia="ja-JP"/>
              </w:rPr>
            </w:pPr>
            <w:ins w:author="Ericsson User" w:date="2022-02-03T16:39:00Z" w:id="1692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4A5A5A8" w14:textId="77777777">
            <w:pPr>
              <w:keepNext/>
              <w:keepLines/>
              <w:spacing w:after="0"/>
              <w:jc w:val="left"/>
              <w:rPr>
                <w:ins w:author="Ericsson User" w:date="2022-01-06T13:27:00Z" w:id="1693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01D0EAE9" w14:textId="37A71165">
            <w:pPr>
              <w:keepNext/>
              <w:keepLines/>
              <w:spacing w:after="0"/>
              <w:jc w:val="left"/>
              <w:rPr>
                <w:ins w:author="Ericsson User" w:date="2022-01-06T13:27:00Z" w:id="1694"/>
                <w:sz w:val="18"/>
                <w:szCs w:val="18"/>
                <w:lang w:eastAsia="ja-JP"/>
              </w:rPr>
            </w:pPr>
            <w:ins w:author="Ericsson User" w:date="2022-02-03T16:39:00Z" w:id="1695">
              <w:r w:rsidRPr="00DB2F61">
                <w:rPr>
                  <w:sz w:val="18"/>
                  <w:szCs w:val="18"/>
                  <w:lang w:eastAsia="ja-JP"/>
                </w:rPr>
                <w:t>ENUMERATED (HARD, SOFT, NOTAVAILABLE)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6D0AE0F" w14:textId="1F5312E8">
            <w:pPr>
              <w:keepNext/>
              <w:keepLines/>
              <w:spacing w:after="0"/>
              <w:jc w:val="left"/>
              <w:rPr>
                <w:ins w:author="Ericsson User" w:date="2022-01-06T13:27:00Z" w:id="1696"/>
                <w:sz w:val="18"/>
                <w:szCs w:val="18"/>
                <w:lang w:eastAsia="ja-JP"/>
              </w:rPr>
            </w:pPr>
            <w:ins w:author="Ericsson User" w:date="2022-02-03T16:39:00Z" w:id="1697">
              <w:r w:rsidRPr="00DB2F61">
                <w:rPr>
                  <w:sz w:val="18"/>
                  <w:szCs w:val="18"/>
                  <w:lang w:eastAsia="ja-JP"/>
                </w:rPr>
                <w:t>HSNA value for flexible symbols in a slot, for an RB set.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4EB23EE1" w14:textId="5108FF22">
            <w:pPr>
              <w:keepNext/>
              <w:keepLines/>
              <w:spacing w:after="0"/>
              <w:jc w:val="center"/>
              <w:rPr>
                <w:ins w:author="Ericsson User" w:date="2022-01-06T13:27:00Z" w:id="1698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561536" w:rsidP="00561536" w:rsidRDefault="00561536" w14:paraId="27232EE2" w14:textId="77777777">
            <w:pPr>
              <w:keepNext/>
              <w:keepLines/>
              <w:spacing w:after="0"/>
              <w:jc w:val="center"/>
              <w:rPr>
                <w:ins w:author="Ericsson User" w:date="2022-01-06T13:27:00Z" w:id="1699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62782A6" w14:textId="77777777">
        <w:trPr>
          <w:ins w:author="Ericsson User" w:date="2022-02-03T16:44:00Z" w:id="1700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93D73CE" w14:textId="66046965">
            <w:pPr>
              <w:keepNext/>
              <w:keepLines/>
              <w:spacing w:after="0"/>
              <w:jc w:val="left"/>
              <w:rPr>
                <w:ins w:author="Ericsson User" w:date="2022-02-03T16:44:00Z" w:id="1701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02">
              <w:r w:rsidRPr="00DB2F61">
                <w:rPr>
                  <w:rFonts w:cs="Arial"/>
                  <w:b/>
                  <w:sz w:val="18"/>
                  <w:szCs w:val="18"/>
                  <w:lang w:eastAsia="ja-JP"/>
                </w:rPr>
                <w:t>Child-Nodes List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7590836B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03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40E9B0E" w14:textId="524C30AA">
            <w:pPr>
              <w:keepNext/>
              <w:keepLines/>
              <w:spacing w:after="0"/>
              <w:jc w:val="left"/>
              <w:rPr>
                <w:ins w:author="Ericsson User" w:date="2022-02-03T16:44:00Z" w:id="1704"/>
                <w:sz w:val="18"/>
                <w:szCs w:val="18"/>
                <w:lang w:eastAsia="ja-JP"/>
              </w:rPr>
            </w:pPr>
            <w:ins w:author="Ericsson User" w:date="2022-02-03T16:44:00Z" w:id="1705"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7F5F333C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06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23D8C1F" w14:textId="4FF3D5F4">
            <w:pPr>
              <w:keepNext/>
              <w:keepLines/>
              <w:spacing w:after="0"/>
              <w:jc w:val="left"/>
              <w:rPr>
                <w:ins w:author="Ericsson User" w:date="2022-02-03T16:44:00Z" w:id="1707"/>
                <w:sz w:val="18"/>
                <w:szCs w:val="18"/>
                <w:lang w:eastAsia="ja-JP"/>
              </w:rPr>
            </w:pPr>
            <w:ins w:author="Ericsson User" w:date="2022-02-03T16:44:00Z" w:id="1708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List of child IAB-nodes served by the IAB-DU or IAB-donor-DU.</w:t>
              </w:r>
              <w:r w:rsidRPr="00DB2F61">
                <w:rPr>
                  <w:rFonts w:cs="Arial"/>
                  <w:sz w:val="18"/>
                  <w:szCs w:val="18"/>
                  <w:lang w:val="en-US" w:eastAsia="ja-JP"/>
                </w:rPr>
                <w:t xml:space="preserve"> This list is only applicable in </w:t>
              </w:r>
              <w:proofErr w:type="gramStart"/>
              <w:r w:rsidRPr="00DB2F61">
                <w:rPr>
                  <w:rFonts w:cs="Arial"/>
                  <w:sz w:val="18"/>
                  <w:szCs w:val="18"/>
                  <w:lang w:val="en-US" w:eastAsia="ja-JP"/>
                </w:rPr>
                <w:t>dual-connectivity</w:t>
              </w:r>
              <w:proofErr w:type="gramEnd"/>
              <w:r w:rsidRPr="00DB2F61">
                <w:rPr>
                  <w:rFonts w:cs="Arial"/>
                  <w:sz w:val="18"/>
                  <w:szCs w:val="18"/>
                  <w:lang w:val="en-US" w:eastAsia="ja-JP"/>
                </w:rPr>
                <w:t>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E35368A" w14:textId="5863D691">
            <w:pPr>
              <w:keepNext/>
              <w:keepLines/>
              <w:spacing w:after="0"/>
              <w:jc w:val="center"/>
              <w:rPr>
                <w:ins w:author="Ericsson User" w:date="2022-02-03T16:44:00Z" w:id="1709"/>
                <w:sz w:val="18"/>
                <w:szCs w:val="18"/>
                <w:lang w:eastAsia="ja-JP"/>
              </w:rPr>
            </w:pPr>
            <w:ins w:author="Ericsson User" w:date="2022-02-03T16:44:00Z" w:id="1710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A7A053B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11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A6F6F51" w14:textId="77777777">
        <w:trPr>
          <w:ins w:author="Ericsson User" w:date="2022-02-03T16:44:00Z" w:id="1712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4D8232A4" w14:textId="6DF599EE">
            <w:pPr>
              <w:keepNext/>
              <w:keepLines/>
              <w:spacing w:after="0"/>
              <w:ind w:left="90"/>
              <w:jc w:val="left"/>
              <w:rPr>
                <w:ins w:author="Ericsson User" w:date="2022-02-03T16:44:00Z" w:id="1713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3T16:44:00Z" w:id="1714">
              <w:r w:rsidRPr="00DB2F61">
                <w:rPr>
                  <w:rFonts w:cs="Arial"/>
                  <w:b/>
                  <w:sz w:val="18"/>
                  <w:szCs w:val="18"/>
                  <w:lang w:eastAsia="ja-JP"/>
                </w:rPr>
                <w:t>&gt;Child-Nodes List Item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16DD8E81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15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CB0A4EF" w14:textId="0D2D74C7">
            <w:pPr>
              <w:keepNext/>
              <w:keepLines/>
              <w:spacing w:after="0"/>
              <w:jc w:val="left"/>
              <w:rPr>
                <w:ins w:author="Ericsson User" w:date="2022-02-03T16:44:00Z" w:id="1716"/>
                <w:rFonts w:cs="Arial"/>
                <w:i/>
                <w:sz w:val="18"/>
                <w:szCs w:val="18"/>
                <w:lang w:eastAsia="ja-JP"/>
              </w:rPr>
            </w:pPr>
            <w:ins w:author="Ericsson User" w:date="2022-02-03T16:44:00Z" w:id="1717"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  <w:proofErr w:type="gramStart"/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..</w:t>
              </w:r>
              <w:proofErr w:type="gramEnd"/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 &lt;</w:t>
              </w:r>
              <w:proofErr w:type="spellStart"/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>maxnoofChildIABNodes</w:t>
              </w:r>
              <w:proofErr w:type="spellEnd"/>
              <w:r w:rsidRPr="00DB2F61">
                <w:rPr>
                  <w:rFonts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FB435E6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18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F848090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19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944DD25" w14:textId="23E5BF5A">
            <w:pPr>
              <w:keepNext/>
              <w:keepLines/>
              <w:spacing w:after="0"/>
              <w:jc w:val="center"/>
              <w:rPr>
                <w:ins w:author="Ericsson User" w:date="2022-02-03T16:44:00Z" w:id="1720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21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1E49D33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22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DD4757F" w14:textId="77777777">
        <w:trPr>
          <w:ins w:author="Ericsson User" w:date="2022-02-03T16:44:00Z" w:id="1723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11B84719" w14:textId="4AAC5CFB">
            <w:pPr>
              <w:keepNext/>
              <w:keepLines/>
              <w:spacing w:after="0"/>
              <w:ind w:left="180"/>
              <w:jc w:val="left"/>
              <w:rPr>
                <w:ins w:author="Ericsson User" w:date="2022-02-03T16:44:00Z" w:id="172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3T16:44:00Z" w:id="1725">
              <w:r w:rsidRPr="00DB2F61">
                <w:rPr>
                  <w:rFonts w:cs="Arial"/>
                  <w:bCs/>
                  <w:sz w:val="18"/>
                  <w:szCs w:val="18"/>
                  <w:lang w:eastAsia="ja-JP"/>
                </w:rPr>
                <w:t>&gt;&gt;gNB-CU UE F1AP 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58C3AC9" w14:textId="5177ECD6">
            <w:pPr>
              <w:keepNext/>
              <w:keepLines/>
              <w:spacing w:after="0"/>
              <w:jc w:val="left"/>
              <w:rPr>
                <w:ins w:author="Ericsson User" w:date="2022-02-03T16:44:00Z" w:id="1726"/>
                <w:sz w:val="18"/>
                <w:szCs w:val="18"/>
                <w:lang w:eastAsia="ja-JP"/>
              </w:rPr>
            </w:pPr>
            <w:ins w:author="Ericsson User" w:date="2022-02-03T16:44:00Z" w:id="1727">
              <w:r w:rsidRPr="00DB2F61">
                <w:rPr>
                  <w:bCs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FB80D68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28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2E72732" w14:textId="00C5BDEA">
            <w:pPr>
              <w:keepNext/>
              <w:keepLines/>
              <w:spacing w:after="0"/>
              <w:jc w:val="left"/>
              <w:rPr>
                <w:ins w:author="Ericsson User" w:date="2022-02-03T16:44:00Z" w:id="1729"/>
                <w:sz w:val="18"/>
                <w:szCs w:val="18"/>
                <w:lang w:eastAsia="ja-JP"/>
              </w:rPr>
            </w:pPr>
            <w:ins w:author="Ericsson User" w:date="2022-02-03T16:44:00Z" w:id="1730">
              <w:r w:rsidRPr="00DB2F61">
                <w:rPr>
                  <w:bCs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58D78FE4" w14:textId="3D136A43">
            <w:pPr>
              <w:keepNext/>
              <w:keepLines/>
              <w:spacing w:after="0"/>
              <w:jc w:val="left"/>
              <w:rPr>
                <w:ins w:author="Ericsson User" w:date="2022-02-03T16:44:00Z" w:id="1731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32">
              <w:r w:rsidRPr="00DB2F61">
                <w:rPr>
                  <w:bCs/>
                  <w:sz w:val="18"/>
                  <w:szCs w:val="18"/>
                  <w:lang w:eastAsia="ja-JP"/>
                </w:rPr>
                <w:t>Identifier of a descendant node IAB-MT at the IAB-donor-CU.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0B7F8CA" w14:textId="2CE06548">
            <w:pPr>
              <w:keepNext/>
              <w:keepLines/>
              <w:spacing w:after="0"/>
              <w:jc w:val="center"/>
              <w:rPr>
                <w:ins w:author="Ericsson User" w:date="2022-02-03T16:44:00Z" w:id="1733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34">
              <w:r w:rsidRPr="00DB2F61">
                <w:rPr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CD04ADB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35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7F13F072" w14:textId="77777777">
        <w:trPr>
          <w:ins w:author="Ericsson User" w:date="2022-02-03T16:44:00Z" w:id="1736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4D636B04" w14:textId="3AFC2FBD">
            <w:pPr>
              <w:keepNext/>
              <w:keepLines/>
              <w:spacing w:after="0"/>
              <w:ind w:left="180"/>
              <w:jc w:val="left"/>
              <w:rPr>
                <w:ins w:author="Ericsson User" w:date="2022-02-03T16:44:00Z" w:id="1737"/>
                <w:rFonts w:cs="Arial"/>
                <w:sz w:val="18"/>
                <w:szCs w:val="18"/>
                <w:lang w:val="sv-SE" w:eastAsia="ja-JP"/>
              </w:rPr>
            </w:pPr>
            <w:ins w:author="Ericsson User" w:date="2022-02-03T16:44:00Z" w:id="1738">
              <w:r w:rsidRPr="00DB2F61">
                <w:rPr>
                  <w:rFonts w:cs="Arial"/>
                  <w:bCs/>
                  <w:sz w:val="18"/>
                  <w:szCs w:val="18"/>
                  <w:lang w:val="sv-SE" w:eastAsia="ja-JP"/>
                </w:rPr>
                <w:t>&gt;&gt;gNB-DU UE F1AP ID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7A0D4A7F" w14:textId="77C035E8">
            <w:pPr>
              <w:keepNext/>
              <w:keepLines/>
              <w:spacing w:after="0"/>
              <w:jc w:val="left"/>
              <w:rPr>
                <w:ins w:author="Ericsson User" w:date="2022-02-03T16:44:00Z" w:id="1739"/>
                <w:bCs/>
                <w:sz w:val="18"/>
                <w:szCs w:val="18"/>
                <w:lang w:eastAsia="ja-JP"/>
              </w:rPr>
            </w:pPr>
            <w:ins w:author="Ericsson User" w:date="2022-02-03T16:44:00Z" w:id="1740">
              <w:r w:rsidRPr="00DB2F61">
                <w:rPr>
                  <w:bCs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AEFE65E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41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10658449" w14:textId="23E0F3BA">
            <w:pPr>
              <w:keepNext/>
              <w:keepLines/>
              <w:spacing w:after="0"/>
              <w:jc w:val="left"/>
              <w:rPr>
                <w:ins w:author="Ericsson User" w:date="2022-02-03T16:44:00Z" w:id="1742"/>
                <w:bCs/>
                <w:sz w:val="18"/>
                <w:szCs w:val="18"/>
                <w:lang w:eastAsia="ja-JP"/>
              </w:rPr>
            </w:pPr>
            <w:ins w:author="Ericsson User" w:date="2022-02-03T16:44:00Z" w:id="1743">
              <w:r w:rsidRPr="00DB2F61">
                <w:rPr>
                  <w:bCs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19099CC" w14:textId="07F2F686">
            <w:pPr>
              <w:keepNext/>
              <w:keepLines/>
              <w:spacing w:after="0"/>
              <w:jc w:val="left"/>
              <w:rPr>
                <w:ins w:author="Ericsson User" w:date="2022-02-03T16:44:00Z" w:id="1744"/>
                <w:bCs/>
                <w:sz w:val="18"/>
                <w:szCs w:val="18"/>
                <w:lang w:eastAsia="ja-JP"/>
              </w:rPr>
            </w:pPr>
            <w:ins w:author="Ericsson User" w:date="2022-02-03T16:44:00Z" w:id="1745">
              <w:r w:rsidRPr="00DB2F61">
                <w:rPr>
                  <w:bCs/>
                  <w:sz w:val="18"/>
                  <w:szCs w:val="18"/>
                  <w:lang w:eastAsia="ja-JP"/>
                </w:rPr>
                <w:t>Identifier of a child-node IAB-MT at an IAB-DU or IAB-donor-DU.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368E034" w14:textId="0EE81EE4">
            <w:pPr>
              <w:keepNext/>
              <w:keepLines/>
              <w:spacing w:after="0"/>
              <w:jc w:val="center"/>
              <w:rPr>
                <w:ins w:author="Ericsson User" w:date="2022-02-03T16:44:00Z" w:id="1746"/>
                <w:bCs/>
                <w:sz w:val="18"/>
                <w:szCs w:val="18"/>
                <w:lang w:eastAsia="ja-JP"/>
              </w:rPr>
            </w:pPr>
            <w:ins w:author="Ericsson User" w:date="2022-02-03T16:44:00Z" w:id="1747">
              <w:r w:rsidRPr="00DB2F61">
                <w:rPr>
                  <w:bCs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96E1477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48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1640E103" w14:textId="77777777">
        <w:trPr>
          <w:ins w:author="Ericsson User" w:date="2022-02-03T16:44:00Z" w:id="1749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0EF17132" w14:textId="5204F579">
            <w:pPr>
              <w:keepNext/>
              <w:keepLines/>
              <w:spacing w:after="0"/>
              <w:ind w:left="180"/>
              <w:jc w:val="left"/>
              <w:rPr>
                <w:ins w:author="Ericsson User" w:date="2022-02-03T16:44:00Z" w:id="1750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51"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&gt;&gt;Child NA Resource Configuration List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5F903C17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52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B5E2FA6" w14:textId="234A0471">
            <w:pPr>
              <w:keepNext/>
              <w:keepLines/>
              <w:spacing w:after="0"/>
              <w:jc w:val="left"/>
              <w:rPr>
                <w:ins w:author="Ericsson User" w:date="2022-02-03T16:44:00Z" w:id="1753"/>
                <w:rFonts w:cs="Arial"/>
                <w:i/>
                <w:sz w:val="18"/>
                <w:szCs w:val="18"/>
                <w:lang w:eastAsia="ja-JP"/>
              </w:rPr>
            </w:pPr>
            <w:ins w:author="Ericsson User" w:date="2022-02-03T16:44:00Z" w:id="1754">
              <w:r w:rsidRPr="00DB2F61"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756BF5C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55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5F7EDE9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56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536ED40B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57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5DC98003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58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9CBFEA0" w14:textId="77777777">
        <w:trPr>
          <w:ins w:author="Ericsson User" w:date="2022-02-03T16:44:00Z" w:id="1759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58CE7019" w14:textId="11F4036A">
            <w:pPr>
              <w:keepNext/>
              <w:keepLines/>
              <w:spacing w:after="0"/>
              <w:ind w:left="360"/>
              <w:jc w:val="left"/>
              <w:rPr>
                <w:ins w:author="Ericsson User" w:date="2022-02-03T16:44:00Z" w:id="1760"/>
                <w:rFonts w:cs="Arial"/>
                <w:b/>
                <w:bCs/>
                <w:sz w:val="18"/>
                <w:szCs w:val="18"/>
                <w:lang w:eastAsia="ja-JP"/>
              </w:rPr>
            </w:pPr>
            <w:ins w:author="Ericsson User" w:date="2022-02-03T16:44:00Z" w:id="1761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  <w:r w:rsidRPr="00DB2F61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Child NA Resource Configuration Item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2AF5CC8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62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1C871523" w14:textId="5933B154">
            <w:pPr>
              <w:keepNext/>
              <w:keepLines/>
              <w:spacing w:after="0"/>
              <w:jc w:val="left"/>
              <w:rPr>
                <w:ins w:author="Ericsson User" w:date="2022-02-03T16:44:00Z" w:id="1763"/>
                <w:sz w:val="18"/>
                <w:szCs w:val="18"/>
                <w:lang w:eastAsia="ja-JP"/>
              </w:rPr>
            </w:pPr>
            <w:ins w:author="Ericsson User" w:date="2022-02-03T16:44:00Z" w:id="1764">
              <w:r w:rsidRPr="00DB2F61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DB2F61">
                <w:rPr>
                  <w:i/>
                  <w:iCs/>
                  <w:sz w:val="18"/>
                  <w:szCs w:val="18"/>
                  <w:lang w:eastAsia="ja-JP"/>
                </w:rPr>
                <w:t>maxnoofHSNASlots</w:t>
              </w:r>
              <w:proofErr w:type="spellEnd"/>
              <w:r w:rsidRPr="00DB2F61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542A734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65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91524F2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66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B373473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67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FE40621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68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1832D814" w14:textId="77777777">
        <w:trPr>
          <w:ins w:author="Ericsson User" w:date="2022-02-03T16:44:00Z" w:id="1769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37F5C1B4" w14:textId="71982C2A">
            <w:pPr>
              <w:keepNext/>
              <w:keepLines/>
              <w:spacing w:after="0"/>
              <w:ind w:left="450"/>
              <w:jc w:val="left"/>
              <w:rPr>
                <w:ins w:author="Ericsson User" w:date="2022-02-03T16:44:00Z" w:id="1770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71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&gt;&gt;&gt;&gt;NA Downlink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A14E596" w14:textId="75E32A3C">
            <w:pPr>
              <w:keepNext/>
              <w:keepLines/>
              <w:spacing w:after="0"/>
              <w:jc w:val="left"/>
              <w:rPr>
                <w:ins w:author="Ericsson User" w:date="2022-02-03T16:44:00Z" w:id="1772"/>
                <w:bCs/>
                <w:sz w:val="18"/>
                <w:szCs w:val="18"/>
                <w:lang w:eastAsia="ja-JP"/>
              </w:rPr>
            </w:pPr>
            <w:ins w:author="Ericsson User" w:date="2022-02-03T16:44:00Z" w:id="1773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EB8AB78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74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D96FDB9" w14:textId="26D83E0E">
            <w:pPr>
              <w:keepNext/>
              <w:keepLines/>
              <w:spacing w:after="0"/>
              <w:jc w:val="left"/>
              <w:rPr>
                <w:ins w:author="Ericsson User" w:date="2022-02-03T16:44:00Z" w:id="1775"/>
                <w:bCs/>
                <w:sz w:val="18"/>
                <w:szCs w:val="18"/>
                <w:lang w:eastAsia="ja-JP"/>
              </w:rPr>
            </w:pPr>
            <w:ins w:author="Ericsson User" w:date="2022-02-03T16:44:00Z" w:id="1776">
              <w:r w:rsidRPr="00DB2F61">
                <w:rPr>
                  <w:sz w:val="18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49087F6" w14:textId="50D1551C">
            <w:pPr>
              <w:keepNext/>
              <w:keepLines/>
              <w:spacing w:after="0"/>
              <w:jc w:val="left"/>
              <w:rPr>
                <w:ins w:author="Ericsson User" w:date="2022-02-03T16:44:00Z" w:id="1777"/>
                <w:bCs/>
                <w:sz w:val="18"/>
                <w:szCs w:val="18"/>
                <w:lang w:eastAsia="ja-JP"/>
              </w:rPr>
            </w:pPr>
            <w:ins w:author="Ericsson User" w:date="2022-02-03T16:44:00Z" w:id="1778">
              <w:r w:rsidRPr="00DB2F61">
                <w:rPr>
                  <w:sz w:val="18"/>
                  <w:szCs w:val="18"/>
                  <w:lang w:eastAsia="ja-JP"/>
                </w:rPr>
                <w:t>Indicates whether downlink symbols, in a slot, are not available to serve the child-node.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27BCB578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79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D8A92EA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80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CB69AFB" w14:textId="77777777">
        <w:trPr>
          <w:ins w:author="Ericsson User" w:date="2022-02-03T16:44:00Z" w:id="1781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3FBFB61D" w14:textId="74645996">
            <w:pPr>
              <w:keepNext/>
              <w:keepLines/>
              <w:spacing w:after="0"/>
              <w:ind w:left="450"/>
              <w:jc w:val="left"/>
              <w:rPr>
                <w:ins w:author="Ericsson User" w:date="2022-02-03T16:44:00Z" w:id="1782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83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&gt;&gt;&gt;&gt;NA Uplink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8BA4D27" w14:textId="48CDB77E">
            <w:pPr>
              <w:keepNext/>
              <w:keepLines/>
              <w:spacing w:after="0"/>
              <w:jc w:val="left"/>
              <w:rPr>
                <w:ins w:author="Ericsson User" w:date="2022-02-03T16:44:00Z" w:id="1784"/>
                <w:sz w:val="18"/>
                <w:szCs w:val="18"/>
                <w:lang w:eastAsia="ja-JP"/>
              </w:rPr>
            </w:pPr>
            <w:ins w:author="Ericsson User" w:date="2022-02-03T16:44:00Z" w:id="1785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5E2EAA1B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86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F40BEF3" w14:textId="17053B1C">
            <w:pPr>
              <w:keepNext/>
              <w:keepLines/>
              <w:spacing w:after="0"/>
              <w:jc w:val="left"/>
              <w:rPr>
                <w:ins w:author="Ericsson User" w:date="2022-02-03T16:44:00Z" w:id="1787"/>
                <w:sz w:val="18"/>
                <w:szCs w:val="18"/>
                <w:lang w:eastAsia="ja-JP"/>
              </w:rPr>
            </w:pPr>
            <w:ins w:author="Ericsson User" w:date="2022-02-03T16:44:00Z" w:id="1788">
              <w:r w:rsidRPr="00DB2F61">
                <w:rPr>
                  <w:sz w:val="18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1EA54C2" w14:textId="3EB96EF3">
            <w:pPr>
              <w:keepNext/>
              <w:keepLines/>
              <w:spacing w:after="0"/>
              <w:jc w:val="left"/>
              <w:rPr>
                <w:ins w:author="Ericsson User" w:date="2022-02-03T16:44:00Z" w:id="1789"/>
                <w:sz w:val="18"/>
                <w:szCs w:val="18"/>
                <w:lang w:eastAsia="ja-JP"/>
              </w:rPr>
            </w:pPr>
            <w:ins w:author="Ericsson User" w:date="2022-02-03T16:44:00Z" w:id="1790">
              <w:r w:rsidRPr="00DB2F61">
                <w:rPr>
                  <w:sz w:val="18"/>
                  <w:szCs w:val="18"/>
                  <w:lang w:eastAsia="ja-JP"/>
                </w:rPr>
                <w:t>Indicates whether uplink symbols, in a slot, are not available to serve the child-node.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5C26036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91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CF1A0E8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792"/>
                <w:sz w:val="18"/>
                <w:szCs w:val="18"/>
                <w:lang w:eastAsia="ja-JP"/>
              </w:rPr>
            </w:pPr>
          </w:p>
        </w:tc>
      </w:tr>
      <w:tr w:rsidRPr="00A10BAA" w:rsidR="00753F39" w:rsidTr="00561536" w14:paraId="21E988C9" w14:textId="77777777">
        <w:trPr>
          <w:ins w:author="Ericsson User" w:date="2022-02-03T16:44:00Z" w:id="1793"/>
        </w:trPr>
        <w:tc>
          <w:tcPr>
            <w:tcW w:w="2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487202" w:rsidRDefault="00753F39" w14:paraId="194BACDA" w14:textId="1731467D">
            <w:pPr>
              <w:keepNext/>
              <w:keepLines/>
              <w:spacing w:after="0"/>
              <w:ind w:left="450"/>
              <w:jc w:val="left"/>
              <w:rPr>
                <w:ins w:author="Ericsson User" w:date="2022-02-03T16:44:00Z" w:id="1794"/>
                <w:rFonts w:cs="Arial"/>
                <w:sz w:val="18"/>
                <w:szCs w:val="18"/>
                <w:lang w:eastAsia="ja-JP"/>
              </w:rPr>
            </w:pPr>
            <w:ins w:author="Ericsson User" w:date="2022-02-03T16:44:00Z" w:id="1795">
              <w:r w:rsidRPr="00DB2F61">
                <w:rPr>
                  <w:rFonts w:cs="Arial"/>
                  <w:sz w:val="18"/>
                  <w:szCs w:val="18"/>
                  <w:lang w:eastAsia="ja-JP"/>
                </w:rPr>
                <w:t>&gt;&gt;&gt;&gt;NA Flexible</w:t>
              </w:r>
            </w:ins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0732DD86" w14:textId="5869D71E">
            <w:pPr>
              <w:keepNext/>
              <w:keepLines/>
              <w:spacing w:after="0"/>
              <w:jc w:val="left"/>
              <w:rPr>
                <w:ins w:author="Ericsson User" w:date="2022-02-03T16:44:00Z" w:id="1796"/>
                <w:sz w:val="18"/>
                <w:szCs w:val="18"/>
                <w:lang w:eastAsia="ja-JP"/>
              </w:rPr>
            </w:pPr>
            <w:ins w:author="Ericsson User" w:date="2022-02-03T16:44:00Z" w:id="1797">
              <w:r w:rsidRPr="00DB2F61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4569053E" w14:textId="77777777">
            <w:pPr>
              <w:keepNext/>
              <w:keepLines/>
              <w:spacing w:after="0"/>
              <w:jc w:val="left"/>
              <w:rPr>
                <w:ins w:author="Ericsson User" w:date="2022-02-03T16:44:00Z" w:id="1798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8FAF1C4" w14:textId="6F6E6C18">
            <w:pPr>
              <w:keepNext/>
              <w:keepLines/>
              <w:spacing w:after="0"/>
              <w:jc w:val="left"/>
              <w:rPr>
                <w:ins w:author="Ericsson User" w:date="2022-02-03T16:44:00Z" w:id="1799"/>
                <w:sz w:val="18"/>
                <w:szCs w:val="18"/>
                <w:lang w:eastAsia="ja-JP"/>
              </w:rPr>
            </w:pPr>
            <w:ins w:author="Ericsson User" w:date="2022-02-03T16:44:00Z" w:id="1800">
              <w:r w:rsidRPr="00DB2F61">
                <w:rPr>
                  <w:sz w:val="18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7E19C8A9" w14:textId="7A35B885">
            <w:pPr>
              <w:keepNext/>
              <w:keepLines/>
              <w:spacing w:after="0"/>
              <w:jc w:val="left"/>
              <w:rPr>
                <w:ins w:author="Ericsson User" w:date="2022-02-03T16:44:00Z" w:id="1801"/>
                <w:sz w:val="18"/>
                <w:szCs w:val="18"/>
                <w:lang w:eastAsia="ja-JP"/>
              </w:rPr>
            </w:pPr>
            <w:ins w:author="Ericsson User" w:date="2022-02-03T16:44:00Z" w:id="1802">
              <w:r w:rsidRPr="00DB2F61">
                <w:rPr>
                  <w:sz w:val="18"/>
                  <w:szCs w:val="18"/>
                  <w:lang w:eastAsia="ja-JP"/>
                </w:rPr>
                <w:t>Indicates whether flexible symbols, in a slot, are not available to serve the child-node.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3E340124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803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B2F61" w:rsidR="00753F39" w:rsidP="00753F39" w:rsidRDefault="00753F39" w14:paraId="6C1CA4C2" w14:textId="77777777">
            <w:pPr>
              <w:keepNext/>
              <w:keepLines/>
              <w:spacing w:after="0"/>
              <w:jc w:val="center"/>
              <w:rPr>
                <w:ins w:author="Ericsson User" w:date="2022-02-03T16:44:00Z" w:id="1804"/>
                <w:sz w:val="18"/>
                <w:szCs w:val="18"/>
                <w:lang w:eastAsia="ja-JP"/>
              </w:rPr>
            </w:pPr>
          </w:p>
        </w:tc>
      </w:tr>
    </w:tbl>
    <w:p w:rsidRPr="00A10BAA" w:rsidR="00FA6CBF" w:rsidP="00FA6CBF" w:rsidRDefault="00FA6CBF" w14:paraId="20459F37" w14:textId="77777777">
      <w:pPr>
        <w:spacing w:after="180"/>
        <w:jc w:val="left"/>
        <w:rPr>
          <w:rFonts w:ascii="Times New Roman" w:hAnsi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A10BAA" w:rsidR="00FA6CBF" w:rsidTr="00975A01" w14:paraId="49A8798D" w14:textId="77777777">
        <w:tc>
          <w:tcPr>
            <w:tcW w:w="3686" w:type="dxa"/>
          </w:tcPr>
          <w:p w:rsidRPr="00A10BAA" w:rsidR="00A10BAA" w:rsidP="00A10BAA" w:rsidRDefault="00A10BAA" w14:paraId="4DA6DAA4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Pr="00A10BAA" w:rsidR="00FA6CBF" w:rsidP="00630518" w:rsidRDefault="00FA6CBF" w14:paraId="70B422D0" w14:textId="77777777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10BAA">
              <w:rPr>
                <w:b/>
                <w:sz w:val="18"/>
                <w:lang w:eastAsia="ja-JP"/>
              </w:rPr>
              <w:t>Explanation</w:t>
            </w:r>
          </w:p>
        </w:tc>
      </w:tr>
      <w:tr w:rsidRPr="00A10BAA" w:rsidR="00FA6CBF" w:rsidTr="00630518" w14:paraId="45EDE761" w14:textId="77777777">
        <w:tc>
          <w:tcPr>
            <w:tcW w:w="3686" w:type="dxa"/>
          </w:tcPr>
          <w:p w:rsidRPr="00A10BAA" w:rsidR="00FA6CBF" w:rsidP="00630518" w:rsidRDefault="00FA6CBF" w14:paraId="5F4BF6F4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A10BAA">
              <w:rPr>
                <w:sz w:val="18"/>
                <w:lang w:eastAsia="ja-JP"/>
              </w:rPr>
              <w:t>maxnoofDUFSlots</w:t>
            </w:r>
            <w:proofErr w:type="spellEnd"/>
          </w:p>
        </w:tc>
        <w:tc>
          <w:tcPr>
            <w:tcW w:w="5670" w:type="dxa"/>
          </w:tcPr>
          <w:p w:rsidRPr="00A10BAA" w:rsidR="00FA6CBF" w:rsidP="00630518" w:rsidRDefault="00FA6CBF" w14:paraId="004DDB97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Maximum no. of slots in 10ms. Value is 320.</w:t>
            </w:r>
          </w:p>
        </w:tc>
      </w:tr>
      <w:tr w:rsidRPr="00A10BAA" w:rsidR="00FA6CBF" w:rsidTr="00630518" w14:paraId="1CBCE662" w14:textId="77777777">
        <w:tc>
          <w:tcPr>
            <w:tcW w:w="3686" w:type="dxa"/>
          </w:tcPr>
          <w:p w:rsidRPr="00A10BAA" w:rsidR="00FA6CBF" w:rsidP="00630518" w:rsidRDefault="00FA6CBF" w14:paraId="52D23E91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A10BAA">
              <w:rPr>
                <w:sz w:val="18"/>
                <w:lang w:eastAsia="ja-JP"/>
              </w:rPr>
              <w:t>maxnoofSymbols</w:t>
            </w:r>
            <w:proofErr w:type="spellEnd"/>
          </w:p>
        </w:tc>
        <w:tc>
          <w:tcPr>
            <w:tcW w:w="5670" w:type="dxa"/>
          </w:tcPr>
          <w:p w:rsidRPr="00A10BAA" w:rsidR="00FA6CBF" w:rsidP="00630518" w:rsidRDefault="00FA6CBF" w14:paraId="66B73018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Maximum no. of symbols in a slot. Value is 14.</w:t>
            </w:r>
          </w:p>
        </w:tc>
      </w:tr>
      <w:tr w:rsidRPr="00A10BAA" w:rsidR="00FA6CBF" w:rsidTr="00630518" w14:paraId="0EEE5ABD" w14:textId="77777777">
        <w:tc>
          <w:tcPr>
            <w:tcW w:w="3686" w:type="dxa"/>
          </w:tcPr>
          <w:p w:rsidRPr="00A10BAA" w:rsidR="00FA6CBF" w:rsidP="00630518" w:rsidRDefault="00FA6CBF" w14:paraId="15DEF307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proofErr w:type="spellStart"/>
            <w:r w:rsidRPr="00A10BAA">
              <w:rPr>
                <w:sz w:val="18"/>
                <w:lang w:eastAsia="ja-JP"/>
              </w:rPr>
              <w:t>maxnoofHSNASlots</w:t>
            </w:r>
            <w:proofErr w:type="spellEnd"/>
          </w:p>
        </w:tc>
        <w:tc>
          <w:tcPr>
            <w:tcW w:w="5670" w:type="dxa"/>
          </w:tcPr>
          <w:p w:rsidRPr="00A10BAA" w:rsidR="00FA6CBF" w:rsidP="00630518" w:rsidRDefault="00FA6CBF" w14:paraId="251E1A94" w14:textId="77777777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  <w:r w:rsidRPr="00A10BAA">
              <w:rPr>
                <w:sz w:val="18"/>
                <w:lang w:eastAsia="ja-JP"/>
              </w:rPr>
              <w:t>Maximum no of "Hard", "Soft" or "Not available" slots in 160ms. Value is 5120.</w:t>
            </w:r>
          </w:p>
        </w:tc>
      </w:tr>
      <w:tr w:rsidRPr="00A10BAA" w:rsidR="003F0769" w:rsidTr="00630518" w14:paraId="0283EE11" w14:textId="77777777">
        <w:trPr>
          <w:ins w:author="Ericsson User" w:date="2022-02-09T11:36:00Z" w:id="1805"/>
        </w:trPr>
        <w:tc>
          <w:tcPr>
            <w:tcW w:w="3686" w:type="dxa"/>
          </w:tcPr>
          <w:p w:rsidRPr="00DB2F61" w:rsidR="003F0769" w:rsidP="003F0769" w:rsidRDefault="003F0769" w14:paraId="3A1569AF" w14:textId="46D8FE90">
            <w:pPr>
              <w:keepNext/>
              <w:keepLines/>
              <w:spacing w:after="0"/>
              <w:jc w:val="left"/>
              <w:rPr>
                <w:ins w:author="Ericsson User" w:date="2022-02-09T11:36:00Z" w:id="1806"/>
                <w:sz w:val="18"/>
                <w:szCs w:val="18"/>
                <w:lang w:eastAsia="ja-JP"/>
              </w:rPr>
            </w:pPr>
            <w:proofErr w:type="spellStart"/>
            <w:ins w:author="Ericsson User" w:date="2022-02-09T11:36:00Z" w:id="1807">
              <w:r w:rsidRPr="00DB2F61">
                <w:rPr>
                  <w:sz w:val="18"/>
                  <w:szCs w:val="18"/>
                  <w:lang w:eastAsia="ja-JP"/>
                </w:rPr>
                <w:t>maxnoofRBSetsPerCell</w:t>
              </w:r>
              <w:proofErr w:type="spellEnd"/>
            </w:ins>
          </w:p>
        </w:tc>
        <w:tc>
          <w:tcPr>
            <w:tcW w:w="5670" w:type="dxa"/>
          </w:tcPr>
          <w:p w:rsidRPr="00DB2F61" w:rsidR="003F0769" w:rsidP="003F0769" w:rsidRDefault="003F0769" w14:paraId="628424C8" w14:textId="0DAAB880">
            <w:pPr>
              <w:keepNext/>
              <w:keepLines/>
              <w:spacing w:after="0"/>
              <w:jc w:val="left"/>
              <w:rPr>
                <w:ins w:author="Ericsson User" w:date="2022-02-09T11:36:00Z" w:id="1808"/>
                <w:sz w:val="18"/>
                <w:szCs w:val="18"/>
                <w:lang w:eastAsia="ja-JP"/>
              </w:rPr>
            </w:pPr>
            <w:ins w:author="Ericsson User" w:date="2022-02-09T11:36:00Z" w:id="1809">
              <w:r w:rsidRPr="00DB2F61">
                <w:rPr>
                  <w:sz w:val="18"/>
                  <w:szCs w:val="18"/>
                  <w:lang w:eastAsia="ja-JP"/>
                </w:rPr>
                <w:t>Maximum number of contiguous and non-overlapping resource block sets. Value is 8.</w:t>
              </w:r>
            </w:ins>
          </w:p>
        </w:tc>
      </w:tr>
      <w:tr w:rsidRPr="00A10BAA" w:rsidR="003F0769" w:rsidTr="00630518" w14:paraId="5F781112" w14:textId="77777777">
        <w:trPr>
          <w:ins w:author="Ericsson User" w:date="2022-02-03T16:46:00Z" w:id="1810"/>
        </w:trPr>
        <w:tc>
          <w:tcPr>
            <w:tcW w:w="3686" w:type="dxa"/>
          </w:tcPr>
          <w:p w:rsidRPr="00DB2F61" w:rsidR="003F0769" w:rsidP="003F0769" w:rsidRDefault="003F0769" w14:paraId="5C2CA504" w14:textId="7F309971">
            <w:pPr>
              <w:keepNext/>
              <w:keepLines/>
              <w:spacing w:after="0"/>
              <w:jc w:val="left"/>
              <w:rPr>
                <w:ins w:author="Ericsson User" w:date="2022-02-03T16:46:00Z" w:id="1811"/>
                <w:sz w:val="18"/>
                <w:szCs w:val="18"/>
                <w:lang w:eastAsia="ja-JP"/>
              </w:rPr>
            </w:pPr>
            <w:proofErr w:type="spellStart"/>
            <w:ins w:author="Ericsson User" w:date="2022-02-03T16:46:00Z" w:id="1812">
              <w:r w:rsidRPr="00DB2F61">
                <w:rPr>
                  <w:sz w:val="18"/>
                  <w:szCs w:val="18"/>
                  <w:lang w:eastAsia="ja-JP"/>
                </w:rPr>
                <w:t>maxnoofChildIABNodes</w:t>
              </w:r>
              <w:proofErr w:type="spellEnd"/>
            </w:ins>
          </w:p>
        </w:tc>
        <w:tc>
          <w:tcPr>
            <w:tcW w:w="5670" w:type="dxa"/>
          </w:tcPr>
          <w:p w:rsidRPr="00DB2F61" w:rsidR="003F0769" w:rsidP="003F0769" w:rsidRDefault="003F0769" w14:paraId="37C36EA2" w14:textId="067B890D">
            <w:pPr>
              <w:keepNext/>
              <w:keepLines/>
              <w:spacing w:after="0"/>
              <w:jc w:val="left"/>
              <w:rPr>
                <w:ins w:author="Ericsson User" w:date="2022-02-03T16:46:00Z" w:id="1813"/>
                <w:sz w:val="18"/>
                <w:szCs w:val="18"/>
                <w:lang w:eastAsia="ja-JP"/>
              </w:rPr>
            </w:pPr>
            <w:ins w:author="Ericsson User" w:date="2022-02-03T16:46:00Z" w:id="1814">
              <w:r w:rsidRPr="00DB2F61">
                <w:rPr>
                  <w:sz w:val="18"/>
                  <w:szCs w:val="18"/>
                  <w:lang w:eastAsia="ja-JP"/>
                </w:rPr>
                <w:t>Maximum number of child nodes served by an IAB-DU or IAB-donor-DU. Value is 1024.</w:t>
              </w:r>
            </w:ins>
          </w:p>
        </w:tc>
      </w:tr>
    </w:tbl>
    <w:p w:rsidR="00383BF1" w:rsidP="00383BF1" w:rsidRDefault="00383BF1" w14:paraId="4734725F" w14:textId="77777777"/>
    <w:p w:rsidR="00EC6F5C" w:rsidP="00EC6F5C" w:rsidRDefault="00EC6F5C" w14:paraId="0658D7AA" w14:textId="79E7BB0F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</w:t>
      </w:r>
      <w:r w:rsidRPr="00B82522">
        <w:rPr>
          <w:highlight w:val="yellow"/>
        </w:rPr>
        <w:t>hange-------------------------------------------</w:t>
      </w:r>
    </w:p>
    <w:p w:rsidRPr="00383BF1" w:rsidR="00EC6F5C" w:rsidP="00383BF1" w:rsidRDefault="00EC6F5C" w14:paraId="712A7F0C" w14:textId="77777777"/>
    <w:p w:rsidR="00361FED" w:rsidP="00361FED" w:rsidRDefault="00361FED" w14:paraId="20C12711" w14:textId="77777777">
      <w:pPr>
        <w:pStyle w:val="Heading4"/>
        <w:numPr>
          <w:ilvl w:val="0"/>
          <w:numId w:val="0"/>
        </w:numPr>
        <w:ind w:left="864" w:hanging="864"/>
      </w:pPr>
      <w:r>
        <w:t>9.3.1.108</w:t>
      </w:r>
      <w:r>
        <w:tab/>
      </w:r>
      <w:r>
        <w:t>Multiplexing Info</w:t>
      </w:r>
    </w:p>
    <w:p w:rsidRPr="00CD6152" w:rsidR="00361FED" w:rsidP="00361FED" w:rsidRDefault="00361FED" w14:paraId="2D0472D2" w14:textId="77777777">
      <w:r w:rsidRPr="00CD6152">
        <w:t xml:space="preserve">This IE contains </w:t>
      </w:r>
      <w:r w:rsidRPr="00CD6152">
        <w:rPr>
          <w:lang w:eastAsia="ja-JP"/>
        </w:rPr>
        <w:t xml:space="preserve">information </w:t>
      </w:r>
      <w:r>
        <w:rPr>
          <w:lang w:eastAsia="ja-JP"/>
        </w:rPr>
        <w:t xml:space="preserve">about </w:t>
      </w:r>
      <w:r w:rsidRPr="00CD6152">
        <w:rPr>
          <w:lang w:eastAsia="ja-JP"/>
        </w:rPr>
        <w:t>the multiplexing capabilities</w:t>
      </w:r>
      <w:r>
        <w:rPr>
          <w:lang w:eastAsia="ja-JP"/>
        </w:rPr>
        <w:t xml:space="preserve"> between the gNB-DU’s cell</w:t>
      </w:r>
      <w:r w:rsidRPr="00CD6152">
        <w:rPr>
          <w:lang w:eastAsia="ja-JP"/>
        </w:rPr>
        <w:t xml:space="preserve"> </w:t>
      </w:r>
      <w:r>
        <w:rPr>
          <w:lang w:eastAsia="ja-JP"/>
        </w:rPr>
        <w:t>and</w:t>
      </w:r>
      <w:r w:rsidRPr="00CD6152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CD6152">
        <w:rPr>
          <w:lang w:eastAsia="ja-JP"/>
        </w:rPr>
        <w:t>cells configured on</w:t>
      </w:r>
      <w:r>
        <w:rPr>
          <w:lang w:eastAsia="ja-JP"/>
        </w:rPr>
        <w:t xml:space="preserve"> the</w:t>
      </w:r>
      <w:r w:rsidRPr="00CD6152">
        <w:rPr>
          <w:lang w:eastAsia="ja-JP"/>
        </w:rPr>
        <w:t xml:space="preserve"> collocated IAB-MT</w:t>
      </w:r>
      <w:r>
        <w:rPr>
          <w:lang w:eastAsia="ja-JP"/>
        </w:rPr>
        <w:t>.</w:t>
      </w:r>
    </w:p>
    <w:tbl>
      <w:tblPr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Pr="00E74C7B" w:rsidR="00361FED" w:rsidTr="003E379C" w14:paraId="0C81F365" w14:textId="77777777">
        <w:trPr>
          <w:jc w:val="center"/>
        </w:trPr>
        <w:tc>
          <w:tcPr>
            <w:tcW w:w="2448" w:type="dxa"/>
          </w:tcPr>
          <w:p w:rsidRPr="00347578" w:rsidR="00361FED" w:rsidP="003E379C" w:rsidRDefault="00361FED" w14:paraId="1EB5AC3F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47578">
              <w:rPr>
                <w:rFonts w:ascii="Arial" w:hAnsi="Arial"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Pr="00347578" w:rsidR="00361FED" w:rsidP="003E379C" w:rsidRDefault="00361FED" w14:paraId="3A9DAB14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47578">
              <w:rPr>
                <w:rFonts w:ascii="Arial" w:hAnsi="Arial"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Pr="00347578" w:rsidR="00361FED" w:rsidP="003E379C" w:rsidRDefault="00361FED" w14:paraId="4DB8EEF6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47578">
              <w:rPr>
                <w:rFonts w:ascii="Arial" w:hAnsi="Arial"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Pr="00347578" w:rsidR="00361FED" w:rsidP="003E379C" w:rsidRDefault="00361FED" w14:paraId="4AB44542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47578">
              <w:rPr>
                <w:rFonts w:ascii="Arial" w:hAnsi="Arial"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Pr="00347578" w:rsidR="00361FED" w:rsidP="003E379C" w:rsidRDefault="00361FED" w14:paraId="00D1D26B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347578">
              <w:rPr>
                <w:rFonts w:ascii="Arial" w:hAnsi="Arial" w:cs="Arial"/>
                <w:lang w:eastAsia="ja-JP"/>
              </w:rPr>
              <w:t>Semantics description</w:t>
            </w:r>
          </w:p>
        </w:tc>
      </w:tr>
      <w:tr w:rsidRPr="00E74C7B" w:rsidR="00361FED" w:rsidTr="003E379C" w14:paraId="59805B1A" w14:textId="77777777">
        <w:trPr>
          <w:jc w:val="center"/>
        </w:trPr>
        <w:tc>
          <w:tcPr>
            <w:tcW w:w="2448" w:type="dxa"/>
          </w:tcPr>
          <w:p w:rsidRPr="002F0C5B" w:rsidR="00361FED" w:rsidP="003E379C" w:rsidRDefault="00361FED" w14:paraId="706316B9" w14:textId="77777777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IAB-MT Cell List</w:t>
            </w:r>
          </w:p>
        </w:tc>
        <w:tc>
          <w:tcPr>
            <w:tcW w:w="1080" w:type="dxa"/>
          </w:tcPr>
          <w:p w:rsidRPr="00E74C7B" w:rsidR="00361FED" w:rsidP="003E379C" w:rsidRDefault="00361FED" w14:paraId="246BA2EB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:rsidRPr="0085703E" w:rsidR="00361FED" w:rsidP="003E379C" w:rsidRDefault="00361FED" w14:paraId="5055DC39" w14:textId="77777777">
            <w:pPr>
              <w:pStyle w:val="TAL"/>
              <w:rPr>
                <w:i/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:rsidRPr="00E74C7B" w:rsidR="00361FED" w:rsidP="003E379C" w:rsidRDefault="00361FED" w14:paraId="08EE6228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Pr="00E74C7B" w:rsidR="00361FED" w:rsidP="003E379C" w:rsidRDefault="00361FED" w14:paraId="3C385E24" w14:textId="77777777">
            <w:pPr>
              <w:pStyle w:val="TAL"/>
              <w:rPr>
                <w:lang w:eastAsia="ja-JP"/>
              </w:rPr>
            </w:pPr>
          </w:p>
        </w:tc>
      </w:tr>
      <w:tr w:rsidRPr="00E74C7B" w:rsidR="00361FED" w:rsidTr="003E379C" w14:paraId="71D47EF5" w14:textId="77777777">
        <w:trPr>
          <w:jc w:val="center"/>
        </w:trPr>
        <w:tc>
          <w:tcPr>
            <w:tcW w:w="2448" w:type="dxa"/>
          </w:tcPr>
          <w:p w:rsidRPr="002F0C5B" w:rsidR="00361FED" w:rsidP="003E379C" w:rsidRDefault="00361FED" w14:paraId="2C33CDFC" w14:textId="77777777">
            <w:pPr>
              <w:keepNext/>
              <w:keepLines/>
              <w:spacing w:after="0"/>
              <w:ind w:left="1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/>
                <w:sz w:val="18"/>
                <w:szCs w:val="18"/>
                <w:lang w:eastAsia="ja-JP"/>
              </w:rPr>
              <w:t>&gt;IAB-MT Cell Item</w:t>
            </w:r>
          </w:p>
        </w:tc>
        <w:tc>
          <w:tcPr>
            <w:tcW w:w="1080" w:type="dxa"/>
          </w:tcPr>
          <w:p w:rsidRPr="00E74C7B" w:rsidR="00361FED" w:rsidP="003E379C" w:rsidRDefault="00361FED" w14:paraId="5A7218B5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:rsidRPr="00E74C7B" w:rsidR="00361FED" w:rsidP="003E379C" w:rsidRDefault="00361FED" w14:paraId="662AC1A0" w14:textId="77777777">
            <w:pPr>
              <w:pStyle w:val="TAL"/>
              <w:rPr>
                <w:lang w:eastAsia="ja-JP"/>
              </w:rPr>
            </w:pPr>
            <w:r w:rsidRPr="0085703E">
              <w:rPr>
                <w:i/>
                <w:lang w:eastAsia="ja-JP"/>
              </w:rPr>
              <w:t>1</w:t>
            </w:r>
            <w:r w:rsidRPr="00E74C7B">
              <w:rPr>
                <w:lang w:eastAsia="ja-JP"/>
              </w:rPr>
              <w:t xml:space="preserve"> .. &lt;</w:t>
            </w:r>
            <w:r w:rsidRPr="00164F01">
              <w:rPr>
                <w:i/>
                <w:iCs/>
                <w:lang w:eastAsia="ja-JP"/>
              </w:rPr>
              <w:t>maxnoofServingCells</w:t>
            </w:r>
            <w:r w:rsidRPr="00E74C7B"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:rsidRPr="00E74C7B" w:rsidR="00361FED" w:rsidP="003E379C" w:rsidRDefault="00361FED" w14:paraId="11530A38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Pr="00E74C7B" w:rsidR="00361FED" w:rsidP="003E379C" w:rsidRDefault="00361FED" w14:paraId="39BBB9D2" w14:textId="77777777">
            <w:pPr>
              <w:pStyle w:val="TAL"/>
              <w:rPr>
                <w:lang w:eastAsia="ja-JP"/>
              </w:rPr>
            </w:pPr>
          </w:p>
        </w:tc>
      </w:tr>
      <w:tr w:rsidRPr="00E74C7B" w:rsidR="00361FED" w:rsidTr="003E379C" w14:paraId="7C5E5919" w14:textId="77777777">
        <w:trPr>
          <w:jc w:val="center"/>
        </w:trPr>
        <w:tc>
          <w:tcPr>
            <w:tcW w:w="2448" w:type="dxa"/>
          </w:tcPr>
          <w:p w:rsidRPr="002F0C5B" w:rsidR="00361FED" w:rsidP="003E379C" w:rsidRDefault="00361FED" w14:paraId="00177CC3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&gt;&gt;NR Cell Identity</w:t>
            </w:r>
          </w:p>
        </w:tc>
        <w:tc>
          <w:tcPr>
            <w:tcW w:w="1080" w:type="dxa"/>
          </w:tcPr>
          <w:p w:rsidRPr="00E74C7B" w:rsidR="00361FED" w:rsidP="003E379C" w:rsidRDefault="00361FED" w14:paraId="2019ECC7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Pr="00E74C7B" w:rsidR="00361FED" w:rsidP="003E379C" w:rsidRDefault="00361FED" w14:paraId="1D9D6105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Pr="00E74C7B" w:rsidR="00361FED" w:rsidP="003E379C" w:rsidRDefault="00361FED" w14:paraId="399FABF2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BIT STRING (SIZE(36))</w:t>
            </w:r>
          </w:p>
        </w:tc>
        <w:tc>
          <w:tcPr>
            <w:tcW w:w="2880" w:type="dxa"/>
          </w:tcPr>
          <w:p w:rsidRPr="00E74C7B" w:rsidR="00361FED" w:rsidP="003E379C" w:rsidRDefault="00361FED" w14:paraId="3D94466B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Cell identi</w:t>
            </w:r>
            <w:r>
              <w:rPr>
                <w:lang w:eastAsia="ja-JP"/>
              </w:rPr>
              <w:t>t</w:t>
            </w:r>
            <w:r w:rsidRPr="00E74C7B">
              <w:rPr>
                <w:lang w:eastAsia="ja-JP"/>
              </w:rPr>
              <w:t xml:space="preserve">y of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 xml:space="preserve">serving cell configured for </w:t>
            </w:r>
            <w:r>
              <w:rPr>
                <w:lang w:eastAsia="ja-JP"/>
              </w:rPr>
              <w:t xml:space="preserve">a </w:t>
            </w:r>
            <w:r w:rsidRPr="00E74C7B">
              <w:rPr>
                <w:lang w:eastAsia="ja-JP"/>
              </w:rPr>
              <w:t>collocated IAB-MT</w:t>
            </w:r>
            <w:r>
              <w:rPr>
                <w:lang w:eastAsia="ja-JP"/>
              </w:rPr>
              <w:t>.</w:t>
            </w:r>
          </w:p>
        </w:tc>
      </w:tr>
      <w:tr w:rsidRPr="00E74C7B" w:rsidR="00361FED" w:rsidTr="003E379C" w14:paraId="4F8369ED" w14:textId="77777777">
        <w:trPr>
          <w:jc w:val="center"/>
        </w:trPr>
        <w:tc>
          <w:tcPr>
            <w:tcW w:w="2448" w:type="dxa"/>
          </w:tcPr>
          <w:p w:rsidRPr="002F0C5B" w:rsidR="00361FED" w:rsidP="003E379C" w:rsidRDefault="00361FED" w14:paraId="4A8D194E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&gt;&gt;DU_RX/MT_RX</w:t>
            </w:r>
          </w:p>
        </w:tc>
        <w:tc>
          <w:tcPr>
            <w:tcW w:w="1080" w:type="dxa"/>
          </w:tcPr>
          <w:p w:rsidRPr="00E74C7B" w:rsidR="00361FED" w:rsidP="003E379C" w:rsidRDefault="00361FED" w14:paraId="22109DAE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Pr="00E74C7B" w:rsidR="00361FED" w:rsidP="003E379C" w:rsidRDefault="00361FED" w14:paraId="727DD59A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Pr="00E74C7B" w:rsidR="00361FED" w:rsidP="003E379C" w:rsidRDefault="00361FED" w14:paraId="60787A64" w14:textId="1783A1C3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author="Ericsson User" w:date="2022-01-06T11:39:00Z" w:id="1815">
              <w:r w:rsidR="00291E8B">
                <w:rPr>
                  <w:lang w:val="en-US" w:eastAsia="ja-JP"/>
                </w:rPr>
                <w:t>,</w:t>
              </w:r>
            </w:ins>
            <w:ins w:author="Ericsson User" w:date="2022-01-06T11:38:00Z" w:id="1816">
              <w:r w:rsidR="00291E8B">
                <w:rPr>
                  <w:lang w:val="en-US" w:eastAsia="ja-JP"/>
                </w:rPr>
                <w:t xml:space="preserve"> supported-FDM-require</w:t>
              </w:r>
            </w:ins>
            <w:ins w:author="Ericsson User" w:date="2022-01-06T13:39:00Z" w:id="1817">
              <w:r w:rsidR="00D8388C">
                <w:rPr>
                  <w:lang w:val="en-US" w:eastAsia="ja-JP"/>
                </w:rPr>
                <w:t>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:rsidRPr="00E74C7B" w:rsidR="00361FED" w:rsidP="003E379C" w:rsidRDefault="00361FED" w14:paraId="08FC3B81" w14:textId="77777777">
            <w:pPr>
              <w:pStyle w:val="TAL"/>
            </w:pPr>
            <w:r>
              <w:t xml:space="preserve">An indication of whether the IAB-node supports </w:t>
            </w:r>
            <w:r w:rsidRPr="00E74C7B">
              <w:t>simultaneous</w:t>
            </w:r>
            <w:r>
              <w:t xml:space="preserve"> reception</w:t>
            </w:r>
            <w:r w:rsidRPr="00E74C7B">
              <w:t xml:space="preserve">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Pr="00E74C7B" w:rsidR="00361FED" w:rsidTr="003E379C" w14:paraId="7A300E63" w14:textId="77777777">
        <w:trPr>
          <w:trHeight w:val="503"/>
          <w:jc w:val="center"/>
        </w:trPr>
        <w:tc>
          <w:tcPr>
            <w:tcW w:w="2448" w:type="dxa"/>
          </w:tcPr>
          <w:p w:rsidRPr="002F0C5B" w:rsidR="00361FED" w:rsidP="003E379C" w:rsidRDefault="00361FED" w14:paraId="7F838D6C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&gt;&gt;DU_TX/MT_TX</w:t>
            </w:r>
          </w:p>
        </w:tc>
        <w:tc>
          <w:tcPr>
            <w:tcW w:w="1080" w:type="dxa"/>
          </w:tcPr>
          <w:p w:rsidRPr="00E74C7B" w:rsidR="00361FED" w:rsidP="003E379C" w:rsidRDefault="00361FED" w14:paraId="74D570C0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Pr="00E74C7B" w:rsidR="00361FED" w:rsidP="003E379C" w:rsidRDefault="00361FED" w14:paraId="3B537428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Pr="00E74C7B" w:rsidR="00361FED" w:rsidP="003E379C" w:rsidRDefault="00361FED" w14:paraId="0B9BE67F" w14:textId="792CD095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ins w:author="Ericsson User" w:date="2022-01-06T11:39:00Z" w:id="1818">
              <w:r w:rsidR="00291E8B">
                <w:rPr>
                  <w:lang w:val="en-US" w:eastAsia="ja-JP"/>
                </w:rPr>
                <w:t>, supported-FDM-require</w:t>
              </w:r>
            </w:ins>
            <w:ins w:author="Ericsson User" w:date="2022-01-06T13:39:00Z" w:id="1819">
              <w:r w:rsidR="00D8388C">
                <w:rPr>
                  <w:lang w:val="en-US" w:eastAsia="ja-JP"/>
                </w:rPr>
                <w:t>d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:rsidRPr="00E74C7B" w:rsidR="00361FED" w:rsidP="003E379C" w:rsidRDefault="00361FED" w14:paraId="76E63FF2" w14:textId="77777777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</w:t>
            </w:r>
            <w:r>
              <w:t xml:space="preserve">at its </w:t>
            </w:r>
            <w:r w:rsidRPr="00E74C7B">
              <w:t>DU and MT</w:t>
            </w:r>
            <w:r>
              <w:t xml:space="preserve"> side.</w:t>
            </w:r>
          </w:p>
        </w:tc>
      </w:tr>
      <w:tr w:rsidRPr="00E74C7B" w:rsidR="00361FED" w:rsidTr="003E379C" w14:paraId="1B2CA17B" w14:textId="77777777">
        <w:trPr>
          <w:trHeight w:val="503"/>
          <w:jc w:val="center"/>
        </w:trPr>
        <w:tc>
          <w:tcPr>
            <w:tcW w:w="2448" w:type="dxa"/>
          </w:tcPr>
          <w:p w:rsidRPr="002F0C5B" w:rsidR="00361FED" w:rsidP="003E379C" w:rsidRDefault="00361FED" w14:paraId="20A4E653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&gt;&gt;DU_TX/MT_RX</w:t>
            </w:r>
          </w:p>
        </w:tc>
        <w:tc>
          <w:tcPr>
            <w:tcW w:w="1080" w:type="dxa"/>
          </w:tcPr>
          <w:p w:rsidRPr="00E74C7B" w:rsidR="00361FED" w:rsidP="003E379C" w:rsidRDefault="00361FED" w14:paraId="7124C974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Pr="00E74C7B" w:rsidR="00361FED" w:rsidP="003E379C" w:rsidRDefault="00361FED" w14:paraId="2B515609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Pr="00E74C7B" w:rsidR="00361FED" w:rsidP="003E379C" w:rsidRDefault="00361FED" w14:paraId="6A5E6A83" w14:textId="0C596ACE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:rsidRPr="00E74C7B" w:rsidR="00361FED" w:rsidP="003E379C" w:rsidRDefault="00361FED" w14:paraId="43291C39" w14:textId="77777777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transmission at </w:t>
            </w:r>
            <w:r>
              <w:t xml:space="preserve">its </w:t>
            </w:r>
            <w:r w:rsidRPr="00E74C7B">
              <w:t>DU and reception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  <w:tr w:rsidRPr="00E74C7B" w:rsidR="00361FED" w:rsidTr="003E379C" w14:paraId="5B645509" w14:textId="77777777">
        <w:trPr>
          <w:trHeight w:val="503"/>
          <w:jc w:val="center"/>
        </w:trPr>
        <w:tc>
          <w:tcPr>
            <w:tcW w:w="2448" w:type="dxa"/>
          </w:tcPr>
          <w:p w:rsidRPr="002F0C5B" w:rsidR="00361FED" w:rsidP="003E379C" w:rsidRDefault="00361FED" w14:paraId="1A3BBF4E" w14:textId="77777777">
            <w:pPr>
              <w:keepNext/>
              <w:keepLines/>
              <w:spacing w:after="0"/>
              <w:ind w:left="200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2F0C5B">
              <w:rPr>
                <w:rFonts w:cs="Arial"/>
                <w:bCs/>
                <w:sz w:val="18"/>
                <w:szCs w:val="18"/>
                <w:lang w:eastAsia="ja-JP"/>
              </w:rPr>
              <w:t>&gt;&gt;DU_RX/MT_TX</w:t>
            </w:r>
          </w:p>
        </w:tc>
        <w:tc>
          <w:tcPr>
            <w:tcW w:w="1080" w:type="dxa"/>
          </w:tcPr>
          <w:p w:rsidRPr="00E74C7B" w:rsidR="00361FED" w:rsidP="003E379C" w:rsidRDefault="00361FED" w14:paraId="0126E217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:rsidRPr="00E74C7B" w:rsidR="00361FED" w:rsidP="003E379C" w:rsidRDefault="00361FED" w14:paraId="4BBC3C29" w14:textId="77777777">
            <w:pPr>
              <w:pStyle w:val="TAL"/>
              <w:rPr>
                <w:lang w:eastAsia="ja-JP"/>
              </w:rPr>
            </w:pPr>
          </w:p>
        </w:tc>
        <w:tc>
          <w:tcPr>
            <w:tcW w:w="1872" w:type="dxa"/>
          </w:tcPr>
          <w:p w:rsidRPr="00E74C7B" w:rsidR="00361FED" w:rsidP="003E379C" w:rsidRDefault="00361FED" w14:paraId="0F5CC664" w14:textId="5D6308D9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(</w:t>
            </w:r>
            <w:r w:rsidRPr="00E74C7B">
              <w:rPr>
                <w:lang w:eastAsia="ja-JP"/>
              </w:rPr>
              <w:t>supported, not supported</w:t>
            </w:r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:rsidRPr="00E74C7B" w:rsidR="00361FED" w:rsidP="003E379C" w:rsidRDefault="00361FED" w14:paraId="7533B2EE" w14:textId="77777777">
            <w:pPr>
              <w:pStyle w:val="TAL"/>
              <w:rPr>
                <w:lang w:eastAsia="ja-JP"/>
              </w:rPr>
            </w:pPr>
            <w:r>
              <w:t xml:space="preserve">An indication of whether the IAB-node supports </w:t>
            </w:r>
            <w:r w:rsidRPr="00E74C7B">
              <w:t xml:space="preserve">simultaneous reception at </w:t>
            </w:r>
            <w:r>
              <w:t xml:space="preserve">its </w:t>
            </w:r>
            <w:r w:rsidRPr="00E74C7B">
              <w:t>DU and transmission at</w:t>
            </w:r>
            <w:r>
              <w:t xml:space="preserve"> its</w:t>
            </w:r>
            <w:r w:rsidRPr="00E74C7B">
              <w:t xml:space="preserve"> MT side</w:t>
            </w:r>
            <w:r>
              <w:t>.</w:t>
            </w:r>
          </w:p>
        </w:tc>
      </w:tr>
    </w:tbl>
    <w:p w:rsidRPr="00E74C7B" w:rsidR="00361FED" w:rsidP="00361FED" w:rsidRDefault="00361FED" w14:paraId="331F2EC9" w14:textId="77777777"/>
    <w:tbl>
      <w:tblPr>
        <w:tblpPr w:leftFromText="180" w:rightFromText="180" w:vertAnchor="text" w:horzAnchor="margin" w:tblpXSpec="center" w:tblpY="86"/>
        <w:tblW w:w="9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E74C7B" w:rsidR="00361FED" w:rsidTr="003E379C" w14:paraId="16B20856" w14:textId="77777777">
        <w:tc>
          <w:tcPr>
            <w:tcW w:w="3686" w:type="dxa"/>
          </w:tcPr>
          <w:p w:rsidRPr="00F420F8" w:rsidR="00361FED" w:rsidP="003E379C" w:rsidRDefault="00361FED" w14:paraId="4E5299CE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F420F8">
              <w:rPr>
                <w:rFonts w:ascii="Arial" w:hAnsi="Arial"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Pr="00F420F8" w:rsidR="00361FED" w:rsidP="003E379C" w:rsidRDefault="00361FED" w14:paraId="51E343EF" w14:textId="77777777">
            <w:pPr>
              <w:pStyle w:val="TAH"/>
              <w:rPr>
                <w:rFonts w:ascii="Arial" w:hAnsi="Arial" w:cs="Arial"/>
                <w:lang w:eastAsia="ja-JP"/>
              </w:rPr>
            </w:pPr>
            <w:r w:rsidRPr="00F420F8">
              <w:rPr>
                <w:rFonts w:ascii="Arial" w:hAnsi="Arial" w:cs="Arial"/>
                <w:lang w:eastAsia="ja-JP"/>
              </w:rPr>
              <w:t>Explanation</w:t>
            </w:r>
          </w:p>
        </w:tc>
      </w:tr>
      <w:tr w:rsidRPr="00E74C7B" w:rsidR="00361FED" w:rsidTr="003E379C" w14:paraId="5599F5F7" w14:textId="77777777">
        <w:tc>
          <w:tcPr>
            <w:tcW w:w="3686" w:type="dxa"/>
          </w:tcPr>
          <w:p w:rsidRPr="00E74C7B" w:rsidR="00361FED" w:rsidP="003E379C" w:rsidRDefault="00361FED" w14:paraId="46F67CEB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maxnoofServingCells</w:t>
            </w:r>
          </w:p>
        </w:tc>
        <w:tc>
          <w:tcPr>
            <w:tcW w:w="5670" w:type="dxa"/>
          </w:tcPr>
          <w:p w:rsidRPr="00E74C7B" w:rsidR="00361FED" w:rsidP="003E379C" w:rsidRDefault="00361FED" w14:paraId="79232D9E" w14:textId="77777777">
            <w:pPr>
              <w:pStyle w:val="TAL"/>
              <w:rPr>
                <w:lang w:eastAsia="ja-JP"/>
              </w:rPr>
            </w:pPr>
            <w:r w:rsidRPr="00E74C7B">
              <w:rPr>
                <w:lang w:eastAsia="ja-JP"/>
              </w:rPr>
              <w:t>Maximum no. of serving cells for IAB-MT. Value is 32</w:t>
            </w:r>
            <w:r>
              <w:rPr>
                <w:lang w:eastAsia="ja-JP"/>
              </w:rPr>
              <w:t xml:space="preserve">, as defined by the </w:t>
            </w:r>
            <w:r w:rsidRPr="0085703E"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[8]</w:t>
            </w:r>
            <w:r w:rsidRPr="00E74C7B">
              <w:rPr>
                <w:lang w:eastAsia="ja-JP"/>
              </w:rPr>
              <w:t>.</w:t>
            </w:r>
          </w:p>
        </w:tc>
      </w:tr>
    </w:tbl>
    <w:p w:rsidR="00CC0D62" w:rsidP="003C1327" w:rsidRDefault="00CC0D62" w14:paraId="16079B42" w14:textId="62A0A24B">
      <w:pPr>
        <w:tabs>
          <w:tab w:val="left" w:pos="2568"/>
        </w:tabs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p w:rsidR="00EC6F5C" w:rsidP="00EC6F5C" w:rsidRDefault="00EC6F5C" w14:paraId="71B7F656" w14:textId="77777777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</w:t>
      </w:r>
      <w:r w:rsidRPr="00B82522">
        <w:rPr>
          <w:highlight w:val="yellow"/>
        </w:rPr>
        <w:t>hange-------------------------------------------</w:t>
      </w:r>
    </w:p>
    <w:p w:rsidR="00EC6F5C" w:rsidP="00EC6F5C" w:rsidRDefault="00EC6F5C" w14:paraId="1342901E" w14:textId="77777777">
      <w:pPr>
        <w:keepNext/>
        <w:keepLines/>
        <w:spacing w:before="120" w:after="180"/>
        <w:jc w:val="left"/>
        <w:outlineLvl w:val="3"/>
        <w:rPr>
          <w:ins w:author="Ericsson User" w:date="2022-02-09T13:50:00Z" w:id="1820"/>
          <w:sz w:val="24"/>
          <w:lang w:val="en-US" w:eastAsia="ko-KR"/>
        </w:rPr>
      </w:pPr>
      <w:ins w:author="Ericsson User" w:date="2022-02-09T13:50:00Z" w:id="1821">
        <w:r w:rsidRPr="00A10BAA">
          <w:rPr>
            <w:sz w:val="24"/>
            <w:lang w:eastAsia="ko-KR"/>
          </w:rPr>
          <w:t>9.3.1.</w:t>
        </w:r>
        <w:r>
          <w:rPr>
            <w:sz w:val="24"/>
            <w:lang w:eastAsia="ko-KR"/>
          </w:rPr>
          <w:t>x</w:t>
        </w:r>
        <w:r w:rsidRPr="00A10BAA">
          <w:rPr>
            <w:sz w:val="24"/>
            <w:lang w:eastAsia="ko-KR"/>
          </w:rPr>
          <w:tab/>
        </w:r>
        <w:r>
          <w:rPr>
            <w:sz w:val="24"/>
            <w:lang w:eastAsia="ko-KR"/>
          </w:rPr>
          <w:t>RB Set</w:t>
        </w:r>
        <w:r w:rsidRPr="00A10BAA">
          <w:rPr>
            <w:sz w:val="24"/>
            <w:lang w:val="en-US" w:eastAsia="ko-KR"/>
          </w:rPr>
          <w:t xml:space="preserve"> Configuration </w:t>
        </w:r>
      </w:ins>
    </w:p>
    <w:p w:rsidRPr="00BC6193" w:rsidR="00EC6F5C" w:rsidP="00EC6F5C" w:rsidRDefault="00CB00D4" w14:paraId="7B9F8F69" w14:textId="2F9AA298">
      <w:pPr>
        <w:rPr>
          <w:ins w:author="Ericsson User" w:date="2022-02-09T13:50:00Z" w:id="1822"/>
          <w:sz w:val="24"/>
          <w:szCs w:val="24"/>
        </w:rPr>
      </w:pPr>
      <w:ins w:author="Ericsson User" w:date="2022-02-09T13:50:00Z" w:id="1823">
        <w:r w:rsidRPr="00BC6193">
          <w:rPr>
            <w:rFonts w:ascii="Times New Roman" w:hAnsi="Times New Roman"/>
          </w:rPr>
          <w:t>This IE contains resource block set configuration of a gNB-DU</w:t>
        </w:r>
        <w:r>
          <w:rPr>
            <w:rFonts w:ascii="Times New Roman" w:hAnsi="Times New Roman"/>
          </w:rPr>
          <w:t>.</w:t>
        </w:r>
      </w:ins>
    </w:p>
    <w:tbl>
      <w:tblPr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Pr="00901765" w:rsidR="00EC6F5C" w:rsidTr="00E853A5" w14:paraId="45E0F39F" w14:textId="77777777">
        <w:trPr>
          <w:jc w:val="center"/>
          <w:ins w:author="Ericsson User" w:date="2022-02-09T13:50:00Z" w:id="1824"/>
        </w:trPr>
        <w:tc>
          <w:tcPr>
            <w:tcW w:w="2160" w:type="dxa"/>
          </w:tcPr>
          <w:p w:rsidRPr="00901765" w:rsidR="00EC6F5C" w:rsidP="00E853A5" w:rsidRDefault="00EC6F5C" w14:paraId="334D980C" w14:textId="111D6439">
            <w:pPr>
              <w:keepNext/>
              <w:keepLines/>
              <w:spacing w:after="0"/>
              <w:jc w:val="center"/>
              <w:rPr>
                <w:ins w:author="Ericsson User" w:date="2022-02-09T13:50:00Z" w:id="1825"/>
                <w:b/>
                <w:sz w:val="18"/>
                <w:szCs w:val="18"/>
                <w:lang w:eastAsia="ja-JP"/>
              </w:rPr>
            </w:pPr>
            <w:ins w:author="Ericsson User" w:date="2022-02-09T13:50:00Z" w:id="1826">
              <w:r w:rsidRPr="00901765">
                <w:rPr>
                  <w:b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Pr="00901765" w:rsidR="00EC6F5C" w:rsidP="00E853A5" w:rsidRDefault="00EC6F5C" w14:paraId="42CEC339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27"/>
                <w:b/>
                <w:sz w:val="18"/>
                <w:szCs w:val="18"/>
                <w:lang w:eastAsia="ja-JP"/>
              </w:rPr>
            </w:pPr>
            <w:ins w:author="Ericsson User" w:date="2022-02-09T13:50:00Z" w:id="1828">
              <w:r w:rsidRPr="00901765">
                <w:rPr>
                  <w:b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Pr="00901765" w:rsidR="00EC6F5C" w:rsidP="00E853A5" w:rsidRDefault="00EC6F5C" w14:paraId="11244AC2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29"/>
                <w:b/>
                <w:sz w:val="18"/>
                <w:szCs w:val="18"/>
                <w:lang w:eastAsia="ja-JP"/>
              </w:rPr>
            </w:pPr>
            <w:ins w:author="Ericsson User" w:date="2022-02-09T13:50:00Z" w:id="1830">
              <w:r w:rsidRPr="00901765">
                <w:rPr>
                  <w:b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Pr="00901765" w:rsidR="00EC6F5C" w:rsidP="00E853A5" w:rsidRDefault="00EC6F5C" w14:paraId="3854C147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31"/>
                <w:b/>
                <w:sz w:val="18"/>
                <w:szCs w:val="18"/>
                <w:lang w:eastAsia="ja-JP"/>
              </w:rPr>
            </w:pPr>
            <w:ins w:author="Ericsson User" w:date="2022-02-09T13:50:00Z" w:id="1832">
              <w:r w:rsidRPr="00901765">
                <w:rPr>
                  <w:b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Pr="00901765" w:rsidR="00EC6F5C" w:rsidP="00E853A5" w:rsidRDefault="00EC6F5C" w14:paraId="2687A19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33"/>
                <w:b/>
                <w:sz w:val="18"/>
                <w:szCs w:val="18"/>
                <w:lang w:eastAsia="ja-JP"/>
              </w:rPr>
            </w:pPr>
            <w:ins w:author="Ericsson User" w:date="2022-02-09T13:50:00Z" w:id="1834">
              <w:r w:rsidRPr="00901765">
                <w:rPr>
                  <w:b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Pr="00901765" w:rsidR="00EC6F5C" w:rsidP="00E853A5" w:rsidRDefault="00EC6F5C" w14:paraId="3C4F5E7F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35"/>
                <w:b/>
                <w:sz w:val="18"/>
                <w:szCs w:val="18"/>
                <w:lang w:eastAsia="ja-JP"/>
              </w:rPr>
            </w:pPr>
            <w:ins w:author="Ericsson User" w:date="2022-02-09T13:50:00Z" w:id="1836">
              <w:r w:rsidRPr="00901765">
                <w:rPr>
                  <w:b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Pr="00901765" w:rsidR="00EC6F5C" w:rsidP="00E853A5" w:rsidRDefault="00EC6F5C" w14:paraId="4BE907E7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37"/>
                <w:b/>
                <w:sz w:val="18"/>
                <w:szCs w:val="18"/>
                <w:lang w:eastAsia="ja-JP"/>
              </w:rPr>
            </w:pPr>
            <w:ins w:author="Ericsson User" w:date="2022-02-09T13:50:00Z" w:id="1838">
              <w:r w:rsidRPr="00901765">
                <w:rPr>
                  <w:b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Pr="00901765" w:rsidR="00EC6F5C" w:rsidTr="00E853A5" w14:paraId="7505DD45" w14:textId="77777777">
        <w:trPr>
          <w:jc w:val="center"/>
          <w:ins w:author="Ericsson User" w:date="2022-02-09T13:50:00Z" w:id="1839"/>
        </w:trPr>
        <w:tc>
          <w:tcPr>
            <w:tcW w:w="2160" w:type="dxa"/>
            <w:shd w:val="clear" w:color="auto" w:fill="385623" w:themeFill="accent6" w:themeFillShade="80"/>
          </w:tcPr>
          <w:p w:rsidRPr="00901765" w:rsidR="00EC6F5C" w:rsidP="00E853A5" w:rsidRDefault="00EC6F5C" w14:paraId="61EEF845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40"/>
                <w:rFonts w:cs="Arial"/>
                <w:sz w:val="18"/>
                <w:szCs w:val="18"/>
                <w:lang w:eastAsia="ja-JP"/>
              </w:rPr>
            </w:pPr>
            <w:ins w:author="Ericsson User" w:date="2022-02-09T13:50:00Z" w:id="1841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Subcarrier Spacing</w:t>
              </w:r>
            </w:ins>
          </w:p>
        </w:tc>
        <w:tc>
          <w:tcPr>
            <w:tcW w:w="1080" w:type="dxa"/>
            <w:shd w:val="clear" w:color="auto" w:fill="385623" w:themeFill="accent6" w:themeFillShade="80"/>
          </w:tcPr>
          <w:p w:rsidRPr="00901765" w:rsidR="00EC6F5C" w:rsidP="00E853A5" w:rsidRDefault="00EC6F5C" w14:paraId="27B76348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42"/>
                <w:sz w:val="18"/>
                <w:szCs w:val="18"/>
                <w:lang w:eastAsia="ja-JP"/>
              </w:rPr>
            </w:pPr>
            <w:ins w:author="Ericsson User" w:date="2022-02-09T13:50:00Z" w:id="1843">
              <w:r w:rsidRPr="00901765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385623" w:themeFill="accent6" w:themeFillShade="80"/>
          </w:tcPr>
          <w:p w:rsidRPr="00901765" w:rsidR="00EC6F5C" w:rsidP="00E853A5" w:rsidRDefault="00EC6F5C" w14:paraId="4168906E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44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shd w:val="clear" w:color="auto" w:fill="385623" w:themeFill="accent6" w:themeFillShade="80"/>
          </w:tcPr>
          <w:p w:rsidRPr="00901765" w:rsidR="00EC6F5C" w:rsidP="00E853A5" w:rsidRDefault="00EC6F5C" w14:paraId="6379AC8B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45"/>
                <w:sz w:val="18"/>
                <w:szCs w:val="18"/>
                <w:lang w:eastAsia="ja-JP"/>
              </w:rPr>
            </w:pPr>
            <w:ins w:author="Ericsson User" w:date="2022-02-09T13:50:00Z" w:id="1846">
              <w:r w:rsidRPr="00901765">
                <w:rPr>
                  <w:sz w:val="18"/>
                  <w:szCs w:val="18"/>
                  <w:lang w:eastAsia="ja-JP"/>
                </w:rPr>
                <w:t>ENUMERATED (kHz15, kHz30, kHz60, kHz120, kHz240, spare3, spare2, spare1, …)</w:t>
              </w:r>
            </w:ins>
          </w:p>
        </w:tc>
        <w:tc>
          <w:tcPr>
            <w:tcW w:w="1728" w:type="dxa"/>
            <w:shd w:val="clear" w:color="auto" w:fill="385623" w:themeFill="accent6" w:themeFillShade="80"/>
          </w:tcPr>
          <w:p w:rsidRPr="00901765" w:rsidR="00EC6F5C" w:rsidP="00E853A5" w:rsidRDefault="00EC6F5C" w14:paraId="4DDD2F81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47"/>
                <w:sz w:val="18"/>
                <w:szCs w:val="18"/>
                <w:lang w:eastAsia="ja-JP"/>
              </w:rPr>
            </w:pPr>
            <w:ins w:author="Ericsson User" w:date="2022-02-09T13:50:00Z" w:id="1848">
              <w:r w:rsidRPr="00901765">
                <w:rPr>
                  <w:sz w:val="18"/>
                  <w:szCs w:val="18"/>
                  <w:lang w:eastAsia="ja-JP"/>
                </w:rPr>
                <w:t>Indicates the reference SCS of the cell HSNA configuration</w:t>
              </w:r>
            </w:ins>
          </w:p>
        </w:tc>
        <w:tc>
          <w:tcPr>
            <w:tcW w:w="1080" w:type="dxa"/>
            <w:shd w:val="clear" w:color="auto" w:fill="385623" w:themeFill="accent6" w:themeFillShade="80"/>
          </w:tcPr>
          <w:p w:rsidRPr="00901765" w:rsidR="00EC6F5C" w:rsidP="00E853A5" w:rsidRDefault="00EC6F5C" w14:paraId="39744DFE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49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shd w:val="clear" w:color="auto" w:fill="385623" w:themeFill="accent6" w:themeFillShade="80"/>
          </w:tcPr>
          <w:p w:rsidRPr="00901765" w:rsidR="00EC6F5C" w:rsidP="00E853A5" w:rsidRDefault="00EC6F5C" w14:paraId="3DE0D2D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50"/>
                <w:sz w:val="18"/>
                <w:szCs w:val="18"/>
                <w:lang w:eastAsia="ja-JP"/>
              </w:rPr>
            </w:pPr>
          </w:p>
        </w:tc>
      </w:tr>
      <w:tr w:rsidRPr="00901765" w:rsidR="00EC6F5C" w:rsidTr="00E853A5" w14:paraId="627C38F2" w14:textId="77777777">
        <w:trPr>
          <w:jc w:val="center"/>
          <w:ins w:author="Ericsson User" w:date="2022-02-09T13:50:00Z" w:id="1851"/>
        </w:trPr>
        <w:tc>
          <w:tcPr>
            <w:tcW w:w="2160" w:type="dxa"/>
            <w:shd w:val="clear" w:color="auto" w:fill="ED7D31" w:themeFill="accent2"/>
          </w:tcPr>
          <w:p w:rsidRPr="00901765" w:rsidR="00EC6F5C" w:rsidP="00E853A5" w:rsidRDefault="00EC6F5C" w14:paraId="7D06855E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52"/>
                <w:rFonts w:cs="Arial"/>
                <w:sz w:val="18"/>
                <w:szCs w:val="18"/>
                <w:lang w:eastAsia="ja-JP"/>
              </w:rPr>
            </w:pPr>
            <w:ins w:author="Ericsson User" w:date="2022-02-09T13:50:00Z" w:id="1853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RB Set Size</w:t>
              </w:r>
            </w:ins>
          </w:p>
        </w:tc>
        <w:tc>
          <w:tcPr>
            <w:tcW w:w="1080" w:type="dxa"/>
            <w:shd w:val="clear" w:color="auto" w:fill="ED7D31" w:themeFill="accent2"/>
          </w:tcPr>
          <w:p w:rsidRPr="00901765" w:rsidR="00EC6F5C" w:rsidP="00E853A5" w:rsidRDefault="00EC6F5C" w14:paraId="7E37572A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54"/>
                <w:sz w:val="18"/>
                <w:szCs w:val="18"/>
                <w:lang w:eastAsia="ja-JP"/>
              </w:rPr>
            </w:pPr>
            <w:ins w:author="Ericsson User" w:date="2022-02-09T13:50:00Z" w:id="1855">
              <w:r w:rsidRPr="00901765">
                <w:rPr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shd w:val="clear" w:color="auto" w:fill="ED7D31" w:themeFill="accent2"/>
          </w:tcPr>
          <w:p w:rsidRPr="00901765" w:rsidR="00EC6F5C" w:rsidP="00E853A5" w:rsidRDefault="00EC6F5C" w14:paraId="2C17D561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56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shd w:val="clear" w:color="auto" w:fill="ED7D31" w:themeFill="accent2"/>
          </w:tcPr>
          <w:p w:rsidRPr="00901765" w:rsidR="00EC6F5C" w:rsidP="00E853A5" w:rsidRDefault="00EC6F5C" w14:paraId="2961AC1A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57"/>
                <w:sz w:val="18"/>
                <w:szCs w:val="18"/>
                <w:lang w:eastAsia="ja-JP"/>
              </w:rPr>
            </w:pPr>
            <w:ins w:author="Ericsson User" w:date="2022-02-09T13:50:00Z" w:id="1858">
              <w:r w:rsidRPr="00901765">
                <w:rPr>
                  <w:sz w:val="18"/>
                  <w:szCs w:val="18"/>
                  <w:lang w:eastAsia="ja-JP"/>
                </w:rPr>
                <w:t>ENUMERATED (2, 4, 8, 16, 32, 64)</w:t>
              </w:r>
            </w:ins>
          </w:p>
        </w:tc>
        <w:tc>
          <w:tcPr>
            <w:tcW w:w="1728" w:type="dxa"/>
            <w:shd w:val="clear" w:color="auto" w:fill="ED7D31" w:themeFill="accent2"/>
          </w:tcPr>
          <w:p w:rsidRPr="00901765" w:rsidR="00EC6F5C" w:rsidP="00E853A5" w:rsidRDefault="00EC6F5C" w14:paraId="23142E53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59"/>
                <w:sz w:val="18"/>
                <w:szCs w:val="18"/>
                <w:lang w:eastAsia="ja-JP"/>
              </w:rPr>
            </w:pPr>
            <w:ins w:author="Ericsson User" w:date="2022-02-09T13:50:00Z" w:id="1860">
              <w:r w:rsidRPr="00901765">
                <w:rPr>
                  <w:sz w:val="18"/>
                  <w:szCs w:val="18"/>
                  <w:lang w:eastAsia="ja-JP"/>
                </w:rPr>
                <w:t xml:space="preserve">Number of PRBs in each RB set. The value is </w:t>
              </w:r>
              <w:proofErr w:type="spellStart"/>
              <w:r w:rsidRPr="00901765">
                <w:rPr>
                  <w:sz w:val="18"/>
                  <w:szCs w:val="18"/>
                  <w:lang w:eastAsia="ja-JP"/>
                </w:rPr>
                <w:t>atleast</w:t>
              </w:r>
              <w:proofErr w:type="spellEnd"/>
              <w:r w:rsidRPr="00901765">
                <w:rPr>
                  <w:sz w:val="18"/>
                  <w:szCs w:val="18"/>
                  <w:lang w:eastAsia="ja-JP"/>
                </w:rPr>
                <w:t xml:space="preserve"> the number of PRBs corresponding to the number of configured MT’s  PRBs.</w:t>
              </w:r>
            </w:ins>
          </w:p>
        </w:tc>
        <w:tc>
          <w:tcPr>
            <w:tcW w:w="1080" w:type="dxa"/>
            <w:shd w:val="clear" w:color="auto" w:fill="ED7D31" w:themeFill="accent2"/>
          </w:tcPr>
          <w:p w:rsidRPr="00901765" w:rsidR="00EC6F5C" w:rsidP="00E853A5" w:rsidRDefault="00EC6F5C" w14:paraId="5841E790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6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shd w:val="clear" w:color="auto" w:fill="ED7D31" w:themeFill="accent2"/>
          </w:tcPr>
          <w:p w:rsidRPr="00901765" w:rsidR="00EC6F5C" w:rsidP="00E853A5" w:rsidRDefault="00EC6F5C" w14:paraId="735D6F1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62"/>
                <w:sz w:val="18"/>
                <w:szCs w:val="18"/>
                <w:lang w:eastAsia="ja-JP"/>
              </w:rPr>
            </w:pPr>
          </w:p>
        </w:tc>
      </w:tr>
      <w:tr w:rsidRPr="00901765" w:rsidR="00EC6F5C" w:rsidTr="00E853A5" w14:paraId="262FB8F0" w14:textId="77777777">
        <w:trPr>
          <w:jc w:val="center"/>
          <w:ins w:author="Ericsson User" w:date="2022-02-09T13:50:00Z" w:id="186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2A18989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6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3:50:00Z" w:id="1865">
              <w:r w:rsidRPr="00901765">
                <w:rPr>
                  <w:rFonts w:cs="Arial"/>
                  <w:b/>
                  <w:sz w:val="18"/>
                  <w:szCs w:val="18"/>
                  <w:lang w:eastAsia="ja-JP"/>
                </w:rPr>
                <w:t>RB Set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1A261CA5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6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4325B18B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67"/>
                <w:sz w:val="18"/>
                <w:szCs w:val="18"/>
                <w:lang w:eastAsia="ja-JP"/>
              </w:rPr>
            </w:pPr>
            <w:ins w:author="Ericsson User" w:date="2022-02-09T13:50:00Z" w:id="1868">
              <w:r w:rsidRPr="00901765">
                <w:rPr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181905E7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6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130431AF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7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22F2B3FC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7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3EF80DE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72"/>
                <w:sz w:val="18"/>
                <w:szCs w:val="18"/>
                <w:lang w:eastAsia="ja-JP"/>
              </w:rPr>
            </w:pPr>
          </w:p>
        </w:tc>
      </w:tr>
      <w:tr w:rsidRPr="00901765" w:rsidR="00EC6F5C" w:rsidTr="00E853A5" w14:paraId="744A8769" w14:textId="77777777">
        <w:trPr>
          <w:jc w:val="center"/>
          <w:ins w:author="Ericsson User" w:date="2022-02-09T13:50:00Z" w:id="187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0FD6A56F" w14:textId="77777777">
            <w:pPr>
              <w:keepNext/>
              <w:keepLines/>
              <w:spacing w:after="0"/>
              <w:ind w:left="100"/>
              <w:jc w:val="left"/>
              <w:rPr>
                <w:ins w:author="Ericsson User" w:date="2022-02-09T13:50:00Z" w:id="1874"/>
                <w:rFonts w:cs="Arial"/>
                <w:b/>
                <w:sz w:val="18"/>
                <w:szCs w:val="18"/>
                <w:lang w:eastAsia="ja-JP"/>
              </w:rPr>
            </w:pPr>
            <w:ins w:author="Ericsson User" w:date="2022-02-09T13:50:00Z" w:id="1875">
              <w:r w:rsidRPr="00901765">
                <w:rPr>
                  <w:rFonts w:cs="Arial"/>
                  <w:b/>
                  <w:sz w:val="18"/>
                  <w:szCs w:val="18"/>
                  <w:lang w:eastAsia="ja-JP"/>
                </w:rPr>
                <w:t>&gt;RB Set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3895496C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76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22E939E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77"/>
                <w:i/>
                <w:sz w:val="18"/>
                <w:szCs w:val="18"/>
                <w:lang w:eastAsia="ja-JP"/>
              </w:rPr>
            </w:pPr>
            <w:ins w:author="Ericsson User" w:date="2022-02-09T13:50:00Z" w:id="1878">
              <w:r w:rsidRPr="00901765">
                <w:rPr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901765">
                <w:rPr>
                  <w:i/>
                  <w:sz w:val="18"/>
                  <w:szCs w:val="18"/>
                  <w:lang w:eastAsia="ja-JP"/>
                </w:rPr>
                <w:t>maxnoofRBsetsPerCell</w:t>
              </w:r>
              <w:proofErr w:type="spellEnd"/>
              <w:r w:rsidRPr="00901765">
                <w:rPr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FE1F701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79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7ACDBCB3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8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41CD08F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8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71DE32A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82"/>
                <w:sz w:val="18"/>
                <w:szCs w:val="18"/>
                <w:lang w:eastAsia="ja-JP"/>
              </w:rPr>
            </w:pPr>
          </w:p>
        </w:tc>
      </w:tr>
      <w:tr w:rsidRPr="00901765" w:rsidR="00EC6F5C" w:rsidTr="00E853A5" w14:paraId="24CB8B2A" w14:textId="77777777">
        <w:trPr>
          <w:jc w:val="center"/>
          <w:ins w:author="Ericsson User" w:date="2022-02-09T13:50:00Z" w:id="1883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BF460D" w:rsidRDefault="00EC6F5C" w14:paraId="6A39B776" w14:textId="59470D2C">
            <w:pPr>
              <w:keepNext/>
              <w:keepLines/>
              <w:spacing w:after="0"/>
              <w:ind w:left="250"/>
              <w:jc w:val="left"/>
              <w:rPr>
                <w:ins w:author="Ericsson User" w:date="2022-02-09T13:50:00Z" w:id="1884"/>
                <w:rFonts w:cs="Arial"/>
                <w:sz w:val="18"/>
                <w:szCs w:val="18"/>
                <w:lang w:eastAsia="ja-JP"/>
              </w:rPr>
            </w:pPr>
            <w:ins w:author="Ericsson User" w:date="2022-02-09T13:50:00Z" w:id="1885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&gt;&gt;RB Set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43400E7F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86"/>
                <w:sz w:val="18"/>
                <w:szCs w:val="18"/>
                <w:lang w:eastAsia="ja-JP"/>
              </w:rPr>
            </w:pPr>
            <w:ins w:author="Ericsson User" w:date="2022-02-09T13:50:00Z" w:id="1887">
              <w:r w:rsidRPr="00901765">
                <w:rPr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0B78F5CE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88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3A7AA73E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89"/>
                <w:sz w:val="18"/>
                <w:szCs w:val="18"/>
                <w:lang w:eastAsia="ja-JP"/>
              </w:rPr>
            </w:pPr>
            <w:ins w:author="Ericsson User" w:date="2022-02-09T13:50:00Z" w:id="1890">
              <w:r w:rsidRPr="00901765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901765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901765">
                <w:rPr>
                  <w:i/>
                  <w:sz w:val="18"/>
                  <w:szCs w:val="18"/>
                  <w:lang w:eastAsia="ja-JP"/>
                </w:rPr>
                <w:t xml:space="preserve"> maxnoofRBsetsPerCell-1</w:t>
              </w:r>
              <w:r w:rsidRPr="00901765">
                <w:rPr>
                  <w:sz w:val="18"/>
                  <w:szCs w:val="18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0E6ED356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91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4CAE4D9A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92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5E3F219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893"/>
                <w:sz w:val="18"/>
                <w:szCs w:val="18"/>
                <w:lang w:eastAsia="ja-JP"/>
              </w:rPr>
            </w:pPr>
          </w:p>
        </w:tc>
      </w:tr>
      <w:tr w:rsidRPr="00901765" w:rsidR="00EC6F5C" w:rsidTr="00E853A5" w14:paraId="5BC248CF" w14:textId="77777777">
        <w:trPr>
          <w:jc w:val="center"/>
          <w:ins w:author="Ericsson User" w:date="2022-02-09T13:50:00Z" w:id="1894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BF460D" w:rsidRDefault="00EC6F5C" w14:paraId="2FA69B2F" w14:textId="77777777">
            <w:pPr>
              <w:keepNext/>
              <w:keepLines/>
              <w:spacing w:after="0"/>
              <w:ind w:left="250"/>
              <w:jc w:val="left"/>
              <w:rPr>
                <w:ins w:author="Ericsson User" w:date="2022-02-09T13:50:00Z" w:id="1895"/>
                <w:rFonts w:cs="Arial"/>
                <w:sz w:val="18"/>
                <w:szCs w:val="18"/>
                <w:lang w:eastAsia="ja-JP"/>
              </w:rPr>
            </w:pPr>
            <w:ins w:author="Ericsson User" w:date="2022-02-09T13:50:00Z" w:id="1896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&gt;&gt;Initial RB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259C1425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97"/>
                <w:sz w:val="18"/>
                <w:szCs w:val="18"/>
              </w:rPr>
            </w:pPr>
            <w:ins w:author="Ericsson User" w:date="2022-02-09T13:50:00Z" w:id="1898">
              <w:r w:rsidRPr="00901765">
                <w:rPr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6FBDA083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899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58C3AFF5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900"/>
                <w:sz w:val="18"/>
                <w:szCs w:val="18"/>
                <w:lang w:eastAsia="ja-JP"/>
              </w:rPr>
            </w:pPr>
            <w:ins w:author="Ericsson User" w:date="2022-02-09T13:50:00Z" w:id="1901">
              <w:r w:rsidRPr="00901765">
                <w:rPr>
                  <w:sz w:val="18"/>
                  <w:szCs w:val="18"/>
                  <w:lang w:eastAsia="ja-JP"/>
                </w:rPr>
                <w:t>INTEGER (</w:t>
              </w:r>
              <w:proofErr w:type="gramStart"/>
              <w:r w:rsidRPr="00901765">
                <w:rPr>
                  <w:sz w:val="18"/>
                  <w:szCs w:val="18"/>
                  <w:lang w:eastAsia="ja-JP"/>
                </w:rPr>
                <w:t>0..</w:t>
              </w:r>
              <w:proofErr w:type="gramEnd"/>
              <w:r w:rsidRPr="00901765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  <w:r w:rsidRPr="00901765">
                <w:rPr>
                  <w:rFonts w:cs="Arial"/>
                  <w:i/>
                  <w:sz w:val="18"/>
                  <w:szCs w:val="18"/>
                  <w:lang w:eastAsia="ja-JP"/>
                </w:rPr>
                <w:t>[</w:t>
              </w:r>
              <w:proofErr w:type="spellStart"/>
              <w:r w:rsidRPr="00901765">
                <w:rPr>
                  <w:rFonts w:cs="Arial"/>
                  <w:i/>
                  <w:sz w:val="18"/>
                  <w:szCs w:val="18"/>
                  <w:lang w:eastAsia="ja-JP"/>
                </w:rPr>
                <w:t>maxnoofPhysicalResourceBlocks</w:t>
              </w:r>
              <w:proofErr w:type="spellEnd"/>
              <w:r w:rsidRPr="00901765">
                <w:rPr>
                  <w:rFonts w:cs="Arial"/>
                  <w:i/>
                  <w:sz w:val="18"/>
                  <w:szCs w:val="18"/>
                  <w:lang w:eastAsia="ja-JP"/>
                </w:rPr>
                <w:t>]</w:t>
              </w:r>
              <w:r w:rsidRPr="00901765">
                <w:rPr>
                  <w:i/>
                  <w:sz w:val="18"/>
                  <w:szCs w:val="18"/>
                  <w:lang w:eastAsia="ja-JP"/>
                </w:rPr>
                <w:t>-</w:t>
              </w:r>
              <w:r w:rsidRPr="00901765">
                <w:rPr>
                  <w:sz w:val="18"/>
                  <w:szCs w:val="18"/>
                  <w:lang w:eastAsia="ja-JP"/>
                </w:rPr>
                <w:t>1)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66423945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902"/>
                <w:sz w:val="18"/>
                <w:szCs w:val="18"/>
                <w:lang w:eastAsia="ja-JP"/>
              </w:rPr>
            </w:pPr>
            <w:ins w:author="Ericsson User" w:date="2022-02-09T13:50:00Z" w:id="1903">
              <w:r w:rsidRPr="00901765">
                <w:rPr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159C0228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904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4472C4" w:themeFill="accent1"/>
          </w:tcPr>
          <w:p w:rsidRPr="00901765" w:rsidR="00EC6F5C" w:rsidP="00E853A5" w:rsidRDefault="00EC6F5C" w14:paraId="1D0B7633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905"/>
                <w:sz w:val="18"/>
                <w:szCs w:val="18"/>
                <w:lang w:eastAsia="ja-JP"/>
              </w:rPr>
            </w:pPr>
          </w:p>
        </w:tc>
      </w:tr>
    </w:tbl>
    <w:p w:rsidR="00EC6F5C" w:rsidP="00EC6F5C" w:rsidRDefault="00EC6F5C" w14:paraId="47701593" w14:textId="77777777">
      <w:pPr>
        <w:rPr>
          <w:ins w:author="Ericsson User" w:date="2022-02-09T13:50:00Z" w:id="1906"/>
          <w:rFonts w:ascii="Times New Roman" w:hAnsi="Times New Roman"/>
        </w:rPr>
      </w:pPr>
    </w:p>
    <w:tbl>
      <w:tblPr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Pr="00901765" w:rsidR="00EC6F5C" w:rsidTr="00E853A5" w14:paraId="05EFF623" w14:textId="77777777">
        <w:trPr>
          <w:jc w:val="center"/>
          <w:ins w:author="Ericsson User" w:date="2022-02-09T13:50:00Z" w:id="1907"/>
        </w:trPr>
        <w:tc>
          <w:tcPr>
            <w:tcW w:w="3686" w:type="dxa"/>
          </w:tcPr>
          <w:p w:rsidRPr="00901765" w:rsidR="00EC6F5C" w:rsidP="00E853A5" w:rsidRDefault="00EC6F5C" w14:paraId="31F88337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908"/>
                <w:b/>
                <w:sz w:val="18"/>
                <w:szCs w:val="18"/>
                <w:lang w:eastAsia="ja-JP"/>
              </w:rPr>
            </w:pPr>
            <w:ins w:author="Ericsson User" w:date="2022-02-09T13:50:00Z" w:id="1909">
              <w:r w:rsidRPr="00901765">
                <w:rPr>
                  <w:b/>
                  <w:sz w:val="18"/>
                  <w:szCs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Pr="00901765" w:rsidR="00EC6F5C" w:rsidP="00E853A5" w:rsidRDefault="00EC6F5C" w14:paraId="25CEB484" w14:textId="77777777">
            <w:pPr>
              <w:keepNext/>
              <w:keepLines/>
              <w:spacing w:after="0"/>
              <w:jc w:val="center"/>
              <w:rPr>
                <w:ins w:author="Ericsson User" w:date="2022-02-09T13:50:00Z" w:id="1910"/>
                <w:b/>
                <w:sz w:val="18"/>
                <w:szCs w:val="18"/>
                <w:lang w:eastAsia="ja-JP"/>
              </w:rPr>
            </w:pPr>
            <w:ins w:author="Ericsson User" w:date="2022-02-09T13:50:00Z" w:id="1911">
              <w:r w:rsidRPr="00901765">
                <w:rPr>
                  <w:b/>
                  <w:sz w:val="18"/>
                  <w:szCs w:val="18"/>
                  <w:lang w:eastAsia="ja-JP"/>
                </w:rPr>
                <w:t>Explanation</w:t>
              </w:r>
            </w:ins>
          </w:p>
        </w:tc>
      </w:tr>
      <w:tr w:rsidRPr="00901765" w:rsidR="00EC6F5C" w:rsidTr="00E853A5" w14:paraId="11677631" w14:textId="77777777">
        <w:trPr>
          <w:jc w:val="center"/>
          <w:ins w:author="Ericsson User" w:date="2022-02-09T13:50:00Z" w:id="1912"/>
        </w:trPr>
        <w:tc>
          <w:tcPr>
            <w:tcW w:w="3686" w:type="dxa"/>
            <w:shd w:val="clear" w:color="auto" w:fill="E2EFD9" w:themeFill="accent6" w:themeFillTint="33"/>
          </w:tcPr>
          <w:p w:rsidRPr="00901765" w:rsidR="00EC6F5C" w:rsidP="00E853A5" w:rsidRDefault="00EC6F5C" w14:paraId="61C24972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913"/>
                <w:sz w:val="18"/>
                <w:szCs w:val="18"/>
                <w:lang w:eastAsia="ja-JP"/>
              </w:rPr>
            </w:pPr>
            <w:proofErr w:type="spellStart"/>
            <w:ins w:author="Ericsson User" w:date="2022-02-09T13:50:00Z" w:id="1914">
              <w:r w:rsidRPr="00901765">
                <w:rPr>
                  <w:sz w:val="18"/>
                  <w:szCs w:val="18"/>
                  <w:lang w:eastAsia="ja-JP"/>
                </w:rPr>
                <w:t>maxnoofRBsetsPerCell</w:t>
              </w:r>
              <w:proofErr w:type="spellEnd"/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:rsidRPr="00901765" w:rsidR="00EC6F5C" w:rsidP="00E853A5" w:rsidRDefault="00EC6F5C" w14:paraId="7588851C" w14:textId="77777777">
            <w:pPr>
              <w:keepNext/>
              <w:keepLines/>
              <w:tabs>
                <w:tab w:val="left" w:pos="4486"/>
              </w:tabs>
              <w:spacing w:after="0"/>
              <w:jc w:val="left"/>
              <w:rPr>
                <w:ins w:author="Ericsson User" w:date="2022-02-09T13:50:00Z" w:id="1915"/>
                <w:sz w:val="18"/>
                <w:szCs w:val="18"/>
                <w:lang w:eastAsia="ja-JP"/>
              </w:rPr>
            </w:pPr>
            <w:ins w:author="Ericsson User" w:date="2022-02-09T13:50:00Z" w:id="1916">
              <w:r w:rsidRPr="00901765">
                <w:rPr>
                  <w:sz w:val="18"/>
                  <w:szCs w:val="18"/>
                  <w:lang w:eastAsia="ja-JP"/>
                </w:rPr>
                <w:t>Maximum no. of RB sets per DU cell. Value is 8.</w:t>
              </w:r>
              <w:r w:rsidRPr="00901765">
                <w:rPr>
                  <w:sz w:val="18"/>
                  <w:szCs w:val="18"/>
                  <w:lang w:eastAsia="ja-JP"/>
                </w:rPr>
                <w:tab/>
              </w:r>
            </w:ins>
          </w:p>
        </w:tc>
      </w:tr>
      <w:tr w:rsidRPr="00901765" w:rsidR="00EC6F5C" w:rsidTr="00E853A5" w14:paraId="7DC512AD" w14:textId="77777777">
        <w:trPr>
          <w:jc w:val="center"/>
          <w:ins w:author="Ericsson User" w:date="2022-02-09T13:50:00Z" w:id="1917"/>
        </w:trPr>
        <w:tc>
          <w:tcPr>
            <w:tcW w:w="3686" w:type="dxa"/>
            <w:shd w:val="clear" w:color="auto" w:fill="E2EFD9" w:themeFill="accent6" w:themeFillTint="33"/>
          </w:tcPr>
          <w:p w:rsidRPr="00901765" w:rsidR="00EC6F5C" w:rsidP="00E853A5" w:rsidRDefault="00EC6F5C" w14:paraId="492DE262" w14:textId="77777777">
            <w:pPr>
              <w:keepNext/>
              <w:keepLines/>
              <w:spacing w:after="0"/>
              <w:jc w:val="left"/>
              <w:rPr>
                <w:ins w:author="Ericsson User" w:date="2022-02-09T13:50:00Z" w:id="1918"/>
                <w:sz w:val="18"/>
                <w:szCs w:val="18"/>
                <w:lang w:eastAsia="ja-JP"/>
              </w:rPr>
            </w:pPr>
            <w:proofErr w:type="spellStart"/>
            <w:ins w:author="Ericsson User" w:date="2022-02-09T13:50:00Z" w:id="1919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maxnoofPhysicalResourceBlocks</w:t>
              </w:r>
              <w:proofErr w:type="spellEnd"/>
            </w:ins>
          </w:p>
        </w:tc>
        <w:tc>
          <w:tcPr>
            <w:tcW w:w="5670" w:type="dxa"/>
            <w:shd w:val="clear" w:color="auto" w:fill="E2EFD9" w:themeFill="accent6" w:themeFillTint="33"/>
          </w:tcPr>
          <w:p w:rsidRPr="00901765" w:rsidR="00EC6F5C" w:rsidP="00E853A5" w:rsidRDefault="00EC6F5C" w14:paraId="0052A65E" w14:textId="77777777">
            <w:pPr>
              <w:keepNext/>
              <w:keepLines/>
              <w:tabs>
                <w:tab w:val="left" w:pos="4486"/>
              </w:tabs>
              <w:spacing w:after="0"/>
              <w:jc w:val="left"/>
              <w:rPr>
                <w:ins w:author="Ericsson User" w:date="2022-02-09T13:50:00Z" w:id="1920"/>
                <w:sz w:val="18"/>
                <w:szCs w:val="18"/>
                <w:lang w:eastAsia="ja-JP"/>
              </w:rPr>
            </w:pPr>
            <w:ins w:author="Ericsson User" w:date="2022-02-09T13:50:00Z" w:id="1921">
              <w:r w:rsidRPr="00901765">
                <w:rPr>
                  <w:rFonts w:cs="Arial"/>
                  <w:sz w:val="18"/>
                  <w:szCs w:val="18"/>
                  <w:lang w:eastAsia="ja-JP"/>
                </w:rPr>
                <w:t>Maximum no. of Physical Resource Blocks. Value is [FFS].</w:t>
              </w:r>
            </w:ins>
          </w:p>
        </w:tc>
      </w:tr>
    </w:tbl>
    <w:p w:rsidR="00EC6F5C" w:rsidRDefault="00EC6F5C" w14:paraId="6CD1D869" w14:textId="77777777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eastAsiaTheme="minorHAnsi" w:cstheme="minorBidi"/>
          <w:sz w:val="22"/>
          <w:szCs w:val="22"/>
          <w:lang w:val="sv-SE" w:eastAsia="en-US"/>
        </w:rPr>
      </w:pPr>
    </w:p>
    <w:p w:rsidR="00EC6F5C" w:rsidP="00EC6F5C" w:rsidRDefault="00EC6F5C" w14:paraId="1AAC5387" w14:textId="77777777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:rsidR="00EC6F5C" w:rsidRDefault="00EC6F5C" w14:paraId="66D6EB83" w14:textId="77777777">
      <w:pPr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asciiTheme="minorHAnsi" w:hAnsiTheme="minorHAnsi" w:eastAsiaTheme="minorHAnsi" w:cstheme="minorBidi"/>
          <w:sz w:val="22"/>
          <w:szCs w:val="22"/>
          <w:lang w:val="sv-SE" w:eastAsia="en-US"/>
        </w:rPr>
      </w:pPr>
    </w:p>
    <w:sectPr w:rsidR="00EC6F5C" w:rsidSect="00EA40AA">
      <w:headerReference w:type="even" r:id="rId19"/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170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FB" w:author="Ericsson User" w:date="2022-02-09T07:43:00Z" w:id="287">
    <w:p w:rsidR="00750F03" w:rsidP="00750F03" w:rsidRDefault="00750F03" w14:paraId="793C73D5" w14:textId="77777777">
      <w:pPr>
        <w:pStyle w:val="CommentText"/>
      </w:pPr>
      <w:r>
        <w:rPr>
          <w:rStyle w:val="CommentReference"/>
        </w:rPr>
        <w:annotationRef/>
      </w:r>
      <w:r>
        <w:t>P14 – peer DU resource Config</w:t>
      </w:r>
    </w:p>
    <w:p w:rsidR="00750F03" w:rsidP="00750F03" w:rsidRDefault="00750F03" w14:paraId="1F34B6A1" w14:textId="77777777">
      <w:pPr>
        <w:pStyle w:val="CommentText"/>
      </w:pPr>
    </w:p>
    <w:p w:rsidR="00750F03" w:rsidP="00750F03" w:rsidRDefault="00750F03" w14:paraId="444F08E4" w14:textId="77777777">
      <w:pPr>
        <w:pStyle w:val="CommentText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(Rel-16)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SCS, DUF TX periodicity, DUF config, HSNA periodicity and HSNA config) </w:t>
      </w:r>
      <w:r>
        <w:rPr>
          <w:rFonts w:ascii="Times New Roman" w:hAnsi="Times New Roman"/>
          <w:i/>
          <w:iCs/>
          <w:sz w:val="16"/>
          <w:szCs w:val="16"/>
        </w:rPr>
        <w:t>+</w:t>
      </w:r>
    </w:p>
    <w:p w:rsidR="00750F03" w:rsidP="00750F03" w:rsidRDefault="00750F03" w14:paraId="2714FAD5" w14:textId="77777777">
      <w:pPr>
        <w:pStyle w:val="CommentText"/>
      </w:pPr>
      <w:r>
        <w:rPr>
          <w:rFonts w:ascii="Times New Roman" w:hAnsi="Times New Roman"/>
          <w:i/>
          <w:iCs/>
          <w:sz w:val="16"/>
          <w:szCs w:val="16"/>
        </w:rPr>
        <w:t xml:space="preserve"> (Rel-17 frequency-domain)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“</w:t>
      </w:r>
      <w:r>
        <w:rPr>
          <w:rStyle w:val="fontstyle01"/>
        </w:rPr>
        <w:t>Rel-17 IAB-DU-Resource-Configuration-H/S/NA-Config</w:t>
      </w:r>
      <w:r>
        <w:rPr>
          <w:rFonts w:ascii="Times New Roman" w:hAnsi="Times New Roman"/>
          <w:sz w:val="16"/>
          <w:szCs w:val="16"/>
        </w:rPr>
        <w:t>”, “</w:t>
      </w:r>
      <w:r>
        <w:rPr>
          <w:rStyle w:val="fontstyle01"/>
        </w:rPr>
        <w:t>RB Set Configuration</w:t>
      </w:r>
      <w:r>
        <w:rPr>
          <w:rFonts w:ascii="Times New Roman" w:hAnsi="Times New Roman"/>
          <w:sz w:val="16"/>
          <w:szCs w:val="16"/>
        </w:rPr>
        <w:t>”, and “</w:t>
      </w:r>
      <w:r>
        <w:rPr>
          <w:rStyle w:val="fontstyle01"/>
        </w:rPr>
        <w:t>Frequency Domain H/S/NA Configuration Reference SCS</w:t>
      </w:r>
      <w:r>
        <w:rPr>
          <w:rFonts w:ascii="Times New Roman" w:hAnsi="Times New Roman"/>
          <w:sz w:val="16"/>
          <w:szCs w:val="16"/>
        </w:rPr>
        <w:t>”)</w:t>
      </w:r>
    </w:p>
    <w:p w:rsidR="00750F03" w:rsidP="00750F03" w:rsidRDefault="00750F03" w14:paraId="6AE77559" w14:textId="77777777">
      <w:pPr>
        <w:pStyle w:val="CommentText"/>
      </w:pPr>
    </w:p>
  </w:comment>
  <w:comment w:initials="GNS" w:author="Ericsson User" w:date="2022-02-10T01:17:00Z" w:id="334">
    <w:p w:rsidR="00750F03" w:rsidP="00750F03" w:rsidRDefault="00750F03" w14:paraId="00CEDC91" w14:textId="77777777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"mailto:filip.barac@ericsson.com" </w:instrText>
      </w:r>
      <w:bookmarkStart w:name="_@_9F509D0B1E8348018A57806B23EAFCF9Z" w:id="345"/>
      <w:r>
        <w:rPr>
          <w:rStyle w:val="Mention"/>
        </w:rPr>
        <w:fldChar w:fldCharType="separate"/>
      </w:r>
      <w:bookmarkEnd w:id="345"/>
      <w:r w:rsidRPr="00D7383D">
        <w:rPr>
          <w:rStyle w:val="Mention"/>
          <w:noProof/>
        </w:rPr>
        <w:t>@Filip Barac</w:t>
      </w:r>
      <w:r>
        <w:fldChar w:fldCharType="end"/>
      </w:r>
      <w:r>
        <w:t xml:space="preserve"> We added the list of cells as before it was only to the </w:t>
      </w:r>
      <w:proofErr w:type="spellStart"/>
      <w:r>
        <w:t>gnb</w:t>
      </w:r>
      <w:proofErr w:type="spellEnd"/>
      <w:r>
        <w:t>-DU</w:t>
      </w:r>
    </w:p>
  </w:comment>
  <w:comment w:initials="FB" w:author="Ericsson User" w:date="2022-02-09T07:45:00Z" w:id="596">
    <w:p w:rsidR="00750F03" w:rsidP="00750F03" w:rsidRDefault="00750F03" w14:paraId="1AF05249" w14:textId="77777777">
      <w:pPr>
        <w:pStyle w:val="CommentText"/>
      </w:pPr>
      <w:r>
        <w:rPr>
          <w:rStyle w:val="CommentReference"/>
        </w:rPr>
        <w:annotationRef/>
      </w:r>
      <w:r>
        <w:t>P5 below – Peer parent DU resource config</w:t>
      </w:r>
    </w:p>
    <w:p w:rsidR="00750F03" w:rsidP="00750F03" w:rsidRDefault="00750F03" w14:paraId="1091896C" w14:textId="77777777">
      <w:pPr>
        <w:pStyle w:val="CommentText"/>
      </w:pPr>
    </w:p>
    <w:p w:rsidR="00750F03" w:rsidP="00750F03" w:rsidRDefault="00750F03" w14:paraId="3A51BD7A" w14:textId="77777777">
      <w:pPr>
        <w:pStyle w:val="CommentText"/>
      </w:pPr>
      <w:r>
        <w:rPr>
          <w:rStyle w:val="CommentReference"/>
        </w:rPr>
        <w:annotationRef/>
      </w:r>
      <w:r>
        <w:rPr>
          <w:rFonts w:ascii="Times New Roman" w:hAnsi="Times New Roman"/>
          <w:sz w:val="16"/>
          <w:szCs w:val="16"/>
        </w:rPr>
        <w:t xml:space="preserve">P5: FFS (at least </w:t>
      </w:r>
      <w:r>
        <w:rPr>
          <w:rFonts w:ascii="Times New Roman" w:hAnsi="Times New Roman"/>
          <w:bCs/>
          <w:sz w:val="16"/>
          <w:szCs w:val="16"/>
        </w:rPr>
        <w:t>cell-common higher layer configuration (</w:t>
      </w:r>
      <w:proofErr w:type="gramStart"/>
      <w:r>
        <w:rPr>
          <w:rFonts w:ascii="Times New Roman" w:hAnsi="Times New Roman"/>
          <w:bCs/>
          <w:sz w:val="16"/>
          <w:szCs w:val="16"/>
        </w:rPr>
        <w:t>e.g.</w:t>
      </w:r>
      <w:proofErr w:type="gramEnd"/>
      <w:r>
        <w:rPr>
          <w:rFonts w:ascii="Times New Roman" w:hAnsi="Times New Roman"/>
          <w:bCs/>
          <w:sz w:val="16"/>
          <w:szCs w:val="16"/>
        </w:rPr>
        <w:t xml:space="preserve"> SSB, CORESET 0, and RACH and configurations)</w:t>
      </w:r>
    </w:p>
    <w:p w:rsidR="00750F03" w:rsidP="00750F03" w:rsidRDefault="00750F03" w14:paraId="6CDECD38" w14:textId="77777777">
      <w:pPr>
        <w:pStyle w:val="CommentText"/>
      </w:pPr>
    </w:p>
  </w:comment>
  <w:comment w:initials="FB" w:author="Ericsson User" w:date="2022-02-09T07:43:00Z" w:id="1123">
    <w:p w:rsidR="004514BA" w:rsidRDefault="004514BA" w14:paraId="2DEB90D0" w14:textId="77777777">
      <w:pPr>
        <w:pStyle w:val="CommentText"/>
      </w:pPr>
      <w:r>
        <w:rPr>
          <w:rStyle w:val="CommentReference"/>
        </w:rPr>
        <w:annotationRef/>
      </w:r>
      <w:r>
        <w:t>P14</w:t>
      </w:r>
      <w:r w:rsidR="00694FFE">
        <w:t xml:space="preserve"> – peer DU resource Config</w:t>
      </w:r>
    </w:p>
    <w:p w:rsidR="00FD13B4" w:rsidRDefault="00FD13B4" w14:paraId="67FFBA67" w14:textId="77777777">
      <w:pPr>
        <w:pStyle w:val="CommentText"/>
      </w:pPr>
    </w:p>
    <w:p w:rsidR="00FD13B4" w:rsidP="00FD13B4" w:rsidRDefault="00FD13B4" w14:paraId="589EE24D" w14:textId="77777777">
      <w:pPr>
        <w:pStyle w:val="CommentText"/>
        <w:rPr>
          <w:rFonts w:ascii="Times New Roman" w:hAnsi="Times New Roman"/>
          <w:i/>
          <w:iCs/>
          <w:sz w:val="16"/>
          <w:szCs w:val="16"/>
        </w:rPr>
      </w:pPr>
      <w:r>
        <w:rPr>
          <w:rFonts w:ascii="Times New Roman" w:hAnsi="Times New Roman"/>
          <w:i/>
          <w:iCs/>
          <w:sz w:val="16"/>
          <w:szCs w:val="16"/>
        </w:rPr>
        <w:t>(Rel-16)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SCS, DUF TX periodicity, DUF config, HSNA periodicity and HSNA config) </w:t>
      </w:r>
      <w:r>
        <w:rPr>
          <w:rFonts w:ascii="Times New Roman" w:hAnsi="Times New Roman"/>
          <w:i/>
          <w:iCs/>
          <w:sz w:val="16"/>
          <w:szCs w:val="16"/>
        </w:rPr>
        <w:t>+</w:t>
      </w:r>
    </w:p>
    <w:p w:rsidR="00FD13B4" w:rsidP="00FD13B4" w:rsidRDefault="00FD13B4" w14:paraId="625C787D" w14:textId="77777777">
      <w:pPr>
        <w:pStyle w:val="CommentText"/>
      </w:pPr>
      <w:r>
        <w:rPr>
          <w:rFonts w:ascii="Times New Roman" w:hAnsi="Times New Roman"/>
          <w:i/>
          <w:iCs/>
          <w:sz w:val="16"/>
          <w:szCs w:val="16"/>
        </w:rPr>
        <w:t xml:space="preserve"> (Rel-17 frequency-domain) gNB-DU Cell Resource Configuration</w:t>
      </w:r>
      <w:r>
        <w:rPr>
          <w:rFonts w:ascii="Times New Roman" w:hAnsi="Times New Roman"/>
          <w:sz w:val="16"/>
          <w:szCs w:val="16"/>
        </w:rPr>
        <w:t xml:space="preserve"> (which includes “</w:t>
      </w:r>
      <w:r>
        <w:rPr>
          <w:rStyle w:val="fontstyle01"/>
        </w:rPr>
        <w:t>Rel-17 IAB-DU-Resource-Configuration-H/S/NA-Config</w:t>
      </w:r>
      <w:r>
        <w:rPr>
          <w:rFonts w:ascii="Times New Roman" w:hAnsi="Times New Roman"/>
          <w:sz w:val="16"/>
          <w:szCs w:val="16"/>
        </w:rPr>
        <w:t>”, “</w:t>
      </w:r>
      <w:r>
        <w:rPr>
          <w:rStyle w:val="fontstyle01"/>
        </w:rPr>
        <w:t>RB Set Configuration</w:t>
      </w:r>
      <w:r>
        <w:rPr>
          <w:rFonts w:ascii="Times New Roman" w:hAnsi="Times New Roman"/>
          <w:sz w:val="16"/>
          <w:szCs w:val="16"/>
        </w:rPr>
        <w:t>”, and “</w:t>
      </w:r>
      <w:r>
        <w:rPr>
          <w:rStyle w:val="fontstyle01"/>
        </w:rPr>
        <w:t>Frequency Domain H/S/NA Configuration Reference SCS</w:t>
      </w:r>
      <w:r>
        <w:rPr>
          <w:rFonts w:ascii="Times New Roman" w:hAnsi="Times New Roman"/>
          <w:sz w:val="16"/>
          <w:szCs w:val="16"/>
        </w:rPr>
        <w:t>”)</w:t>
      </w:r>
    </w:p>
    <w:p w:rsidR="00FD13B4" w:rsidRDefault="00FD13B4" w14:paraId="50C0C300" w14:textId="411F4751">
      <w:pPr>
        <w:pStyle w:val="CommentText"/>
      </w:pPr>
    </w:p>
  </w:comment>
  <w:comment w:initials="FB" w:author="Ericsson User" w:date="2022-02-09T07:45:00Z" w:id="1452">
    <w:p w:rsidR="004D017E" w:rsidRDefault="004D017E" w14:paraId="52D6C210" w14:textId="478A5F65">
      <w:pPr>
        <w:pStyle w:val="CommentText"/>
      </w:pPr>
      <w:r>
        <w:rPr>
          <w:rStyle w:val="CommentReference"/>
        </w:rPr>
        <w:annotationRef/>
      </w:r>
      <w:r>
        <w:t>P5 below</w:t>
      </w:r>
      <w:r w:rsidR="00694FFE">
        <w:t xml:space="preserve"> – Peer pa</w:t>
      </w:r>
      <w:r w:rsidR="0063760C">
        <w:t>r</w:t>
      </w:r>
      <w:r w:rsidR="00694FFE">
        <w:t>ent DU resource config</w:t>
      </w:r>
    </w:p>
    <w:p w:rsidR="00087AED" w:rsidRDefault="00087AED" w14:paraId="40223133" w14:textId="77777777">
      <w:pPr>
        <w:pStyle w:val="CommentText"/>
      </w:pPr>
    </w:p>
    <w:p w:rsidR="00087AED" w:rsidP="00087AED" w:rsidRDefault="00087AED" w14:paraId="13DFB2FC" w14:textId="77777777">
      <w:pPr>
        <w:pStyle w:val="CommentText"/>
      </w:pPr>
      <w:r>
        <w:rPr>
          <w:rStyle w:val="CommentReference"/>
        </w:rPr>
        <w:annotationRef/>
      </w:r>
      <w:r>
        <w:rPr>
          <w:rFonts w:ascii="Times New Roman" w:hAnsi="Times New Roman"/>
          <w:sz w:val="16"/>
          <w:szCs w:val="16"/>
        </w:rPr>
        <w:t xml:space="preserve">P5: FFS (at least </w:t>
      </w:r>
      <w:r>
        <w:rPr>
          <w:rFonts w:ascii="Times New Roman" w:hAnsi="Times New Roman"/>
          <w:bCs/>
          <w:sz w:val="16"/>
          <w:szCs w:val="16"/>
        </w:rPr>
        <w:t>cell-common higher layer configuration (</w:t>
      </w:r>
      <w:proofErr w:type="gramStart"/>
      <w:r>
        <w:rPr>
          <w:rFonts w:ascii="Times New Roman" w:hAnsi="Times New Roman"/>
          <w:bCs/>
          <w:sz w:val="16"/>
          <w:szCs w:val="16"/>
        </w:rPr>
        <w:t>e.g.</w:t>
      </w:r>
      <w:proofErr w:type="gramEnd"/>
      <w:r>
        <w:rPr>
          <w:rFonts w:ascii="Times New Roman" w:hAnsi="Times New Roman"/>
          <w:bCs/>
          <w:sz w:val="16"/>
          <w:szCs w:val="16"/>
        </w:rPr>
        <w:t xml:space="preserve"> SSB, CORESET 0, and RACH and configurations)</w:t>
      </w:r>
    </w:p>
    <w:p w:rsidR="00087AED" w:rsidRDefault="00087AED" w14:paraId="75CBEBF7" w14:textId="0614463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E77559" w15:done="0"/>
  <w15:commentEx w15:paraId="00CEDC91" w15:done="0"/>
  <w15:commentEx w15:paraId="6CDECD38" w15:done="0"/>
  <w15:commentEx w15:paraId="50C0C300" w15:done="0"/>
  <w15:commentEx w15:paraId="75CBEBF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FBBFD" w16cex:dateUtc="2022-02-09T15:43:00Z"/>
  <w16cex:commentExtensible w16cex:durableId="25AFBBFA" w16cex:dateUtc="2022-02-10T09:17:00Z"/>
  <w16cex:commentExtensible w16cex:durableId="25AFBBF9" w16cex:dateUtc="2022-02-09T15:45:00Z"/>
  <w16cex:commentExtensible w16cex:durableId="25AE6DBD" w16cex:dateUtc="2022-02-09T15:43:00Z"/>
  <w16cex:commentExtensible w16cex:durableId="25AE6E2B" w16cex:dateUtc="2022-02-09T1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E77559" w16cid:durableId="25AFBBFD"/>
  <w16cid:commentId w16cid:paraId="00CEDC91" w16cid:durableId="25AFBBFA"/>
  <w16cid:commentId w16cid:paraId="6CDECD38" w16cid:durableId="25AFBBF9"/>
  <w16cid:commentId w16cid:paraId="50C0C300" w16cid:durableId="25AE6DBD"/>
  <w16cid:commentId w16cid:paraId="75CBEBF7" w16cid:durableId="25AE6E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55C5" w:rsidRDefault="00B555C5" w14:paraId="54B45F46" w14:textId="77777777">
      <w:pPr>
        <w:spacing w:after="0"/>
      </w:pPr>
      <w:r>
        <w:separator/>
      </w:r>
    </w:p>
  </w:endnote>
  <w:endnote w:type="continuationSeparator" w:id="0">
    <w:p w:rsidR="00B555C5" w:rsidRDefault="00B555C5" w14:paraId="7A6AAAA0" w14:textId="77777777">
      <w:pPr>
        <w:spacing w:after="0"/>
      </w:pPr>
      <w:r>
        <w:continuationSeparator/>
      </w:r>
    </w:p>
  </w:endnote>
  <w:endnote w:type="continuationNotice" w:id="1">
    <w:p w:rsidR="00B555C5" w:rsidRDefault="00B555C5" w14:paraId="280DF274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0518" w:rsidRDefault="00630518" w14:paraId="2C38F78C" w14:textId="0C96F0D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630518" w:rsidP="00BF6652" w:rsidRDefault="00630518" w14:paraId="259EDD67" w14:textId="3A605399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55C5" w:rsidRDefault="00B555C5" w14:paraId="25E29C15" w14:textId="77777777">
      <w:pPr>
        <w:spacing w:after="0"/>
      </w:pPr>
      <w:r>
        <w:separator/>
      </w:r>
    </w:p>
  </w:footnote>
  <w:footnote w:type="continuationSeparator" w:id="0">
    <w:p w:rsidR="00B555C5" w:rsidRDefault="00B555C5" w14:paraId="3FE3CC23" w14:textId="77777777">
      <w:pPr>
        <w:spacing w:after="0"/>
      </w:pPr>
      <w:r>
        <w:continuationSeparator/>
      </w:r>
    </w:p>
  </w:footnote>
  <w:footnote w:type="continuationNotice" w:id="1">
    <w:p w:rsidR="00B555C5" w:rsidRDefault="00B555C5" w14:paraId="2B0CB09D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0518" w:rsidRDefault="00630518" w14:paraId="76855E5F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0518" w:rsidRDefault="00630518" w14:paraId="0441533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70550"/>
    <w:multiLevelType w:val="hybridMultilevel"/>
    <w:tmpl w:val="AD0C39D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B0516"/>
    <w:multiLevelType w:val="hybridMultilevel"/>
    <w:tmpl w:val="9642D0D8"/>
    <w:lvl w:ilvl="0" w:tplc="041D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87C05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075D2"/>
    <w:multiLevelType w:val="multilevel"/>
    <w:tmpl w:val="75DABBEC"/>
    <w:lvl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1BDC0392"/>
    <w:multiLevelType w:val="hybridMultilevel"/>
    <w:tmpl w:val="629C54A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32901A6"/>
    <w:multiLevelType w:val="hybridMultilevel"/>
    <w:tmpl w:val="CD086826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C4002"/>
    <w:multiLevelType w:val="hybridMultilevel"/>
    <w:tmpl w:val="AC081C4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0D73386"/>
    <w:multiLevelType w:val="hybridMultilevel"/>
    <w:tmpl w:val="D86639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3362E6D"/>
    <w:multiLevelType w:val="hybridMultilevel"/>
    <w:tmpl w:val="B1FEFB7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8348D2"/>
    <w:multiLevelType w:val="hybridMultilevel"/>
    <w:tmpl w:val="35AECC1E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CA4F510">
      <w:numFmt w:val="bullet"/>
      <w:lvlText w:val="-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5436CA5"/>
    <w:multiLevelType w:val="hybridMultilevel"/>
    <w:tmpl w:val="FF54FEF0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6DE6337"/>
    <w:multiLevelType w:val="multilevel"/>
    <w:tmpl w:val="223EEFE2"/>
    <w:lvl w:ilvl="0">
      <w:start w:val="1"/>
      <w:numFmt w:val="bullet"/>
      <w:lvlText w:val="-"/>
      <w:lvlJc w:val="left"/>
      <w:pPr>
        <w:ind w:left="840" w:hanging="420"/>
      </w:pPr>
      <w:rPr>
        <w:rFonts w:hint="eastAsia" w:ascii="SimSun" w:hAnsi="SimSun" w:eastAsia="SimSun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BC22400"/>
    <w:multiLevelType w:val="hybridMultilevel"/>
    <w:tmpl w:val="8B98D114"/>
    <w:lvl w:ilvl="0" w:tplc="041D0001">
      <w:start w:val="1"/>
      <w:numFmt w:val="bullet"/>
      <w:lvlText w:val=""/>
      <w:lvlJc w:val="left"/>
      <w:pPr>
        <w:ind w:left="99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71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43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15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87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59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31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603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750" w:hanging="360"/>
      </w:pPr>
      <w:rPr>
        <w:rFonts w:hint="default" w:ascii="Wingdings" w:hAnsi="Wingdings"/>
      </w:rPr>
    </w:lvl>
  </w:abstractNum>
  <w:abstractNum w:abstractNumId="18" w15:restartNumberingAfterBreak="0">
    <w:nsid w:val="50EB0233"/>
    <w:multiLevelType w:val="hybridMultilevel"/>
    <w:tmpl w:val="1F1E339C"/>
    <w:lvl w:ilvl="0" w:tplc="041D0001">
      <w:start w:val="1"/>
      <w:numFmt w:val="bullet"/>
      <w:lvlText w:val=""/>
      <w:lvlJc w:val="left"/>
      <w:pPr>
        <w:ind w:left="66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38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0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2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54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26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498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0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20" w:hanging="360"/>
      </w:pPr>
      <w:rPr>
        <w:rFonts w:hint="default" w:ascii="Wingdings" w:hAnsi="Wingdings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8F3E0C"/>
    <w:multiLevelType w:val="hybridMultilevel"/>
    <w:tmpl w:val="3A9604AC"/>
    <w:lvl w:ilvl="0" w:tplc="58E6D862">
      <w:start w:val="3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F6677C"/>
    <w:multiLevelType w:val="hybridMultilevel"/>
    <w:tmpl w:val="9D94C9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67D10B61"/>
    <w:multiLevelType w:val="hybridMultilevel"/>
    <w:tmpl w:val="66B0FAA0"/>
    <w:lvl w:ilvl="0" w:tplc="DA58E908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70" w:hanging="360"/>
      </w:pPr>
    </w:lvl>
    <w:lvl w:ilvl="2" w:tplc="041D001B" w:tentative="1">
      <w:start w:val="1"/>
      <w:numFmt w:val="lowerRoman"/>
      <w:lvlText w:val="%3."/>
      <w:lvlJc w:val="right"/>
      <w:pPr>
        <w:ind w:left="1890" w:hanging="180"/>
      </w:pPr>
    </w:lvl>
    <w:lvl w:ilvl="3" w:tplc="041D000F" w:tentative="1">
      <w:start w:val="1"/>
      <w:numFmt w:val="decimal"/>
      <w:lvlText w:val="%4."/>
      <w:lvlJc w:val="left"/>
      <w:pPr>
        <w:ind w:left="2610" w:hanging="360"/>
      </w:pPr>
    </w:lvl>
    <w:lvl w:ilvl="4" w:tplc="041D0019" w:tentative="1">
      <w:start w:val="1"/>
      <w:numFmt w:val="lowerLetter"/>
      <w:lvlText w:val="%5."/>
      <w:lvlJc w:val="left"/>
      <w:pPr>
        <w:ind w:left="3330" w:hanging="360"/>
      </w:pPr>
    </w:lvl>
    <w:lvl w:ilvl="5" w:tplc="041D001B" w:tentative="1">
      <w:start w:val="1"/>
      <w:numFmt w:val="lowerRoman"/>
      <w:lvlText w:val="%6."/>
      <w:lvlJc w:val="right"/>
      <w:pPr>
        <w:ind w:left="4050" w:hanging="180"/>
      </w:pPr>
    </w:lvl>
    <w:lvl w:ilvl="6" w:tplc="041D000F" w:tentative="1">
      <w:start w:val="1"/>
      <w:numFmt w:val="decimal"/>
      <w:lvlText w:val="%7."/>
      <w:lvlJc w:val="left"/>
      <w:pPr>
        <w:ind w:left="4770" w:hanging="360"/>
      </w:pPr>
    </w:lvl>
    <w:lvl w:ilvl="7" w:tplc="041D0019" w:tentative="1">
      <w:start w:val="1"/>
      <w:numFmt w:val="lowerLetter"/>
      <w:lvlText w:val="%8."/>
      <w:lvlJc w:val="left"/>
      <w:pPr>
        <w:ind w:left="5490" w:hanging="360"/>
      </w:pPr>
    </w:lvl>
    <w:lvl w:ilvl="8" w:tplc="041D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DD37F66"/>
    <w:multiLevelType w:val="multilevel"/>
    <w:tmpl w:val="6DD37F66"/>
    <w:lvl w:ilvl="0">
      <w:numFmt w:val="bullet"/>
      <w:lvlText w:val="•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22C453C"/>
    <w:multiLevelType w:val="multilevel"/>
    <w:tmpl w:val="BEC05730"/>
    <w:lvl w:ilvl="0">
      <w:start w:val="9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4F0646F"/>
    <w:multiLevelType w:val="hybridMultilevel"/>
    <w:tmpl w:val="6CE02F96"/>
    <w:lvl w:ilvl="0" w:tplc="041D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61C7020"/>
    <w:multiLevelType w:val="hybridMultilevel"/>
    <w:tmpl w:val="20C80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A02EF3"/>
    <w:multiLevelType w:val="hybridMultilevel"/>
    <w:tmpl w:val="B12C83E8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CCE4C3C"/>
    <w:multiLevelType w:val="hybridMultilevel"/>
    <w:tmpl w:val="98F68CB0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EA67AB2"/>
    <w:multiLevelType w:val="hybridMultilevel"/>
    <w:tmpl w:val="A5AAF0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9"/>
  </w:num>
  <w:num w:numId="4">
    <w:abstractNumId w:val="14"/>
  </w:num>
  <w:num w:numId="5">
    <w:abstractNumId w:val="5"/>
  </w:num>
  <w:num w:numId="6">
    <w:abstractNumId w:val="27"/>
  </w:num>
  <w:num w:numId="7">
    <w:abstractNumId w:val="29"/>
  </w:num>
  <w:num w:numId="8">
    <w:abstractNumId w:val="28"/>
  </w:num>
  <w:num w:numId="9">
    <w:abstractNumId w:val="13"/>
  </w:num>
  <w:num w:numId="10">
    <w:abstractNumId w:val="12"/>
  </w:num>
  <w:num w:numId="11">
    <w:abstractNumId w:val="26"/>
  </w:num>
  <w:num w:numId="12">
    <w:abstractNumId w:val="11"/>
  </w:num>
  <w:num w:numId="13">
    <w:abstractNumId w:val="3"/>
  </w:num>
  <w:num w:numId="14">
    <w:abstractNumId w:val="6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hint="default" w:ascii="Symbol" w:hAnsi="Symbol"/>
        </w:rPr>
      </w:lvl>
    </w:lvlOverride>
  </w:num>
  <w:num w:numId="17">
    <w:abstractNumId w:val="30"/>
  </w:num>
  <w:num w:numId="18">
    <w:abstractNumId w:val="2"/>
  </w:num>
  <w:num w:numId="19">
    <w:abstractNumId w:val="17"/>
  </w:num>
  <w:num w:numId="20">
    <w:abstractNumId w:val="8"/>
  </w:num>
  <w:num w:numId="21">
    <w:abstractNumId w:val="10"/>
  </w:num>
  <w:num w:numId="22">
    <w:abstractNumId w:val="1"/>
    <w:lvlOverride w:ilvl="0">
      <w:startOverride w:val="8"/>
    </w:lvlOverride>
    <w:lvlOverride w:ilvl="1">
      <w:startOverride w:val="5"/>
    </w:lvlOverride>
  </w:num>
  <w:num w:numId="23">
    <w:abstractNumId w:val="4"/>
  </w:num>
  <w:num w:numId="24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4"/>
  </w:num>
  <w:num w:numId="28">
    <w:abstractNumId w:val="16"/>
  </w:num>
  <w:num w:numId="29">
    <w:abstractNumId w:val="25"/>
  </w:num>
  <w:num w:numId="30">
    <w:abstractNumId w:val="7"/>
  </w:num>
  <w:num w:numId="31">
    <w:abstractNumId w:val="15"/>
  </w:num>
  <w:num w:numId="32">
    <w:abstractNumId w:val="1"/>
    <w:lvlOverride w:ilvl="0">
      <w:startOverride w:val="2"/>
    </w:lvlOverride>
  </w:num>
  <w:num w:numId="33">
    <w:abstractNumId w:val="23"/>
  </w:num>
  <w:num w:numId="34">
    <w:abstractNumId w:val="21"/>
  </w:num>
  <w:num w:numId="35">
    <w:abstractNumId w:val="18"/>
  </w:num>
  <w:num w:numId="36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3D"/>
    <w:rsid w:val="0000099F"/>
    <w:rsid w:val="00000D76"/>
    <w:rsid w:val="0000231D"/>
    <w:rsid w:val="00002885"/>
    <w:rsid w:val="00003172"/>
    <w:rsid w:val="00003CFB"/>
    <w:rsid w:val="0000476D"/>
    <w:rsid w:val="0000551C"/>
    <w:rsid w:val="00005646"/>
    <w:rsid w:val="00005A52"/>
    <w:rsid w:val="00005C04"/>
    <w:rsid w:val="00006583"/>
    <w:rsid w:val="00006C0C"/>
    <w:rsid w:val="00006FB7"/>
    <w:rsid w:val="000071CD"/>
    <w:rsid w:val="000071D1"/>
    <w:rsid w:val="00007B06"/>
    <w:rsid w:val="00010B40"/>
    <w:rsid w:val="00010F92"/>
    <w:rsid w:val="000110A1"/>
    <w:rsid w:val="00011345"/>
    <w:rsid w:val="00011D26"/>
    <w:rsid w:val="0001201B"/>
    <w:rsid w:val="0001271C"/>
    <w:rsid w:val="0001285D"/>
    <w:rsid w:val="000141C8"/>
    <w:rsid w:val="00014337"/>
    <w:rsid w:val="000148FF"/>
    <w:rsid w:val="00014BBA"/>
    <w:rsid w:val="00014D8B"/>
    <w:rsid w:val="00015968"/>
    <w:rsid w:val="00016367"/>
    <w:rsid w:val="00016950"/>
    <w:rsid w:val="00021BC1"/>
    <w:rsid w:val="000225A9"/>
    <w:rsid w:val="000226DE"/>
    <w:rsid w:val="00022BD3"/>
    <w:rsid w:val="00022EEB"/>
    <w:rsid w:val="0002323E"/>
    <w:rsid w:val="000234AE"/>
    <w:rsid w:val="0002467E"/>
    <w:rsid w:val="00024D46"/>
    <w:rsid w:val="0002563C"/>
    <w:rsid w:val="00025DE1"/>
    <w:rsid w:val="00026FFE"/>
    <w:rsid w:val="0002711A"/>
    <w:rsid w:val="000278CA"/>
    <w:rsid w:val="00027D28"/>
    <w:rsid w:val="00030781"/>
    <w:rsid w:val="000308C6"/>
    <w:rsid w:val="0003327A"/>
    <w:rsid w:val="0003387D"/>
    <w:rsid w:val="00033D0C"/>
    <w:rsid w:val="00033E35"/>
    <w:rsid w:val="00034106"/>
    <w:rsid w:val="00034965"/>
    <w:rsid w:val="00035ED7"/>
    <w:rsid w:val="00036B15"/>
    <w:rsid w:val="00036B29"/>
    <w:rsid w:val="00036EEC"/>
    <w:rsid w:val="0003737E"/>
    <w:rsid w:val="00037DDB"/>
    <w:rsid w:val="00040162"/>
    <w:rsid w:val="00041117"/>
    <w:rsid w:val="0004246C"/>
    <w:rsid w:val="000449A1"/>
    <w:rsid w:val="00045247"/>
    <w:rsid w:val="00046FD2"/>
    <w:rsid w:val="000478D4"/>
    <w:rsid w:val="00047CF3"/>
    <w:rsid w:val="00047F11"/>
    <w:rsid w:val="00050EC6"/>
    <w:rsid w:val="00051F20"/>
    <w:rsid w:val="00052C77"/>
    <w:rsid w:val="00052E18"/>
    <w:rsid w:val="00053AA1"/>
    <w:rsid w:val="000547A1"/>
    <w:rsid w:val="000558B1"/>
    <w:rsid w:val="00056BAF"/>
    <w:rsid w:val="00056E9C"/>
    <w:rsid w:val="00057438"/>
    <w:rsid w:val="00057D1D"/>
    <w:rsid w:val="00057EA8"/>
    <w:rsid w:val="000601A2"/>
    <w:rsid w:val="00060570"/>
    <w:rsid w:val="00060C48"/>
    <w:rsid w:val="00060FCC"/>
    <w:rsid w:val="00061F10"/>
    <w:rsid w:val="0006293B"/>
    <w:rsid w:val="000629FB"/>
    <w:rsid w:val="000640B8"/>
    <w:rsid w:val="00064115"/>
    <w:rsid w:val="00064CD9"/>
    <w:rsid w:val="0006634D"/>
    <w:rsid w:val="00066BE5"/>
    <w:rsid w:val="00066C0A"/>
    <w:rsid w:val="00066E01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2253"/>
    <w:rsid w:val="00073290"/>
    <w:rsid w:val="00075DE6"/>
    <w:rsid w:val="00076D92"/>
    <w:rsid w:val="000770C2"/>
    <w:rsid w:val="0008026B"/>
    <w:rsid w:val="0008167C"/>
    <w:rsid w:val="00083F6D"/>
    <w:rsid w:val="00084099"/>
    <w:rsid w:val="00084168"/>
    <w:rsid w:val="00084823"/>
    <w:rsid w:val="00084AA2"/>
    <w:rsid w:val="00084B44"/>
    <w:rsid w:val="0008596F"/>
    <w:rsid w:val="00086DAA"/>
    <w:rsid w:val="00087AED"/>
    <w:rsid w:val="00090764"/>
    <w:rsid w:val="000913F0"/>
    <w:rsid w:val="00091410"/>
    <w:rsid w:val="0009164A"/>
    <w:rsid w:val="0009173C"/>
    <w:rsid w:val="00092167"/>
    <w:rsid w:val="000925C2"/>
    <w:rsid w:val="000928EB"/>
    <w:rsid w:val="0009449A"/>
    <w:rsid w:val="0009478D"/>
    <w:rsid w:val="00094A5B"/>
    <w:rsid w:val="00094CA4"/>
    <w:rsid w:val="00095E78"/>
    <w:rsid w:val="000966A6"/>
    <w:rsid w:val="000969A1"/>
    <w:rsid w:val="00096C1A"/>
    <w:rsid w:val="000A0BD5"/>
    <w:rsid w:val="000A0E73"/>
    <w:rsid w:val="000A20E0"/>
    <w:rsid w:val="000A23E2"/>
    <w:rsid w:val="000A273C"/>
    <w:rsid w:val="000A2D00"/>
    <w:rsid w:val="000A47D4"/>
    <w:rsid w:val="000A4AFF"/>
    <w:rsid w:val="000A53E4"/>
    <w:rsid w:val="000A6397"/>
    <w:rsid w:val="000A65EA"/>
    <w:rsid w:val="000A6F95"/>
    <w:rsid w:val="000A6FB0"/>
    <w:rsid w:val="000A76B5"/>
    <w:rsid w:val="000B06F4"/>
    <w:rsid w:val="000B2D99"/>
    <w:rsid w:val="000B440A"/>
    <w:rsid w:val="000B634B"/>
    <w:rsid w:val="000B6453"/>
    <w:rsid w:val="000B6DC0"/>
    <w:rsid w:val="000B7029"/>
    <w:rsid w:val="000B7127"/>
    <w:rsid w:val="000B7D45"/>
    <w:rsid w:val="000C04B7"/>
    <w:rsid w:val="000C04C4"/>
    <w:rsid w:val="000C1A61"/>
    <w:rsid w:val="000C2171"/>
    <w:rsid w:val="000C2FDF"/>
    <w:rsid w:val="000C3BD9"/>
    <w:rsid w:val="000C5124"/>
    <w:rsid w:val="000C54DD"/>
    <w:rsid w:val="000C5757"/>
    <w:rsid w:val="000C7233"/>
    <w:rsid w:val="000C7419"/>
    <w:rsid w:val="000D0266"/>
    <w:rsid w:val="000D1BEC"/>
    <w:rsid w:val="000D1DF7"/>
    <w:rsid w:val="000D356D"/>
    <w:rsid w:val="000D39A5"/>
    <w:rsid w:val="000D4315"/>
    <w:rsid w:val="000D58CE"/>
    <w:rsid w:val="000D5A02"/>
    <w:rsid w:val="000D5FDB"/>
    <w:rsid w:val="000E0536"/>
    <w:rsid w:val="000E0A0F"/>
    <w:rsid w:val="000E0BA3"/>
    <w:rsid w:val="000E1698"/>
    <w:rsid w:val="000E1992"/>
    <w:rsid w:val="000E22B0"/>
    <w:rsid w:val="000E37EA"/>
    <w:rsid w:val="000E4389"/>
    <w:rsid w:val="000E48F3"/>
    <w:rsid w:val="000E492F"/>
    <w:rsid w:val="000E4935"/>
    <w:rsid w:val="000E4F03"/>
    <w:rsid w:val="000E5CE0"/>
    <w:rsid w:val="000E7B30"/>
    <w:rsid w:val="000F0510"/>
    <w:rsid w:val="000F0DA6"/>
    <w:rsid w:val="000F125F"/>
    <w:rsid w:val="000F1D60"/>
    <w:rsid w:val="000F2D6E"/>
    <w:rsid w:val="000F4696"/>
    <w:rsid w:val="000F54B8"/>
    <w:rsid w:val="000F6A22"/>
    <w:rsid w:val="000F6CC6"/>
    <w:rsid w:val="000F6E9A"/>
    <w:rsid w:val="000F76DE"/>
    <w:rsid w:val="000F7B1F"/>
    <w:rsid w:val="000F7EC0"/>
    <w:rsid w:val="00101013"/>
    <w:rsid w:val="001014CF"/>
    <w:rsid w:val="001017A2"/>
    <w:rsid w:val="001024D1"/>
    <w:rsid w:val="00102E45"/>
    <w:rsid w:val="00102E52"/>
    <w:rsid w:val="00102F5B"/>
    <w:rsid w:val="00103694"/>
    <w:rsid w:val="0010379B"/>
    <w:rsid w:val="001042EF"/>
    <w:rsid w:val="001054C5"/>
    <w:rsid w:val="00105B2B"/>
    <w:rsid w:val="00105DB6"/>
    <w:rsid w:val="0010602A"/>
    <w:rsid w:val="001071FA"/>
    <w:rsid w:val="001073DD"/>
    <w:rsid w:val="0011036A"/>
    <w:rsid w:val="0011138B"/>
    <w:rsid w:val="00111755"/>
    <w:rsid w:val="00111CB7"/>
    <w:rsid w:val="001141E5"/>
    <w:rsid w:val="0011465F"/>
    <w:rsid w:val="00114F3B"/>
    <w:rsid w:val="001150E9"/>
    <w:rsid w:val="00115EFF"/>
    <w:rsid w:val="0011637B"/>
    <w:rsid w:val="00117A1C"/>
    <w:rsid w:val="00117FB7"/>
    <w:rsid w:val="00120771"/>
    <w:rsid w:val="001209C8"/>
    <w:rsid w:val="001227CD"/>
    <w:rsid w:val="00122CC0"/>
    <w:rsid w:val="00122EE8"/>
    <w:rsid w:val="001233B5"/>
    <w:rsid w:val="0012367D"/>
    <w:rsid w:val="001239E4"/>
    <w:rsid w:val="00123C79"/>
    <w:rsid w:val="00124613"/>
    <w:rsid w:val="001254B5"/>
    <w:rsid w:val="00125759"/>
    <w:rsid w:val="00126575"/>
    <w:rsid w:val="0013043E"/>
    <w:rsid w:val="00130A0A"/>
    <w:rsid w:val="00130B2D"/>
    <w:rsid w:val="00131978"/>
    <w:rsid w:val="001322DB"/>
    <w:rsid w:val="00132344"/>
    <w:rsid w:val="00132C32"/>
    <w:rsid w:val="00133985"/>
    <w:rsid w:val="00133EAB"/>
    <w:rsid w:val="00134276"/>
    <w:rsid w:val="0013454D"/>
    <w:rsid w:val="00134BA8"/>
    <w:rsid w:val="00134D87"/>
    <w:rsid w:val="00135329"/>
    <w:rsid w:val="001353DB"/>
    <w:rsid w:val="00135A24"/>
    <w:rsid w:val="0013616F"/>
    <w:rsid w:val="0013655A"/>
    <w:rsid w:val="001371AD"/>
    <w:rsid w:val="001372FC"/>
    <w:rsid w:val="00137BF1"/>
    <w:rsid w:val="00140E01"/>
    <w:rsid w:val="00140E2F"/>
    <w:rsid w:val="001416C8"/>
    <w:rsid w:val="00141D18"/>
    <w:rsid w:val="00142EA9"/>
    <w:rsid w:val="001432DB"/>
    <w:rsid w:val="001437F7"/>
    <w:rsid w:val="00143AE7"/>
    <w:rsid w:val="0014401A"/>
    <w:rsid w:val="001456B0"/>
    <w:rsid w:val="00146757"/>
    <w:rsid w:val="00146883"/>
    <w:rsid w:val="001468AB"/>
    <w:rsid w:val="001514E3"/>
    <w:rsid w:val="00151715"/>
    <w:rsid w:val="001518F0"/>
    <w:rsid w:val="001525FD"/>
    <w:rsid w:val="0015364E"/>
    <w:rsid w:val="00154235"/>
    <w:rsid w:val="001543E6"/>
    <w:rsid w:val="00155D98"/>
    <w:rsid w:val="00156F3B"/>
    <w:rsid w:val="00157842"/>
    <w:rsid w:val="001579D4"/>
    <w:rsid w:val="00157C8F"/>
    <w:rsid w:val="00160258"/>
    <w:rsid w:val="001609C7"/>
    <w:rsid w:val="00161162"/>
    <w:rsid w:val="00161A5E"/>
    <w:rsid w:val="00161D2D"/>
    <w:rsid w:val="001622A7"/>
    <w:rsid w:val="00162E41"/>
    <w:rsid w:val="001631B7"/>
    <w:rsid w:val="0016330A"/>
    <w:rsid w:val="001633B9"/>
    <w:rsid w:val="001637E9"/>
    <w:rsid w:val="00165F4C"/>
    <w:rsid w:val="00166247"/>
    <w:rsid w:val="00166B06"/>
    <w:rsid w:val="00166D01"/>
    <w:rsid w:val="001672AD"/>
    <w:rsid w:val="001674E7"/>
    <w:rsid w:val="00167ABB"/>
    <w:rsid w:val="00167B80"/>
    <w:rsid w:val="00167CF4"/>
    <w:rsid w:val="00167D74"/>
    <w:rsid w:val="00170B63"/>
    <w:rsid w:val="00171112"/>
    <w:rsid w:val="001711A1"/>
    <w:rsid w:val="00172199"/>
    <w:rsid w:val="0017267F"/>
    <w:rsid w:val="001738DA"/>
    <w:rsid w:val="0017430D"/>
    <w:rsid w:val="00174BE1"/>
    <w:rsid w:val="00175BB9"/>
    <w:rsid w:val="0017656B"/>
    <w:rsid w:val="00176600"/>
    <w:rsid w:val="0018009E"/>
    <w:rsid w:val="001810F8"/>
    <w:rsid w:val="00181C31"/>
    <w:rsid w:val="00182088"/>
    <w:rsid w:val="00183FF2"/>
    <w:rsid w:val="0018470C"/>
    <w:rsid w:val="0019015D"/>
    <w:rsid w:val="00190490"/>
    <w:rsid w:val="00190741"/>
    <w:rsid w:val="00190DD8"/>
    <w:rsid w:val="0019125E"/>
    <w:rsid w:val="00191653"/>
    <w:rsid w:val="00191B47"/>
    <w:rsid w:val="0019473A"/>
    <w:rsid w:val="00194AA5"/>
    <w:rsid w:val="0019584A"/>
    <w:rsid w:val="00195E06"/>
    <w:rsid w:val="00196054"/>
    <w:rsid w:val="00196BF0"/>
    <w:rsid w:val="00196CF4"/>
    <w:rsid w:val="00196D2F"/>
    <w:rsid w:val="00196E25"/>
    <w:rsid w:val="00197D8C"/>
    <w:rsid w:val="001A00FB"/>
    <w:rsid w:val="001A060B"/>
    <w:rsid w:val="001A1040"/>
    <w:rsid w:val="001A24F1"/>
    <w:rsid w:val="001A29B2"/>
    <w:rsid w:val="001A3295"/>
    <w:rsid w:val="001A3FC7"/>
    <w:rsid w:val="001A4184"/>
    <w:rsid w:val="001A4634"/>
    <w:rsid w:val="001A6F9D"/>
    <w:rsid w:val="001A7AA7"/>
    <w:rsid w:val="001A7CEE"/>
    <w:rsid w:val="001B00D6"/>
    <w:rsid w:val="001B04A8"/>
    <w:rsid w:val="001B06D6"/>
    <w:rsid w:val="001B0E1F"/>
    <w:rsid w:val="001B127E"/>
    <w:rsid w:val="001B18AD"/>
    <w:rsid w:val="001B18B9"/>
    <w:rsid w:val="001B25ED"/>
    <w:rsid w:val="001B3998"/>
    <w:rsid w:val="001B4C1F"/>
    <w:rsid w:val="001B55BA"/>
    <w:rsid w:val="001B566E"/>
    <w:rsid w:val="001B593C"/>
    <w:rsid w:val="001B5D7B"/>
    <w:rsid w:val="001B6F05"/>
    <w:rsid w:val="001B712A"/>
    <w:rsid w:val="001C027F"/>
    <w:rsid w:val="001C0739"/>
    <w:rsid w:val="001C1FA0"/>
    <w:rsid w:val="001C1FF1"/>
    <w:rsid w:val="001C2F89"/>
    <w:rsid w:val="001C3696"/>
    <w:rsid w:val="001C3FF3"/>
    <w:rsid w:val="001C5AA8"/>
    <w:rsid w:val="001C5D5B"/>
    <w:rsid w:val="001C5FF5"/>
    <w:rsid w:val="001C6821"/>
    <w:rsid w:val="001C6E8C"/>
    <w:rsid w:val="001C7A80"/>
    <w:rsid w:val="001D02AA"/>
    <w:rsid w:val="001D08AA"/>
    <w:rsid w:val="001D2733"/>
    <w:rsid w:val="001D2C53"/>
    <w:rsid w:val="001D3571"/>
    <w:rsid w:val="001D3FB8"/>
    <w:rsid w:val="001D5F99"/>
    <w:rsid w:val="001D6800"/>
    <w:rsid w:val="001D6DB4"/>
    <w:rsid w:val="001D7849"/>
    <w:rsid w:val="001D784B"/>
    <w:rsid w:val="001D7A88"/>
    <w:rsid w:val="001D7D4F"/>
    <w:rsid w:val="001E0F65"/>
    <w:rsid w:val="001E1D1A"/>
    <w:rsid w:val="001E2A6E"/>
    <w:rsid w:val="001E2E17"/>
    <w:rsid w:val="001E2F06"/>
    <w:rsid w:val="001E397C"/>
    <w:rsid w:val="001E4C0E"/>
    <w:rsid w:val="001E557D"/>
    <w:rsid w:val="001E59BA"/>
    <w:rsid w:val="001E62A5"/>
    <w:rsid w:val="001E6352"/>
    <w:rsid w:val="001E7C28"/>
    <w:rsid w:val="001F00FB"/>
    <w:rsid w:val="001F046F"/>
    <w:rsid w:val="001F0B8B"/>
    <w:rsid w:val="001F18EE"/>
    <w:rsid w:val="001F269B"/>
    <w:rsid w:val="001F2EA5"/>
    <w:rsid w:val="001F3103"/>
    <w:rsid w:val="001F380F"/>
    <w:rsid w:val="001F3BF1"/>
    <w:rsid w:val="001F440D"/>
    <w:rsid w:val="001F4D49"/>
    <w:rsid w:val="001F5AA8"/>
    <w:rsid w:val="001F5F62"/>
    <w:rsid w:val="001F61F7"/>
    <w:rsid w:val="001F674C"/>
    <w:rsid w:val="001F6D0E"/>
    <w:rsid w:val="001F6ECE"/>
    <w:rsid w:val="001F70E8"/>
    <w:rsid w:val="001F7559"/>
    <w:rsid w:val="001F7734"/>
    <w:rsid w:val="001F7DED"/>
    <w:rsid w:val="0020031F"/>
    <w:rsid w:val="002007CA"/>
    <w:rsid w:val="00200877"/>
    <w:rsid w:val="00200B7F"/>
    <w:rsid w:val="00200C31"/>
    <w:rsid w:val="00200EF4"/>
    <w:rsid w:val="002010DB"/>
    <w:rsid w:val="002010E2"/>
    <w:rsid w:val="00202DA6"/>
    <w:rsid w:val="002035ED"/>
    <w:rsid w:val="00204D94"/>
    <w:rsid w:val="00204EED"/>
    <w:rsid w:val="0020569A"/>
    <w:rsid w:val="00205A68"/>
    <w:rsid w:val="00206A6B"/>
    <w:rsid w:val="00206D8C"/>
    <w:rsid w:val="00210215"/>
    <w:rsid w:val="00210728"/>
    <w:rsid w:val="00210886"/>
    <w:rsid w:val="00210951"/>
    <w:rsid w:val="00211861"/>
    <w:rsid w:val="00211FD6"/>
    <w:rsid w:val="002141BC"/>
    <w:rsid w:val="0021427C"/>
    <w:rsid w:val="002147E2"/>
    <w:rsid w:val="002148CE"/>
    <w:rsid w:val="00214978"/>
    <w:rsid w:val="00214A1B"/>
    <w:rsid w:val="002157DF"/>
    <w:rsid w:val="00215AE4"/>
    <w:rsid w:val="0021645B"/>
    <w:rsid w:val="002166EB"/>
    <w:rsid w:val="00216C50"/>
    <w:rsid w:val="0022065A"/>
    <w:rsid w:val="002216CE"/>
    <w:rsid w:val="00221D72"/>
    <w:rsid w:val="00222AD8"/>
    <w:rsid w:val="00222E73"/>
    <w:rsid w:val="00223167"/>
    <w:rsid w:val="00223224"/>
    <w:rsid w:val="002234EC"/>
    <w:rsid w:val="00223B13"/>
    <w:rsid w:val="0022420D"/>
    <w:rsid w:val="00224C54"/>
    <w:rsid w:val="00225BDE"/>
    <w:rsid w:val="00225BE8"/>
    <w:rsid w:val="002260C9"/>
    <w:rsid w:val="002265D3"/>
    <w:rsid w:val="002268BA"/>
    <w:rsid w:val="00226990"/>
    <w:rsid w:val="00226A96"/>
    <w:rsid w:val="00226E16"/>
    <w:rsid w:val="002275AB"/>
    <w:rsid w:val="00227F5A"/>
    <w:rsid w:val="00230204"/>
    <w:rsid w:val="002305BA"/>
    <w:rsid w:val="002307E2"/>
    <w:rsid w:val="00230AB6"/>
    <w:rsid w:val="00232203"/>
    <w:rsid w:val="00232349"/>
    <w:rsid w:val="00234E9C"/>
    <w:rsid w:val="00235354"/>
    <w:rsid w:val="002354ED"/>
    <w:rsid w:val="0023552C"/>
    <w:rsid w:val="0023692B"/>
    <w:rsid w:val="00236A62"/>
    <w:rsid w:val="00236EC8"/>
    <w:rsid w:val="002370D5"/>
    <w:rsid w:val="002371E2"/>
    <w:rsid w:val="002377E9"/>
    <w:rsid w:val="00237C7C"/>
    <w:rsid w:val="00237D62"/>
    <w:rsid w:val="00240197"/>
    <w:rsid w:val="00240DB4"/>
    <w:rsid w:val="00240F65"/>
    <w:rsid w:val="0024146F"/>
    <w:rsid w:val="00241D35"/>
    <w:rsid w:val="00241FB5"/>
    <w:rsid w:val="002428F8"/>
    <w:rsid w:val="00244A76"/>
    <w:rsid w:val="0024500A"/>
    <w:rsid w:val="00245F38"/>
    <w:rsid w:val="002466BA"/>
    <w:rsid w:val="0024682B"/>
    <w:rsid w:val="002476B0"/>
    <w:rsid w:val="0024773A"/>
    <w:rsid w:val="00247CC1"/>
    <w:rsid w:val="00247FF1"/>
    <w:rsid w:val="00250332"/>
    <w:rsid w:val="0025065A"/>
    <w:rsid w:val="002510FB"/>
    <w:rsid w:val="00251B6A"/>
    <w:rsid w:val="00251C0A"/>
    <w:rsid w:val="00252F78"/>
    <w:rsid w:val="00253567"/>
    <w:rsid w:val="0025365F"/>
    <w:rsid w:val="0025386B"/>
    <w:rsid w:val="00253A57"/>
    <w:rsid w:val="002543C2"/>
    <w:rsid w:val="0025525C"/>
    <w:rsid w:val="00256040"/>
    <w:rsid w:val="00256AD7"/>
    <w:rsid w:val="00256E3C"/>
    <w:rsid w:val="00256E51"/>
    <w:rsid w:val="00257552"/>
    <w:rsid w:val="002608C6"/>
    <w:rsid w:val="00261407"/>
    <w:rsid w:val="002620D0"/>
    <w:rsid w:val="00262959"/>
    <w:rsid w:val="002629DE"/>
    <w:rsid w:val="00262BAD"/>
    <w:rsid w:val="00262C25"/>
    <w:rsid w:val="0026345C"/>
    <w:rsid w:val="00263963"/>
    <w:rsid w:val="00264FDC"/>
    <w:rsid w:val="00264FE2"/>
    <w:rsid w:val="002652CD"/>
    <w:rsid w:val="002658D2"/>
    <w:rsid w:val="00265E29"/>
    <w:rsid w:val="00266D06"/>
    <w:rsid w:val="00267324"/>
    <w:rsid w:val="00267797"/>
    <w:rsid w:val="00267831"/>
    <w:rsid w:val="0027097A"/>
    <w:rsid w:val="00272823"/>
    <w:rsid w:val="00272A86"/>
    <w:rsid w:val="0027360E"/>
    <w:rsid w:val="002738B3"/>
    <w:rsid w:val="0027469F"/>
    <w:rsid w:val="002748A2"/>
    <w:rsid w:val="0027653A"/>
    <w:rsid w:val="00280E46"/>
    <w:rsid w:val="0028117C"/>
    <w:rsid w:val="00281604"/>
    <w:rsid w:val="002818AA"/>
    <w:rsid w:val="002822B5"/>
    <w:rsid w:val="00282DD8"/>
    <w:rsid w:val="00282FF9"/>
    <w:rsid w:val="00283753"/>
    <w:rsid w:val="0028496F"/>
    <w:rsid w:val="002849B3"/>
    <w:rsid w:val="00284ADD"/>
    <w:rsid w:val="00285CA0"/>
    <w:rsid w:val="00285E13"/>
    <w:rsid w:val="00287119"/>
    <w:rsid w:val="0028726B"/>
    <w:rsid w:val="00287521"/>
    <w:rsid w:val="002876AC"/>
    <w:rsid w:val="00287835"/>
    <w:rsid w:val="002903BC"/>
    <w:rsid w:val="002903FD"/>
    <w:rsid w:val="0029094D"/>
    <w:rsid w:val="00291E8B"/>
    <w:rsid w:val="002925C5"/>
    <w:rsid w:val="00293868"/>
    <w:rsid w:val="002946D7"/>
    <w:rsid w:val="002947EC"/>
    <w:rsid w:val="00295A7E"/>
    <w:rsid w:val="0029747D"/>
    <w:rsid w:val="002A04B8"/>
    <w:rsid w:val="002A0B04"/>
    <w:rsid w:val="002A0D12"/>
    <w:rsid w:val="002A26D2"/>
    <w:rsid w:val="002A2F09"/>
    <w:rsid w:val="002A37B5"/>
    <w:rsid w:val="002A402C"/>
    <w:rsid w:val="002A4163"/>
    <w:rsid w:val="002A4B7B"/>
    <w:rsid w:val="002A4BBF"/>
    <w:rsid w:val="002A56C5"/>
    <w:rsid w:val="002A5CBC"/>
    <w:rsid w:val="002A65D8"/>
    <w:rsid w:val="002A6610"/>
    <w:rsid w:val="002A7353"/>
    <w:rsid w:val="002B085F"/>
    <w:rsid w:val="002B1052"/>
    <w:rsid w:val="002B17DC"/>
    <w:rsid w:val="002B2138"/>
    <w:rsid w:val="002B25B5"/>
    <w:rsid w:val="002B2CB8"/>
    <w:rsid w:val="002B3E3B"/>
    <w:rsid w:val="002B4267"/>
    <w:rsid w:val="002B44A1"/>
    <w:rsid w:val="002B4507"/>
    <w:rsid w:val="002B56BA"/>
    <w:rsid w:val="002B632E"/>
    <w:rsid w:val="002B634A"/>
    <w:rsid w:val="002B6C9F"/>
    <w:rsid w:val="002B6DE9"/>
    <w:rsid w:val="002C06CA"/>
    <w:rsid w:val="002C08E6"/>
    <w:rsid w:val="002C0F70"/>
    <w:rsid w:val="002C1838"/>
    <w:rsid w:val="002C25F1"/>
    <w:rsid w:val="002C303F"/>
    <w:rsid w:val="002C3C92"/>
    <w:rsid w:val="002C41FB"/>
    <w:rsid w:val="002C42C2"/>
    <w:rsid w:val="002C4A27"/>
    <w:rsid w:val="002C4DA6"/>
    <w:rsid w:val="002C6D8D"/>
    <w:rsid w:val="002C77FA"/>
    <w:rsid w:val="002C79DE"/>
    <w:rsid w:val="002D0EDE"/>
    <w:rsid w:val="002D2035"/>
    <w:rsid w:val="002D273F"/>
    <w:rsid w:val="002D36E9"/>
    <w:rsid w:val="002D3A30"/>
    <w:rsid w:val="002D41DC"/>
    <w:rsid w:val="002D4820"/>
    <w:rsid w:val="002D567A"/>
    <w:rsid w:val="002D5BBD"/>
    <w:rsid w:val="002D5EE9"/>
    <w:rsid w:val="002D623B"/>
    <w:rsid w:val="002D6345"/>
    <w:rsid w:val="002D675C"/>
    <w:rsid w:val="002D748F"/>
    <w:rsid w:val="002E028F"/>
    <w:rsid w:val="002E3173"/>
    <w:rsid w:val="002E3961"/>
    <w:rsid w:val="002E461A"/>
    <w:rsid w:val="002E4DB2"/>
    <w:rsid w:val="002E5147"/>
    <w:rsid w:val="002E5274"/>
    <w:rsid w:val="002E5677"/>
    <w:rsid w:val="002E576F"/>
    <w:rsid w:val="002E5D37"/>
    <w:rsid w:val="002E6038"/>
    <w:rsid w:val="002E65B6"/>
    <w:rsid w:val="002E71BB"/>
    <w:rsid w:val="002F0EF7"/>
    <w:rsid w:val="002F102F"/>
    <w:rsid w:val="002F1F7A"/>
    <w:rsid w:val="002F23A6"/>
    <w:rsid w:val="002F296B"/>
    <w:rsid w:val="002F38A7"/>
    <w:rsid w:val="002F3D4D"/>
    <w:rsid w:val="002F3F9F"/>
    <w:rsid w:val="002F4529"/>
    <w:rsid w:val="002F4FE2"/>
    <w:rsid w:val="002F5806"/>
    <w:rsid w:val="002F5DA7"/>
    <w:rsid w:val="002F61B7"/>
    <w:rsid w:val="002F649F"/>
    <w:rsid w:val="002F64C6"/>
    <w:rsid w:val="002F66EE"/>
    <w:rsid w:val="002F7295"/>
    <w:rsid w:val="002F739E"/>
    <w:rsid w:val="002F7934"/>
    <w:rsid w:val="0030081B"/>
    <w:rsid w:val="003009D5"/>
    <w:rsid w:val="003010CC"/>
    <w:rsid w:val="0030199B"/>
    <w:rsid w:val="003019F1"/>
    <w:rsid w:val="0030206B"/>
    <w:rsid w:val="003023DF"/>
    <w:rsid w:val="00303439"/>
    <w:rsid w:val="00303CFD"/>
    <w:rsid w:val="0030463D"/>
    <w:rsid w:val="00306F6E"/>
    <w:rsid w:val="00311D20"/>
    <w:rsid w:val="00311F7C"/>
    <w:rsid w:val="003122C7"/>
    <w:rsid w:val="0031232A"/>
    <w:rsid w:val="00312554"/>
    <w:rsid w:val="0031257C"/>
    <w:rsid w:val="0031374B"/>
    <w:rsid w:val="00313C1F"/>
    <w:rsid w:val="00314664"/>
    <w:rsid w:val="00315076"/>
    <w:rsid w:val="00316803"/>
    <w:rsid w:val="00317B76"/>
    <w:rsid w:val="00317C79"/>
    <w:rsid w:val="003202ED"/>
    <w:rsid w:val="00321013"/>
    <w:rsid w:val="00321244"/>
    <w:rsid w:val="00321296"/>
    <w:rsid w:val="00321493"/>
    <w:rsid w:val="00321940"/>
    <w:rsid w:val="0032216C"/>
    <w:rsid w:val="0032258C"/>
    <w:rsid w:val="0032309B"/>
    <w:rsid w:val="003236E3"/>
    <w:rsid w:val="0032373C"/>
    <w:rsid w:val="00323B47"/>
    <w:rsid w:val="00324AEB"/>
    <w:rsid w:val="00325F63"/>
    <w:rsid w:val="00326660"/>
    <w:rsid w:val="003266EB"/>
    <w:rsid w:val="00326E88"/>
    <w:rsid w:val="003270EC"/>
    <w:rsid w:val="003278B5"/>
    <w:rsid w:val="0033043E"/>
    <w:rsid w:val="00330B62"/>
    <w:rsid w:val="0033147E"/>
    <w:rsid w:val="00331569"/>
    <w:rsid w:val="00331FD7"/>
    <w:rsid w:val="003346EB"/>
    <w:rsid w:val="00334956"/>
    <w:rsid w:val="003351E4"/>
    <w:rsid w:val="0033591E"/>
    <w:rsid w:val="00335BCC"/>
    <w:rsid w:val="00335EDA"/>
    <w:rsid w:val="00335EE9"/>
    <w:rsid w:val="003368D1"/>
    <w:rsid w:val="00336B0A"/>
    <w:rsid w:val="00336E0F"/>
    <w:rsid w:val="0033773F"/>
    <w:rsid w:val="00337F16"/>
    <w:rsid w:val="00337F8D"/>
    <w:rsid w:val="003425D3"/>
    <w:rsid w:val="00342ACD"/>
    <w:rsid w:val="00343498"/>
    <w:rsid w:val="00343A26"/>
    <w:rsid w:val="00343A4C"/>
    <w:rsid w:val="00344576"/>
    <w:rsid w:val="00347578"/>
    <w:rsid w:val="003477AC"/>
    <w:rsid w:val="00347D5B"/>
    <w:rsid w:val="00350A19"/>
    <w:rsid w:val="00351453"/>
    <w:rsid w:val="003514A2"/>
    <w:rsid w:val="00351ED9"/>
    <w:rsid w:val="00352148"/>
    <w:rsid w:val="003526E1"/>
    <w:rsid w:val="0035348A"/>
    <w:rsid w:val="00354927"/>
    <w:rsid w:val="00354D5C"/>
    <w:rsid w:val="003553A2"/>
    <w:rsid w:val="00355DFD"/>
    <w:rsid w:val="0035685B"/>
    <w:rsid w:val="00356E52"/>
    <w:rsid w:val="003573F5"/>
    <w:rsid w:val="00357468"/>
    <w:rsid w:val="003610B1"/>
    <w:rsid w:val="00361938"/>
    <w:rsid w:val="00361F54"/>
    <w:rsid w:val="00361FED"/>
    <w:rsid w:val="0036284F"/>
    <w:rsid w:val="00363515"/>
    <w:rsid w:val="00363FDE"/>
    <w:rsid w:val="0036428B"/>
    <w:rsid w:val="003644FC"/>
    <w:rsid w:val="00364D98"/>
    <w:rsid w:val="003650F2"/>
    <w:rsid w:val="00365E4F"/>
    <w:rsid w:val="00367074"/>
    <w:rsid w:val="003675B1"/>
    <w:rsid w:val="00367744"/>
    <w:rsid w:val="00367CFF"/>
    <w:rsid w:val="0037053A"/>
    <w:rsid w:val="00371826"/>
    <w:rsid w:val="00371F08"/>
    <w:rsid w:val="00373892"/>
    <w:rsid w:val="00374FAA"/>
    <w:rsid w:val="003763CC"/>
    <w:rsid w:val="00376886"/>
    <w:rsid w:val="00377299"/>
    <w:rsid w:val="00380DFC"/>
    <w:rsid w:val="003814FB"/>
    <w:rsid w:val="00382F0D"/>
    <w:rsid w:val="003832F5"/>
    <w:rsid w:val="00383631"/>
    <w:rsid w:val="00383708"/>
    <w:rsid w:val="00383BF1"/>
    <w:rsid w:val="00384093"/>
    <w:rsid w:val="003844B8"/>
    <w:rsid w:val="0038480F"/>
    <w:rsid w:val="00384A6F"/>
    <w:rsid w:val="00386547"/>
    <w:rsid w:val="003865D7"/>
    <w:rsid w:val="00386613"/>
    <w:rsid w:val="003878BD"/>
    <w:rsid w:val="003906C8"/>
    <w:rsid w:val="00391DA9"/>
    <w:rsid w:val="0039210A"/>
    <w:rsid w:val="00392192"/>
    <w:rsid w:val="0039234D"/>
    <w:rsid w:val="00392788"/>
    <w:rsid w:val="00392E53"/>
    <w:rsid w:val="00393459"/>
    <w:rsid w:val="0039425D"/>
    <w:rsid w:val="00395696"/>
    <w:rsid w:val="00395A9E"/>
    <w:rsid w:val="00397284"/>
    <w:rsid w:val="00397571"/>
    <w:rsid w:val="003977ED"/>
    <w:rsid w:val="00397B6B"/>
    <w:rsid w:val="003A00D5"/>
    <w:rsid w:val="003A032A"/>
    <w:rsid w:val="003A04F1"/>
    <w:rsid w:val="003A0618"/>
    <w:rsid w:val="003A0C02"/>
    <w:rsid w:val="003A1266"/>
    <w:rsid w:val="003A160C"/>
    <w:rsid w:val="003A2946"/>
    <w:rsid w:val="003A3081"/>
    <w:rsid w:val="003A3C8B"/>
    <w:rsid w:val="003A3DD4"/>
    <w:rsid w:val="003A3E9D"/>
    <w:rsid w:val="003A4D4A"/>
    <w:rsid w:val="003A4D7A"/>
    <w:rsid w:val="003A5A90"/>
    <w:rsid w:val="003A5E5D"/>
    <w:rsid w:val="003A62E5"/>
    <w:rsid w:val="003A665B"/>
    <w:rsid w:val="003A6962"/>
    <w:rsid w:val="003A729E"/>
    <w:rsid w:val="003A7C03"/>
    <w:rsid w:val="003B2FED"/>
    <w:rsid w:val="003B3032"/>
    <w:rsid w:val="003B3608"/>
    <w:rsid w:val="003B4CFA"/>
    <w:rsid w:val="003B570E"/>
    <w:rsid w:val="003B6FD8"/>
    <w:rsid w:val="003B7CF3"/>
    <w:rsid w:val="003C0A50"/>
    <w:rsid w:val="003C1327"/>
    <w:rsid w:val="003C158C"/>
    <w:rsid w:val="003C1697"/>
    <w:rsid w:val="003C19DC"/>
    <w:rsid w:val="003C2AEA"/>
    <w:rsid w:val="003C3675"/>
    <w:rsid w:val="003C4069"/>
    <w:rsid w:val="003C4473"/>
    <w:rsid w:val="003C56BB"/>
    <w:rsid w:val="003C5D64"/>
    <w:rsid w:val="003C5EC0"/>
    <w:rsid w:val="003C5ECC"/>
    <w:rsid w:val="003C606C"/>
    <w:rsid w:val="003C60D4"/>
    <w:rsid w:val="003C681C"/>
    <w:rsid w:val="003C6999"/>
    <w:rsid w:val="003C6E38"/>
    <w:rsid w:val="003C771D"/>
    <w:rsid w:val="003C7735"/>
    <w:rsid w:val="003D0206"/>
    <w:rsid w:val="003D058F"/>
    <w:rsid w:val="003D14A8"/>
    <w:rsid w:val="003D1DED"/>
    <w:rsid w:val="003D21F9"/>
    <w:rsid w:val="003D25C1"/>
    <w:rsid w:val="003D2F69"/>
    <w:rsid w:val="003D31BF"/>
    <w:rsid w:val="003D34CB"/>
    <w:rsid w:val="003D3A28"/>
    <w:rsid w:val="003D3AF3"/>
    <w:rsid w:val="003D4BD0"/>
    <w:rsid w:val="003D4E37"/>
    <w:rsid w:val="003D66F6"/>
    <w:rsid w:val="003D6987"/>
    <w:rsid w:val="003D789F"/>
    <w:rsid w:val="003D7C32"/>
    <w:rsid w:val="003E00AA"/>
    <w:rsid w:val="003E02BF"/>
    <w:rsid w:val="003E0EDA"/>
    <w:rsid w:val="003E2947"/>
    <w:rsid w:val="003E379C"/>
    <w:rsid w:val="003E3A23"/>
    <w:rsid w:val="003E3AA7"/>
    <w:rsid w:val="003E5C6D"/>
    <w:rsid w:val="003E6377"/>
    <w:rsid w:val="003E702D"/>
    <w:rsid w:val="003E70AD"/>
    <w:rsid w:val="003E727F"/>
    <w:rsid w:val="003E79C0"/>
    <w:rsid w:val="003F0769"/>
    <w:rsid w:val="003F1075"/>
    <w:rsid w:val="003F16EB"/>
    <w:rsid w:val="003F26B9"/>
    <w:rsid w:val="003F2DFF"/>
    <w:rsid w:val="003F2FE0"/>
    <w:rsid w:val="003F4FD6"/>
    <w:rsid w:val="003F5C28"/>
    <w:rsid w:val="003F5F3C"/>
    <w:rsid w:val="003F68F0"/>
    <w:rsid w:val="003F6900"/>
    <w:rsid w:val="003F74AC"/>
    <w:rsid w:val="004003C5"/>
    <w:rsid w:val="00400444"/>
    <w:rsid w:val="00401043"/>
    <w:rsid w:val="0040134A"/>
    <w:rsid w:val="004017CA"/>
    <w:rsid w:val="004020C7"/>
    <w:rsid w:val="00402D63"/>
    <w:rsid w:val="00403045"/>
    <w:rsid w:val="00403AA3"/>
    <w:rsid w:val="00403C59"/>
    <w:rsid w:val="004043C5"/>
    <w:rsid w:val="0040450C"/>
    <w:rsid w:val="004050E9"/>
    <w:rsid w:val="00405604"/>
    <w:rsid w:val="004058C7"/>
    <w:rsid w:val="00406E6F"/>
    <w:rsid w:val="004077E8"/>
    <w:rsid w:val="00407AF3"/>
    <w:rsid w:val="00407FB9"/>
    <w:rsid w:val="0041188E"/>
    <w:rsid w:val="00412421"/>
    <w:rsid w:val="004125F0"/>
    <w:rsid w:val="0041319B"/>
    <w:rsid w:val="00413524"/>
    <w:rsid w:val="004137E8"/>
    <w:rsid w:val="00413BF9"/>
    <w:rsid w:val="004145A8"/>
    <w:rsid w:val="00414DC5"/>
    <w:rsid w:val="00415001"/>
    <w:rsid w:val="004153F1"/>
    <w:rsid w:val="004159C7"/>
    <w:rsid w:val="00415EF9"/>
    <w:rsid w:val="00416382"/>
    <w:rsid w:val="0041684F"/>
    <w:rsid w:val="00416BFE"/>
    <w:rsid w:val="0041774D"/>
    <w:rsid w:val="00420ED6"/>
    <w:rsid w:val="0042249B"/>
    <w:rsid w:val="00422C64"/>
    <w:rsid w:val="00422DF5"/>
    <w:rsid w:val="00422F91"/>
    <w:rsid w:val="004236A5"/>
    <w:rsid w:val="004237B9"/>
    <w:rsid w:val="00423852"/>
    <w:rsid w:val="00423ABE"/>
    <w:rsid w:val="00423E42"/>
    <w:rsid w:val="00424726"/>
    <w:rsid w:val="00426C11"/>
    <w:rsid w:val="00427022"/>
    <w:rsid w:val="004272DB"/>
    <w:rsid w:val="004277D5"/>
    <w:rsid w:val="00430279"/>
    <w:rsid w:val="0043048A"/>
    <w:rsid w:val="004309E1"/>
    <w:rsid w:val="004313E3"/>
    <w:rsid w:val="0043165B"/>
    <w:rsid w:val="00432448"/>
    <w:rsid w:val="00433336"/>
    <w:rsid w:val="004338D0"/>
    <w:rsid w:val="00433E69"/>
    <w:rsid w:val="00434026"/>
    <w:rsid w:val="0043522A"/>
    <w:rsid w:val="004403A6"/>
    <w:rsid w:val="0044076A"/>
    <w:rsid w:val="00440ECB"/>
    <w:rsid w:val="00441A37"/>
    <w:rsid w:val="00441D5A"/>
    <w:rsid w:val="00442F0F"/>
    <w:rsid w:val="00442F6A"/>
    <w:rsid w:val="00443FA1"/>
    <w:rsid w:val="004443E1"/>
    <w:rsid w:val="00444A08"/>
    <w:rsid w:val="00446D4D"/>
    <w:rsid w:val="00447C7A"/>
    <w:rsid w:val="00447F60"/>
    <w:rsid w:val="004505FF"/>
    <w:rsid w:val="0045077E"/>
    <w:rsid w:val="00450A67"/>
    <w:rsid w:val="004514BA"/>
    <w:rsid w:val="00451ADA"/>
    <w:rsid w:val="00451FE2"/>
    <w:rsid w:val="004539DB"/>
    <w:rsid w:val="0045452C"/>
    <w:rsid w:val="00454656"/>
    <w:rsid w:val="0045492A"/>
    <w:rsid w:val="0045500A"/>
    <w:rsid w:val="00455B1E"/>
    <w:rsid w:val="00456461"/>
    <w:rsid w:val="00456803"/>
    <w:rsid w:val="00457ACD"/>
    <w:rsid w:val="00462575"/>
    <w:rsid w:val="00462B91"/>
    <w:rsid w:val="00462C15"/>
    <w:rsid w:val="00462E57"/>
    <w:rsid w:val="004638EF"/>
    <w:rsid w:val="004639F6"/>
    <w:rsid w:val="00463CFA"/>
    <w:rsid w:val="004641E6"/>
    <w:rsid w:val="00465737"/>
    <w:rsid w:val="00466296"/>
    <w:rsid w:val="004665E5"/>
    <w:rsid w:val="00466BA6"/>
    <w:rsid w:val="00466DE8"/>
    <w:rsid w:val="00466F48"/>
    <w:rsid w:val="00467895"/>
    <w:rsid w:val="004678D9"/>
    <w:rsid w:val="00467C6B"/>
    <w:rsid w:val="0047000F"/>
    <w:rsid w:val="00470C0B"/>
    <w:rsid w:val="00470E03"/>
    <w:rsid w:val="00471684"/>
    <w:rsid w:val="0047201F"/>
    <w:rsid w:val="00472675"/>
    <w:rsid w:val="004729C6"/>
    <w:rsid w:val="00474F36"/>
    <w:rsid w:val="004750E5"/>
    <w:rsid w:val="0047638D"/>
    <w:rsid w:val="004765A8"/>
    <w:rsid w:val="00477B1A"/>
    <w:rsid w:val="00477EE8"/>
    <w:rsid w:val="0048026B"/>
    <w:rsid w:val="00480A73"/>
    <w:rsid w:val="00480A85"/>
    <w:rsid w:val="00480BF5"/>
    <w:rsid w:val="00481220"/>
    <w:rsid w:val="00482030"/>
    <w:rsid w:val="004827CD"/>
    <w:rsid w:val="00482974"/>
    <w:rsid w:val="00483233"/>
    <w:rsid w:val="004836E8"/>
    <w:rsid w:val="00484802"/>
    <w:rsid w:val="004851B3"/>
    <w:rsid w:val="00486032"/>
    <w:rsid w:val="00486242"/>
    <w:rsid w:val="00486602"/>
    <w:rsid w:val="00487202"/>
    <w:rsid w:val="00487CB4"/>
    <w:rsid w:val="004903A3"/>
    <w:rsid w:val="004907F4"/>
    <w:rsid w:val="00490D41"/>
    <w:rsid w:val="0049129B"/>
    <w:rsid w:val="00491E73"/>
    <w:rsid w:val="0049205C"/>
    <w:rsid w:val="004924EE"/>
    <w:rsid w:val="004925EB"/>
    <w:rsid w:val="00492BED"/>
    <w:rsid w:val="00492F1C"/>
    <w:rsid w:val="00493E5D"/>
    <w:rsid w:val="00494A5C"/>
    <w:rsid w:val="00495120"/>
    <w:rsid w:val="0049579D"/>
    <w:rsid w:val="00495B97"/>
    <w:rsid w:val="00496155"/>
    <w:rsid w:val="0049687E"/>
    <w:rsid w:val="00497265"/>
    <w:rsid w:val="00497578"/>
    <w:rsid w:val="004A0C88"/>
    <w:rsid w:val="004A1B29"/>
    <w:rsid w:val="004A2217"/>
    <w:rsid w:val="004A2FCF"/>
    <w:rsid w:val="004A2FD8"/>
    <w:rsid w:val="004A387A"/>
    <w:rsid w:val="004A42B8"/>
    <w:rsid w:val="004A449A"/>
    <w:rsid w:val="004A479F"/>
    <w:rsid w:val="004A4E98"/>
    <w:rsid w:val="004A57E9"/>
    <w:rsid w:val="004A5ADA"/>
    <w:rsid w:val="004A5B2F"/>
    <w:rsid w:val="004A5ED0"/>
    <w:rsid w:val="004A6284"/>
    <w:rsid w:val="004A648A"/>
    <w:rsid w:val="004A65E7"/>
    <w:rsid w:val="004A6EC2"/>
    <w:rsid w:val="004B0968"/>
    <w:rsid w:val="004B28B6"/>
    <w:rsid w:val="004B42A7"/>
    <w:rsid w:val="004B467A"/>
    <w:rsid w:val="004B46EB"/>
    <w:rsid w:val="004B47C5"/>
    <w:rsid w:val="004B53C2"/>
    <w:rsid w:val="004B56B4"/>
    <w:rsid w:val="004B5A7E"/>
    <w:rsid w:val="004B74A4"/>
    <w:rsid w:val="004B76DC"/>
    <w:rsid w:val="004B7FC6"/>
    <w:rsid w:val="004C0BE2"/>
    <w:rsid w:val="004C0DBF"/>
    <w:rsid w:val="004C1661"/>
    <w:rsid w:val="004C2539"/>
    <w:rsid w:val="004C2B12"/>
    <w:rsid w:val="004C430D"/>
    <w:rsid w:val="004C49F7"/>
    <w:rsid w:val="004C5B7A"/>
    <w:rsid w:val="004C5B83"/>
    <w:rsid w:val="004C5C1C"/>
    <w:rsid w:val="004C5CC0"/>
    <w:rsid w:val="004C5E95"/>
    <w:rsid w:val="004C6414"/>
    <w:rsid w:val="004C6483"/>
    <w:rsid w:val="004C689C"/>
    <w:rsid w:val="004C70F4"/>
    <w:rsid w:val="004C76A5"/>
    <w:rsid w:val="004C7DB7"/>
    <w:rsid w:val="004D017E"/>
    <w:rsid w:val="004D0D5F"/>
    <w:rsid w:val="004D1110"/>
    <w:rsid w:val="004D12C5"/>
    <w:rsid w:val="004D1300"/>
    <w:rsid w:val="004D1D06"/>
    <w:rsid w:val="004D48EE"/>
    <w:rsid w:val="004D4B81"/>
    <w:rsid w:val="004D569D"/>
    <w:rsid w:val="004D5C50"/>
    <w:rsid w:val="004D6099"/>
    <w:rsid w:val="004D6A3E"/>
    <w:rsid w:val="004D7254"/>
    <w:rsid w:val="004E0723"/>
    <w:rsid w:val="004E072F"/>
    <w:rsid w:val="004E0E34"/>
    <w:rsid w:val="004E1927"/>
    <w:rsid w:val="004E1996"/>
    <w:rsid w:val="004E1B2A"/>
    <w:rsid w:val="004E2036"/>
    <w:rsid w:val="004E203C"/>
    <w:rsid w:val="004E2429"/>
    <w:rsid w:val="004E2564"/>
    <w:rsid w:val="004E2602"/>
    <w:rsid w:val="004E3092"/>
    <w:rsid w:val="004E5479"/>
    <w:rsid w:val="004E5C8A"/>
    <w:rsid w:val="004E64AC"/>
    <w:rsid w:val="004E6709"/>
    <w:rsid w:val="004E6E7F"/>
    <w:rsid w:val="004E7F19"/>
    <w:rsid w:val="004F0D53"/>
    <w:rsid w:val="004F12F1"/>
    <w:rsid w:val="004F1958"/>
    <w:rsid w:val="004F2C3F"/>
    <w:rsid w:val="004F3320"/>
    <w:rsid w:val="004F3568"/>
    <w:rsid w:val="004F3C17"/>
    <w:rsid w:val="004F4421"/>
    <w:rsid w:val="004F4561"/>
    <w:rsid w:val="004F4FBA"/>
    <w:rsid w:val="004F53D0"/>
    <w:rsid w:val="004F56A6"/>
    <w:rsid w:val="004F5863"/>
    <w:rsid w:val="004F611D"/>
    <w:rsid w:val="004F6ACE"/>
    <w:rsid w:val="004F6AF9"/>
    <w:rsid w:val="0050040E"/>
    <w:rsid w:val="00500FD8"/>
    <w:rsid w:val="005012AB"/>
    <w:rsid w:val="005018A2"/>
    <w:rsid w:val="0050250C"/>
    <w:rsid w:val="005026A3"/>
    <w:rsid w:val="00502DCA"/>
    <w:rsid w:val="0050306A"/>
    <w:rsid w:val="00504038"/>
    <w:rsid w:val="005041F1"/>
    <w:rsid w:val="00504FD3"/>
    <w:rsid w:val="00506FCE"/>
    <w:rsid w:val="00507983"/>
    <w:rsid w:val="00510E28"/>
    <w:rsid w:val="00511675"/>
    <w:rsid w:val="005123AB"/>
    <w:rsid w:val="00513036"/>
    <w:rsid w:val="00513168"/>
    <w:rsid w:val="00513B0B"/>
    <w:rsid w:val="00513DB5"/>
    <w:rsid w:val="0051444A"/>
    <w:rsid w:val="005144AD"/>
    <w:rsid w:val="00514858"/>
    <w:rsid w:val="005158E0"/>
    <w:rsid w:val="00515A42"/>
    <w:rsid w:val="00516219"/>
    <w:rsid w:val="005162B0"/>
    <w:rsid w:val="0051631C"/>
    <w:rsid w:val="00516688"/>
    <w:rsid w:val="00516C32"/>
    <w:rsid w:val="00517991"/>
    <w:rsid w:val="00517C35"/>
    <w:rsid w:val="00520CEE"/>
    <w:rsid w:val="00522769"/>
    <w:rsid w:val="005229A9"/>
    <w:rsid w:val="00522E84"/>
    <w:rsid w:val="00523145"/>
    <w:rsid w:val="005236AF"/>
    <w:rsid w:val="0052436B"/>
    <w:rsid w:val="0052479A"/>
    <w:rsid w:val="00525205"/>
    <w:rsid w:val="0052527D"/>
    <w:rsid w:val="005260D4"/>
    <w:rsid w:val="00526DFB"/>
    <w:rsid w:val="0052717F"/>
    <w:rsid w:val="0052734C"/>
    <w:rsid w:val="00527DFC"/>
    <w:rsid w:val="00530275"/>
    <w:rsid w:val="00530472"/>
    <w:rsid w:val="0053082E"/>
    <w:rsid w:val="00530F78"/>
    <w:rsid w:val="0053100B"/>
    <w:rsid w:val="005312CD"/>
    <w:rsid w:val="0053245B"/>
    <w:rsid w:val="00532C4A"/>
    <w:rsid w:val="0053323E"/>
    <w:rsid w:val="00533868"/>
    <w:rsid w:val="00533BBC"/>
    <w:rsid w:val="005342B7"/>
    <w:rsid w:val="005344E4"/>
    <w:rsid w:val="005363BF"/>
    <w:rsid w:val="00537127"/>
    <w:rsid w:val="0053737D"/>
    <w:rsid w:val="0054096F"/>
    <w:rsid w:val="005410ED"/>
    <w:rsid w:val="005416E7"/>
    <w:rsid w:val="00541B56"/>
    <w:rsid w:val="00541B65"/>
    <w:rsid w:val="005420E5"/>
    <w:rsid w:val="005423F1"/>
    <w:rsid w:val="00542936"/>
    <w:rsid w:val="00542BAE"/>
    <w:rsid w:val="00542E7B"/>
    <w:rsid w:val="00543622"/>
    <w:rsid w:val="00543DB6"/>
    <w:rsid w:val="005445AE"/>
    <w:rsid w:val="00544681"/>
    <w:rsid w:val="005447C7"/>
    <w:rsid w:val="00546693"/>
    <w:rsid w:val="005467FB"/>
    <w:rsid w:val="00547445"/>
    <w:rsid w:val="00547BC2"/>
    <w:rsid w:val="00547E84"/>
    <w:rsid w:val="0055026A"/>
    <w:rsid w:val="00550665"/>
    <w:rsid w:val="005509D3"/>
    <w:rsid w:val="00550D6A"/>
    <w:rsid w:val="005514F0"/>
    <w:rsid w:val="00551522"/>
    <w:rsid w:val="005523EB"/>
    <w:rsid w:val="00552A6C"/>
    <w:rsid w:val="005533AB"/>
    <w:rsid w:val="005540B8"/>
    <w:rsid w:val="00554D57"/>
    <w:rsid w:val="00555601"/>
    <w:rsid w:val="00555817"/>
    <w:rsid w:val="00557309"/>
    <w:rsid w:val="00557376"/>
    <w:rsid w:val="00560182"/>
    <w:rsid w:val="005603FB"/>
    <w:rsid w:val="0056078F"/>
    <w:rsid w:val="00560AE6"/>
    <w:rsid w:val="00561536"/>
    <w:rsid w:val="00562E69"/>
    <w:rsid w:val="00562E6A"/>
    <w:rsid w:val="005640DB"/>
    <w:rsid w:val="005642D9"/>
    <w:rsid w:val="00564400"/>
    <w:rsid w:val="005648B4"/>
    <w:rsid w:val="00565F3C"/>
    <w:rsid w:val="0056677C"/>
    <w:rsid w:val="0057069E"/>
    <w:rsid w:val="00571EFA"/>
    <w:rsid w:val="00571F4F"/>
    <w:rsid w:val="00573A34"/>
    <w:rsid w:val="00573A3D"/>
    <w:rsid w:val="005742B8"/>
    <w:rsid w:val="00574FCF"/>
    <w:rsid w:val="0057504C"/>
    <w:rsid w:val="005750E2"/>
    <w:rsid w:val="00575CF9"/>
    <w:rsid w:val="00575DBB"/>
    <w:rsid w:val="00575F67"/>
    <w:rsid w:val="005764D2"/>
    <w:rsid w:val="00576FB4"/>
    <w:rsid w:val="005771ED"/>
    <w:rsid w:val="00580449"/>
    <w:rsid w:val="0058132A"/>
    <w:rsid w:val="0058238E"/>
    <w:rsid w:val="0058240A"/>
    <w:rsid w:val="005824CB"/>
    <w:rsid w:val="005827D0"/>
    <w:rsid w:val="005829A1"/>
    <w:rsid w:val="0058442B"/>
    <w:rsid w:val="0058449A"/>
    <w:rsid w:val="00584D8A"/>
    <w:rsid w:val="00585ED8"/>
    <w:rsid w:val="00585F44"/>
    <w:rsid w:val="00586554"/>
    <w:rsid w:val="005868BE"/>
    <w:rsid w:val="00586FB0"/>
    <w:rsid w:val="0058702F"/>
    <w:rsid w:val="00587C0F"/>
    <w:rsid w:val="00587DAF"/>
    <w:rsid w:val="00587E79"/>
    <w:rsid w:val="00590435"/>
    <w:rsid w:val="005937B9"/>
    <w:rsid w:val="00593F25"/>
    <w:rsid w:val="0059480A"/>
    <w:rsid w:val="00594DDC"/>
    <w:rsid w:val="005953A1"/>
    <w:rsid w:val="00595405"/>
    <w:rsid w:val="00595E01"/>
    <w:rsid w:val="005962C4"/>
    <w:rsid w:val="0059678C"/>
    <w:rsid w:val="00596819"/>
    <w:rsid w:val="005968B6"/>
    <w:rsid w:val="005A11B9"/>
    <w:rsid w:val="005A12F8"/>
    <w:rsid w:val="005A1618"/>
    <w:rsid w:val="005A2AFC"/>
    <w:rsid w:val="005A2EC5"/>
    <w:rsid w:val="005A2F5A"/>
    <w:rsid w:val="005A36A6"/>
    <w:rsid w:val="005A3A7E"/>
    <w:rsid w:val="005A4FAD"/>
    <w:rsid w:val="005A544E"/>
    <w:rsid w:val="005A625A"/>
    <w:rsid w:val="005A6F95"/>
    <w:rsid w:val="005A7063"/>
    <w:rsid w:val="005A72FE"/>
    <w:rsid w:val="005A7B0D"/>
    <w:rsid w:val="005A7FD7"/>
    <w:rsid w:val="005B04BA"/>
    <w:rsid w:val="005B0515"/>
    <w:rsid w:val="005B0C98"/>
    <w:rsid w:val="005B1730"/>
    <w:rsid w:val="005B1B70"/>
    <w:rsid w:val="005B27F0"/>
    <w:rsid w:val="005B3094"/>
    <w:rsid w:val="005B321F"/>
    <w:rsid w:val="005B345E"/>
    <w:rsid w:val="005B3A52"/>
    <w:rsid w:val="005B5AD7"/>
    <w:rsid w:val="005B623B"/>
    <w:rsid w:val="005B6AFE"/>
    <w:rsid w:val="005B7E10"/>
    <w:rsid w:val="005C01A5"/>
    <w:rsid w:val="005C05A2"/>
    <w:rsid w:val="005C07A0"/>
    <w:rsid w:val="005C0EB3"/>
    <w:rsid w:val="005C24E2"/>
    <w:rsid w:val="005C2920"/>
    <w:rsid w:val="005C32E4"/>
    <w:rsid w:val="005C3674"/>
    <w:rsid w:val="005C3826"/>
    <w:rsid w:val="005C39D8"/>
    <w:rsid w:val="005C3A56"/>
    <w:rsid w:val="005C3EEA"/>
    <w:rsid w:val="005C420E"/>
    <w:rsid w:val="005C5732"/>
    <w:rsid w:val="005C5926"/>
    <w:rsid w:val="005C5BAE"/>
    <w:rsid w:val="005C62BF"/>
    <w:rsid w:val="005D0A28"/>
    <w:rsid w:val="005D1489"/>
    <w:rsid w:val="005D14A6"/>
    <w:rsid w:val="005D1C4B"/>
    <w:rsid w:val="005D1DB9"/>
    <w:rsid w:val="005D2823"/>
    <w:rsid w:val="005D2BC6"/>
    <w:rsid w:val="005D2EE9"/>
    <w:rsid w:val="005D37F8"/>
    <w:rsid w:val="005D3FA1"/>
    <w:rsid w:val="005D46DB"/>
    <w:rsid w:val="005D5B93"/>
    <w:rsid w:val="005D6CE7"/>
    <w:rsid w:val="005D7E37"/>
    <w:rsid w:val="005E1C7E"/>
    <w:rsid w:val="005E2A06"/>
    <w:rsid w:val="005E2F70"/>
    <w:rsid w:val="005E400E"/>
    <w:rsid w:val="005E4863"/>
    <w:rsid w:val="005E5C5D"/>
    <w:rsid w:val="005E5EB7"/>
    <w:rsid w:val="005E6539"/>
    <w:rsid w:val="005E7B5D"/>
    <w:rsid w:val="005F00A7"/>
    <w:rsid w:val="005F0DDF"/>
    <w:rsid w:val="005F1D26"/>
    <w:rsid w:val="005F26F5"/>
    <w:rsid w:val="005F3496"/>
    <w:rsid w:val="005F3627"/>
    <w:rsid w:val="005F4139"/>
    <w:rsid w:val="005F60C5"/>
    <w:rsid w:val="005F635B"/>
    <w:rsid w:val="005F66BB"/>
    <w:rsid w:val="005F7B59"/>
    <w:rsid w:val="006004BB"/>
    <w:rsid w:val="00600631"/>
    <w:rsid w:val="006012A4"/>
    <w:rsid w:val="00601CC9"/>
    <w:rsid w:val="00601E86"/>
    <w:rsid w:val="00602460"/>
    <w:rsid w:val="00602871"/>
    <w:rsid w:val="00602D91"/>
    <w:rsid w:val="0060325F"/>
    <w:rsid w:val="00604738"/>
    <w:rsid w:val="006047A9"/>
    <w:rsid w:val="00604996"/>
    <w:rsid w:val="00604C34"/>
    <w:rsid w:val="00605E0F"/>
    <w:rsid w:val="0060733C"/>
    <w:rsid w:val="00607547"/>
    <w:rsid w:val="00607645"/>
    <w:rsid w:val="00610EAF"/>
    <w:rsid w:val="006110F0"/>
    <w:rsid w:val="00611443"/>
    <w:rsid w:val="00611D27"/>
    <w:rsid w:val="006128BD"/>
    <w:rsid w:val="0061316B"/>
    <w:rsid w:val="00613986"/>
    <w:rsid w:val="00613E70"/>
    <w:rsid w:val="006144E3"/>
    <w:rsid w:val="0061473A"/>
    <w:rsid w:val="00614DF2"/>
    <w:rsid w:val="006153D5"/>
    <w:rsid w:val="00615AB3"/>
    <w:rsid w:val="00615CA9"/>
    <w:rsid w:val="00616EE6"/>
    <w:rsid w:val="00617BC7"/>
    <w:rsid w:val="00617C55"/>
    <w:rsid w:val="00620BFC"/>
    <w:rsid w:val="00621F17"/>
    <w:rsid w:val="00622238"/>
    <w:rsid w:val="006224D4"/>
    <w:rsid w:val="00622B97"/>
    <w:rsid w:val="006232ED"/>
    <w:rsid w:val="0062611B"/>
    <w:rsid w:val="006266ED"/>
    <w:rsid w:val="00627449"/>
    <w:rsid w:val="00630269"/>
    <w:rsid w:val="00630518"/>
    <w:rsid w:val="00631090"/>
    <w:rsid w:val="0063116A"/>
    <w:rsid w:val="00631F1C"/>
    <w:rsid w:val="00632561"/>
    <w:rsid w:val="0063305C"/>
    <w:rsid w:val="00633DAE"/>
    <w:rsid w:val="00634AF7"/>
    <w:rsid w:val="00634D5E"/>
    <w:rsid w:val="006356C6"/>
    <w:rsid w:val="00635FD1"/>
    <w:rsid w:val="006364B3"/>
    <w:rsid w:val="00636EEB"/>
    <w:rsid w:val="0063760C"/>
    <w:rsid w:val="00637BA8"/>
    <w:rsid w:val="0064472D"/>
    <w:rsid w:val="00644BD4"/>
    <w:rsid w:val="00644E84"/>
    <w:rsid w:val="006457C0"/>
    <w:rsid w:val="0064627B"/>
    <w:rsid w:val="00646D49"/>
    <w:rsid w:val="0064788B"/>
    <w:rsid w:val="006506A7"/>
    <w:rsid w:val="00651D18"/>
    <w:rsid w:val="00652628"/>
    <w:rsid w:val="0065267F"/>
    <w:rsid w:val="00652A65"/>
    <w:rsid w:val="00652C79"/>
    <w:rsid w:val="00652D5C"/>
    <w:rsid w:val="006531D9"/>
    <w:rsid w:val="00653CD4"/>
    <w:rsid w:val="00653FF7"/>
    <w:rsid w:val="00654132"/>
    <w:rsid w:val="0065429D"/>
    <w:rsid w:val="00654AE8"/>
    <w:rsid w:val="00654CB3"/>
    <w:rsid w:val="00654D0C"/>
    <w:rsid w:val="00655885"/>
    <w:rsid w:val="00655B05"/>
    <w:rsid w:val="0066043C"/>
    <w:rsid w:val="006611C4"/>
    <w:rsid w:val="00661874"/>
    <w:rsid w:val="00661DA3"/>
    <w:rsid w:val="00662517"/>
    <w:rsid w:val="00662786"/>
    <w:rsid w:val="00662B5E"/>
    <w:rsid w:val="0066354A"/>
    <w:rsid w:val="006637C1"/>
    <w:rsid w:val="00663E64"/>
    <w:rsid w:val="00664142"/>
    <w:rsid w:val="006645A8"/>
    <w:rsid w:val="00664A1B"/>
    <w:rsid w:val="006652BC"/>
    <w:rsid w:val="00666498"/>
    <w:rsid w:val="00667387"/>
    <w:rsid w:val="006674FC"/>
    <w:rsid w:val="0066781A"/>
    <w:rsid w:val="00667A11"/>
    <w:rsid w:val="00667F44"/>
    <w:rsid w:val="00667F76"/>
    <w:rsid w:val="00670712"/>
    <w:rsid w:val="006715EA"/>
    <w:rsid w:val="00671FAA"/>
    <w:rsid w:val="00671FF2"/>
    <w:rsid w:val="00672C38"/>
    <w:rsid w:val="00673D77"/>
    <w:rsid w:val="006746FB"/>
    <w:rsid w:val="006747B7"/>
    <w:rsid w:val="00675332"/>
    <w:rsid w:val="0067588E"/>
    <w:rsid w:val="00676996"/>
    <w:rsid w:val="00676CEF"/>
    <w:rsid w:val="00676CFC"/>
    <w:rsid w:val="00677170"/>
    <w:rsid w:val="006774AF"/>
    <w:rsid w:val="00677AD0"/>
    <w:rsid w:val="00677CEB"/>
    <w:rsid w:val="00680E58"/>
    <w:rsid w:val="0068244E"/>
    <w:rsid w:val="006828CA"/>
    <w:rsid w:val="00683366"/>
    <w:rsid w:val="00683E31"/>
    <w:rsid w:val="006846CC"/>
    <w:rsid w:val="006854EF"/>
    <w:rsid w:val="00685777"/>
    <w:rsid w:val="00686C26"/>
    <w:rsid w:val="00686D99"/>
    <w:rsid w:val="006871D8"/>
    <w:rsid w:val="00687631"/>
    <w:rsid w:val="006903E1"/>
    <w:rsid w:val="00690431"/>
    <w:rsid w:val="00690982"/>
    <w:rsid w:val="006911D1"/>
    <w:rsid w:val="00691360"/>
    <w:rsid w:val="00692006"/>
    <w:rsid w:val="00693699"/>
    <w:rsid w:val="006939FC"/>
    <w:rsid w:val="00693A41"/>
    <w:rsid w:val="0069425B"/>
    <w:rsid w:val="00694562"/>
    <w:rsid w:val="00694C70"/>
    <w:rsid w:val="00694FFE"/>
    <w:rsid w:val="006958F1"/>
    <w:rsid w:val="006961DE"/>
    <w:rsid w:val="006979B1"/>
    <w:rsid w:val="006A0167"/>
    <w:rsid w:val="006A0530"/>
    <w:rsid w:val="006A05A6"/>
    <w:rsid w:val="006A0652"/>
    <w:rsid w:val="006A06CE"/>
    <w:rsid w:val="006A12AC"/>
    <w:rsid w:val="006A19F1"/>
    <w:rsid w:val="006A1AAC"/>
    <w:rsid w:val="006A1E47"/>
    <w:rsid w:val="006A30B7"/>
    <w:rsid w:val="006A6F03"/>
    <w:rsid w:val="006A71A8"/>
    <w:rsid w:val="006A7A89"/>
    <w:rsid w:val="006B00CB"/>
    <w:rsid w:val="006B023E"/>
    <w:rsid w:val="006B03C6"/>
    <w:rsid w:val="006B072A"/>
    <w:rsid w:val="006B1A34"/>
    <w:rsid w:val="006B1D29"/>
    <w:rsid w:val="006B1EDD"/>
    <w:rsid w:val="006B22AB"/>
    <w:rsid w:val="006B237D"/>
    <w:rsid w:val="006B37C9"/>
    <w:rsid w:val="006B3B3A"/>
    <w:rsid w:val="006B5745"/>
    <w:rsid w:val="006B5D83"/>
    <w:rsid w:val="006B5E8C"/>
    <w:rsid w:val="006B63EE"/>
    <w:rsid w:val="006B79E4"/>
    <w:rsid w:val="006C0BF3"/>
    <w:rsid w:val="006C1B56"/>
    <w:rsid w:val="006C20C3"/>
    <w:rsid w:val="006C23F1"/>
    <w:rsid w:val="006C329E"/>
    <w:rsid w:val="006C35EE"/>
    <w:rsid w:val="006C3B27"/>
    <w:rsid w:val="006C4385"/>
    <w:rsid w:val="006C50EA"/>
    <w:rsid w:val="006C56C9"/>
    <w:rsid w:val="006C60B8"/>
    <w:rsid w:val="006C683D"/>
    <w:rsid w:val="006C69C1"/>
    <w:rsid w:val="006C73BB"/>
    <w:rsid w:val="006C7C28"/>
    <w:rsid w:val="006D013F"/>
    <w:rsid w:val="006D03D8"/>
    <w:rsid w:val="006D05C8"/>
    <w:rsid w:val="006D0D31"/>
    <w:rsid w:val="006D0ED8"/>
    <w:rsid w:val="006D137A"/>
    <w:rsid w:val="006D1607"/>
    <w:rsid w:val="006D1B06"/>
    <w:rsid w:val="006D1C64"/>
    <w:rsid w:val="006D1F11"/>
    <w:rsid w:val="006D34B3"/>
    <w:rsid w:val="006D3758"/>
    <w:rsid w:val="006D40DA"/>
    <w:rsid w:val="006D5281"/>
    <w:rsid w:val="006D5E87"/>
    <w:rsid w:val="006D5F35"/>
    <w:rsid w:val="006D6197"/>
    <w:rsid w:val="006D61ED"/>
    <w:rsid w:val="006D6235"/>
    <w:rsid w:val="006D6632"/>
    <w:rsid w:val="006D6E7B"/>
    <w:rsid w:val="006D7EA1"/>
    <w:rsid w:val="006E0585"/>
    <w:rsid w:val="006E0BD4"/>
    <w:rsid w:val="006E1058"/>
    <w:rsid w:val="006E241F"/>
    <w:rsid w:val="006E4369"/>
    <w:rsid w:val="006E4FAA"/>
    <w:rsid w:val="006E5101"/>
    <w:rsid w:val="006E526C"/>
    <w:rsid w:val="006E58C3"/>
    <w:rsid w:val="006E619E"/>
    <w:rsid w:val="006E6391"/>
    <w:rsid w:val="006E6D8C"/>
    <w:rsid w:val="006F07E9"/>
    <w:rsid w:val="006F0841"/>
    <w:rsid w:val="006F0DFB"/>
    <w:rsid w:val="006F1BE3"/>
    <w:rsid w:val="006F23AD"/>
    <w:rsid w:val="006F4247"/>
    <w:rsid w:val="006F70D6"/>
    <w:rsid w:val="006F7174"/>
    <w:rsid w:val="0070041C"/>
    <w:rsid w:val="0070099B"/>
    <w:rsid w:val="00700D09"/>
    <w:rsid w:val="00703347"/>
    <w:rsid w:val="00703A9D"/>
    <w:rsid w:val="00704942"/>
    <w:rsid w:val="00705468"/>
    <w:rsid w:val="00705E45"/>
    <w:rsid w:val="00706B46"/>
    <w:rsid w:val="00706D13"/>
    <w:rsid w:val="00706F1B"/>
    <w:rsid w:val="007074BE"/>
    <w:rsid w:val="00707EA8"/>
    <w:rsid w:val="00707FB5"/>
    <w:rsid w:val="007112C9"/>
    <w:rsid w:val="00711699"/>
    <w:rsid w:val="00711D93"/>
    <w:rsid w:val="00712786"/>
    <w:rsid w:val="0071387A"/>
    <w:rsid w:val="00714129"/>
    <w:rsid w:val="00714867"/>
    <w:rsid w:val="00714CE2"/>
    <w:rsid w:val="00715265"/>
    <w:rsid w:val="00715570"/>
    <w:rsid w:val="00715B54"/>
    <w:rsid w:val="0072078C"/>
    <w:rsid w:val="00720A3B"/>
    <w:rsid w:val="00720CA1"/>
    <w:rsid w:val="00721214"/>
    <w:rsid w:val="00721766"/>
    <w:rsid w:val="00721E3B"/>
    <w:rsid w:val="0072217B"/>
    <w:rsid w:val="0072281B"/>
    <w:rsid w:val="00723177"/>
    <w:rsid w:val="0072366A"/>
    <w:rsid w:val="00724104"/>
    <w:rsid w:val="0072420A"/>
    <w:rsid w:val="007256E3"/>
    <w:rsid w:val="007301EC"/>
    <w:rsid w:val="00731DD0"/>
    <w:rsid w:val="00731F4D"/>
    <w:rsid w:val="007328C3"/>
    <w:rsid w:val="00732B84"/>
    <w:rsid w:val="00733177"/>
    <w:rsid w:val="00734343"/>
    <w:rsid w:val="00734E3E"/>
    <w:rsid w:val="007356FD"/>
    <w:rsid w:val="00735C41"/>
    <w:rsid w:val="00737C05"/>
    <w:rsid w:val="0074176D"/>
    <w:rsid w:val="00741CB7"/>
    <w:rsid w:val="007427EA"/>
    <w:rsid w:val="00742D85"/>
    <w:rsid w:val="0074307C"/>
    <w:rsid w:val="007433B5"/>
    <w:rsid w:val="00743435"/>
    <w:rsid w:val="007440B5"/>
    <w:rsid w:val="00744E30"/>
    <w:rsid w:val="007450A6"/>
    <w:rsid w:val="00745FAC"/>
    <w:rsid w:val="00746F1A"/>
    <w:rsid w:val="00750385"/>
    <w:rsid w:val="0075079B"/>
    <w:rsid w:val="00750A5C"/>
    <w:rsid w:val="00750D1F"/>
    <w:rsid w:val="00750F03"/>
    <w:rsid w:val="00751759"/>
    <w:rsid w:val="00751D46"/>
    <w:rsid w:val="007538DB"/>
    <w:rsid w:val="007539E1"/>
    <w:rsid w:val="00753F39"/>
    <w:rsid w:val="007541F2"/>
    <w:rsid w:val="00754295"/>
    <w:rsid w:val="00754A92"/>
    <w:rsid w:val="00754B20"/>
    <w:rsid w:val="00755483"/>
    <w:rsid w:val="00760678"/>
    <w:rsid w:val="00760B37"/>
    <w:rsid w:val="00760E6A"/>
    <w:rsid w:val="00761061"/>
    <w:rsid w:val="007614D8"/>
    <w:rsid w:val="00762712"/>
    <w:rsid w:val="00763B6F"/>
    <w:rsid w:val="007644E3"/>
    <w:rsid w:val="00765C72"/>
    <w:rsid w:val="007663FC"/>
    <w:rsid w:val="007668BD"/>
    <w:rsid w:val="00766F9A"/>
    <w:rsid w:val="00767174"/>
    <w:rsid w:val="0076731F"/>
    <w:rsid w:val="00767443"/>
    <w:rsid w:val="007710C5"/>
    <w:rsid w:val="00771157"/>
    <w:rsid w:val="007712BE"/>
    <w:rsid w:val="00771C59"/>
    <w:rsid w:val="00772316"/>
    <w:rsid w:val="00772339"/>
    <w:rsid w:val="00772B2D"/>
    <w:rsid w:val="00773DAF"/>
    <w:rsid w:val="0077466D"/>
    <w:rsid w:val="00775154"/>
    <w:rsid w:val="00775C10"/>
    <w:rsid w:val="00775E82"/>
    <w:rsid w:val="00776A54"/>
    <w:rsid w:val="00776B94"/>
    <w:rsid w:val="00776DA2"/>
    <w:rsid w:val="0077725A"/>
    <w:rsid w:val="00777685"/>
    <w:rsid w:val="00777AE5"/>
    <w:rsid w:val="00777D19"/>
    <w:rsid w:val="0078041B"/>
    <w:rsid w:val="0078076C"/>
    <w:rsid w:val="007813D4"/>
    <w:rsid w:val="00781A28"/>
    <w:rsid w:val="00782C8B"/>
    <w:rsid w:val="00783B29"/>
    <w:rsid w:val="007845DC"/>
    <w:rsid w:val="007847B6"/>
    <w:rsid w:val="00784F54"/>
    <w:rsid w:val="00785311"/>
    <w:rsid w:val="00785548"/>
    <w:rsid w:val="0078571F"/>
    <w:rsid w:val="0078662D"/>
    <w:rsid w:val="00790E28"/>
    <w:rsid w:val="00791D3A"/>
    <w:rsid w:val="007927C0"/>
    <w:rsid w:val="007939AC"/>
    <w:rsid w:val="007954B2"/>
    <w:rsid w:val="007958A2"/>
    <w:rsid w:val="00795B03"/>
    <w:rsid w:val="00795D5E"/>
    <w:rsid w:val="0079610C"/>
    <w:rsid w:val="007961AF"/>
    <w:rsid w:val="00797144"/>
    <w:rsid w:val="0079791B"/>
    <w:rsid w:val="00797B19"/>
    <w:rsid w:val="007A0187"/>
    <w:rsid w:val="007A05D9"/>
    <w:rsid w:val="007A0B2C"/>
    <w:rsid w:val="007A18DD"/>
    <w:rsid w:val="007A1A4C"/>
    <w:rsid w:val="007A248E"/>
    <w:rsid w:val="007A24CC"/>
    <w:rsid w:val="007A3244"/>
    <w:rsid w:val="007A4372"/>
    <w:rsid w:val="007A44C4"/>
    <w:rsid w:val="007A547D"/>
    <w:rsid w:val="007A5780"/>
    <w:rsid w:val="007A6363"/>
    <w:rsid w:val="007A7464"/>
    <w:rsid w:val="007B0745"/>
    <w:rsid w:val="007B0BF5"/>
    <w:rsid w:val="007B0CE2"/>
    <w:rsid w:val="007B0F51"/>
    <w:rsid w:val="007B1C8C"/>
    <w:rsid w:val="007B2626"/>
    <w:rsid w:val="007B2769"/>
    <w:rsid w:val="007B3865"/>
    <w:rsid w:val="007B3ADC"/>
    <w:rsid w:val="007B422F"/>
    <w:rsid w:val="007B4D4B"/>
    <w:rsid w:val="007B51F2"/>
    <w:rsid w:val="007B53DA"/>
    <w:rsid w:val="007B6E8F"/>
    <w:rsid w:val="007B6EEA"/>
    <w:rsid w:val="007B7AAF"/>
    <w:rsid w:val="007B7CA5"/>
    <w:rsid w:val="007C056D"/>
    <w:rsid w:val="007C0A59"/>
    <w:rsid w:val="007C1A72"/>
    <w:rsid w:val="007C2B7C"/>
    <w:rsid w:val="007C4335"/>
    <w:rsid w:val="007C4389"/>
    <w:rsid w:val="007C4801"/>
    <w:rsid w:val="007C4F5C"/>
    <w:rsid w:val="007C7D49"/>
    <w:rsid w:val="007D194E"/>
    <w:rsid w:val="007D1A24"/>
    <w:rsid w:val="007D2389"/>
    <w:rsid w:val="007D2ACB"/>
    <w:rsid w:val="007D33C8"/>
    <w:rsid w:val="007D38BD"/>
    <w:rsid w:val="007D3A20"/>
    <w:rsid w:val="007D4C44"/>
    <w:rsid w:val="007D4E03"/>
    <w:rsid w:val="007D5732"/>
    <w:rsid w:val="007D5CAB"/>
    <w:rsid w:val="007D6003"/>
    <w:rsid w:val="007D69FC"/>
    <w:rsid w:val="007D749C"/>
    <w:rsid w:val="007D7AAC"/>
    <w:rsid w:val="007E1106"/>
    <w:rsid w:val="007E15DA"/>
    <w:rsid w:val="007E2918"/>
    <w:rsid w:val="007E3EB7"/>
    <w:rsid w:val="007E565A"/>
    <w:rsid w:val="007E5879"/>
    <w:rsid w:val="007E6660"/>
    <w:rsid w:val="007E6FA9"/>
    <w:rsid w:val="007E7050"/>
    <w:rsid w:val="007E723C"/>
    <w:rsid w:val="007F0263"/>
    <w:rsid w:val="007F0A7B"/>
    <w:rsid w:val="007F106A"/>
    <w:rsid w:val="007F21F8"/>
    <w:rsid w:val="007F2919"/>
    <w:rsid w:val="007F48FB"/>
    <w:rsid w:val="007F4BFE"/>
    <w:rsid w:val="007F52AF"/>
    <w:rsid w:val="007F549D"/>
    <w:rsid w:val="007F60B9"/>
    <w:rsid w:val="007F683E"/>
    <w:rsid w:val="007F6A6B"/>
    <w:rsid w:val="007F6B0F"/>
    <w:rsid w:val="007F7467"/>
    <w:rsid w:val="007F7D3B"/>
    <w:rsid w:val="007F7FD9"/>
    <w:rsid w:val="00801764"/>
    <w:rsid w:val="00801AC4"/>
    <w:rsid w:val="00801C57"/>
    <w:rsid w:val="00801EBB"/>
    <w:rsid w:val="0080200E"/>
    <w:rsid w:val="00803250"/>
    <w:rsid w:val="008039AE"/>
    <w:rsid w:val="00804067"/>
    <w:rsid w:val="0080484C"/>
    <w:rsid w:val="008048B7"/>
    <w:rsid w:val="00804C96"/>
    <w:rsid w:val="00805569"/>
    <w:rsid w:val="00805615"/>
    <w:rsid w:val="00805A37"/>
    <w:rsid w:val="0080659F"/>
    <w:rsid w:val="0080695C"/>
    <w:rsid w:val="00806B1C"/>
    <w:rsid w:val="00806B59"/>
    <w:rsid w:val="008071D1"/>
    <w:rsid w:val="00807290"/>
    <w:rsid w:val="00807A18"/>
    <w:rsid w:val="00807C2A"/>
    <w:rsid w:val="00807F4C"/>
    <w:rsid w:val="0081153D"/>
    <w:rsid w:val="008115BE"/>
    <w:rsid w:val="008119DF"/>
    <w:rsid w:val="0081201F"/>
    <w:rsid w:val="0081394A"/>
    <w:rsid w:val="008140EC"/>
    <w:rsid w:val="00814E70"/>
    <w:rsid w:val="008154E3"/>
    <w:rsid w:val="00815CAF"/>
    <w:rsid w:val="00815D09"/>
    <w:rsid w:val="00816463"/>
    <w:rsid w:val="008165C3"/>
    <w:rsid w:val="00816FFD"/>
    <w:rsid w:val="008177EE"/>
    <w:rsid w:val="0082010A"/>
    <w:rsid w:val="00820DDB"/>
    <w:rsid w:val="00821603"/>
    <w:rsid w:val="00821AB6"/>
    <w:rsid w:val="00821B25"/>
    <w:rsid w:val="00822D4D"/>
    <w:rsid w:val="00824060"/>
    <w:rsid w:val="008246DB"/>
    <w:rsid w:val="00824999"/>
    <w:rsid w:val="00825411"/>
    <w:rsid w:val="008263C4"/>
    <w:rsid w:val="00826E5A"/>
    <w:rsid w:val="008271D9"/>
    <w:rsid w:val="00827791"/>
    <w:rsid w:val="00830DFE"/>
    <w:rsid w:val="00831348"/>
    <w:rsid w:val="00832AA2"/>
    <w:rsid w:val="00832BCC"/>
    <w:rsid w:val="00833167"/>
    <w:rsid w:val="008334EF"/>
    <w:rsid w:val="00833646"/>
    <w:rsid w:val="00833C19"/>
    <w:rsid w:val="00836A46"/>
    <w:rsid w:val="00836D26"/>
    <w:rsid w:val="008376B1"/>
    <w:rsid w:val="008413B4"/>
    <w:rsid w:val="00841E83"/>
    <w:rsid w:val="00842C6F"/>
    <w:rsid w:val="00842F18"/>
    <w:rsid w:val="008430CB"/>
    <w:rsid w:val="00843B45"/>
    <w:rsid w:val="0084429F"/>
    <w:rsid w:val="00844379"/>
    <w:rsid w:val="008448CF"/>
    <w:rsid w:val="00844E8F"/>
    <w:rsid w:val="00845137"/>
    <w:rsid w:val="0084550E"/>
    <w:rsid w:val="00845858"/>
    <w:rsid w:val="00846783"/>
    <w:rsid w:val="00846FE0"/>
    <w:rsid w:val="00847AA7"/>
    <w:rsid w:val="008504D0"/>
    <w:rsid w:val="008506A3"/>
    <w:rsid w:val="008517DA"/>
    <w:rsid w:val="00851870"/>
    <w:rsid w:val="00851D8C"/>
    <w:rsid w:val="0085244F"/>
    <w:rsid w:val="00852D93"/>
    <w:rsid w:val="00852EA8"/>
    <w:rsid w:val="00853AE1"/>
    <w:rsid w:val="008554A0"/>
    <w:rsid w:val="00855A9D"/>
    <w:rsid w:val="00855BBD"/>
    <w:rsid w:val="00855F5B"/>
    <w:rsid w:val="008568AF"/>
    <w:rsid w:val="00857BF3"/>
    <w:rsid w:val="0086022E"/>
    <w:rsid w:val="00860775"/>
    <w:rsid w:val="00860A0F"/>
    <w:rsid w:val="00860ABF"/>
    <w:rsid w:val="0086150D"/>
    <w:rsid w:val="00861A68"/>
    <w:rsid w:val="00861CC6"/>
    <w:rsid w:val="00863C41"/>
    <w:rsid w:val="00863D41"/>
    <w:rsid w:val="00864F00"/>
    <w:rsid w:val="00865C75"/>
    <w:rsid w:val="00866E20"/>
    <w:rsid w:val="00866FBB"/>
    <w:rsid w:val="00867ACC"/>
    <w:rsid w:val="008712D4"/>
    <w:rsid w:val="00871CDB"/>
    <w:rsid w:val="0087292F"/>
    <w:rsid w:val="00872C6B"/>
    <w:rsid w:val="00873406"/>
    <w:rsid w:val="00873E46"/>
    <w:rsid w:val="00874369"/>
    <w:rsid w:val="00874414"/>
    <w:rsid w:val="00875039"/>
    <w:rsid w:val="0087513D"/>
    <w:rsid w:val="008760BE"/>
    <w:rsid w:val="008764D5"/>
    <w:rsid w:val="00877567"/>
    <w:rsid w:val="0087788B"/>
    <w:rsid w:val="00877A53"/>
    <w:rsid w:val="00877F4A"/>
    <w:rsid w:val="008807F0"/>
    <w:rsid w:val="00881FF5"/>
    <w:rsid w:val="00884165"/>
    <w:rsid w:val="0088418E"/>
    <w:rsid w:val="008846EB"/>
    <w:rsid w:val="00884D8E"/>
    <w:rsid w:val="008850B6"/>
    <w:rsid w:val="008854DB"/>
    <w:rsid w:val="00885BE8"/>
    <w:rsid w:val="00886043"/>
    <w:rsid w:val="008872E8"/>
    <w:rsid w:val="008873C0"/>
    <w:rsid w:val="00887B0D"/>
    <w:rsid w:val="00890C7F"/>
    <w:rsid w:val="0089137D"/>
    <w:rsid w:val="00891769"/>
    <w:rsid w:val="00891EFB"/>
    <w:rsid w:val="008935E4"/>
    <w:rsid w:val="0089365D"/>
    <w:rsid w:val="00893CCC"/>
    <w:rsid w:val="0089448C"/>
    <w:rsid w:val="008944F4"/>
    <w:rsid w:val="00895D9C"/>
    <w:rsid w:val="00895DE3"/>
    <w:rsid w:val="00896BA9"/>
    <w:rsid w:val="00896E3E"/>
    <w:rsid w:val="00897827"/>
    <w:rsid w:val="00897C41"/>
    <w:rsid w:val="00897E0E"/>
    <w:rsid w:val="008A0824"/>
    <w:rsid w:val="008A1032"/>
    <w:rsid w:val="008A212A"/>
    <w:rsid w:val="008A31DC"/>
    <w:rsid w:val="008A4214"/>
    <w:rsid w:val="008A4E32"/>
    <w:rsid w:val="008A52BF"/>
    <w:rsid w:val="008A5C47"/>
    <w:rsid w:val="008A68B0"/>
    <w:rsid w:val="008A7721"/>
    <w:rsid w:val="008A7E0B"/>
    <w:rsid w:val="008B0C15"/>
    <w:rsid w:val="008B1761"/>
    <w:rsid w:val="008B1DE2"/>
    <w:rsid w:val="008B2591"/>
    <w:rsid w:val="008B25F3"/>
    <w:rsid w:val="008B30EE"/>
    <w:rsid w:val="008B32E5"/>
    <w:rsid w:val="008B34DB"/>
    <w:rsid w:val="008B49FC"/>
    <w:rsid w:val="008B4E3F"/>
    <w:rsid w:val="008B555F"/>
    <w:rsid w:val="008B5955"/>
    <w:rsid w:val="008B5A3A"/>
    <w:rsid w:val="008B7201"/>
    <w:rsid w:val="008C10C9"/>
    <w:rsid w:val="008C1AF6"/>
    <w:rsid w:val="008C2651"/>
    <w:rsid w:val="008C2D0F"/>
    <w:rsid w:val="008C3A2D"/>
    <w:rsid w:val="008C41C0"/>
    <w:rsid w:val="008C4231"/>
    <w:rsid w:val="008C49D8"/>
    <w:rsid w:val="008C4B44"/>
    <w:rsid w:val="008C53D7"/>
    <w:rsid w:val="008C54C1"/>
    <w:rsid w:val="008C62A3"/>
    <w:rsid w:val="008C66CE"/>
    <w:rsid w:val="008C6761"/>
    <w:rsid w:val="008C6CBF"/>
    <w:rsid w:val="008C6F9A"/>
    <w:rsid w:val="008C7C91"/>
    <w:rsid w:val="008C7E1E"/>
    <w:rsid w:val="008D013F"/>
    <w:rsid w:val="008D0697"/>
    <w:rsid w:val="008D0EBE"/>
    <w:rsid w:val="008D1027"/>
    <w:rsid w:val="008D1D81"/>
    <w:rsid w:val="008D25D7"/>
    <w:rsid w:val="008D2BB0"/>
    <w:rsid w:val="008D3DD0"/>
    <w:rsid w:val="008D4013"/>
    <w:rsid w:val="008D44D9"/>
    <w:rsid w:val="008D4560"/>
    <w:rsid w:val="008D50C0"/>
    <w:rsid w:val="008D52A6"/>
    <w:rsid w:val="008D5659"/>
    <w:rsid w:val="008D59F6"/>
    <w:rsid w:val="008D5A90"/>
    <w:rsid w:val="008D5FBA"/>
    <w:rsid w:val="008D6D51"/>
    <w:rsid w:val="008D6E6D"/>
    <w:rsid w:val="008E00A3"/>
    <w:rsid w:val="008E04EA"/>
    <w:rsid w:val="008E0753"/>
    <w:rsid w:val="008E0C2D"/>
    <w:rsid w:val="008E0C59"/>
    <w:rsid w:val="008E129A"/>
    <w:rsid w:val="008E1A53"/>
    <w:rsid w:val="008E1E65"/>
    <w:rsid w:val="008E1F01"/>
    <w:rsid w:val="008E250A"/>
    <w:rsid w:val="008E33BC"/>
    <w:rsid w:val="008E3664"/>
    <w:rsid w:val="008E4B8F"/>
    <w:rsid w:val="008E4C0F"/>
    <w:rsid w:val="008E54A2"/>
    <w:rsid w:val="008E59A3"/>
    <w:rsid w:val="008E5FC8"/>
    <w:rsid w:val="008E62B1"/>
    <w:rsid w:val="008E756D"/>
    <w:rsid w:val="008E77DE"/>
    <w:rsid w:val="008F0AE7"/>
    <w:rsid w:val="008F100B"/>
    <w:rsid w:val="008F1B62"/>
    <w:rsid w:val="008F1FD5"/>
    <w:rsid w:val="008F2EA6"/>
    <w:rsid w:val="008F3DD9"/>
    <w:rsid w:val="008F5061"/>
    <w:rsid w:val="008F56AF"/>
    <w:rsid w:val="008F6770"/>
    <w:rsid w:val="008F72F4"/>
    <w:rsid w:val="008F76D9"/>
    <w:rsid w:val="008F7CD1"/>
    <w:rsid w:val="008F7D44"/>
    <w:rsid w:val="008F7F97"/>
    <w:rsid w:val="00900253"/>
    <w:rsid w:val="00901088"/>
    <w:rsid w:val="0090114E"/>
    <w:rsid w:val="00901369"/>
    <w:rsid w:val="00901765"/>
    <w:rsid w:val="00902A82"/>
    <w:rsid w:val="009035B0"/>
    <w:rsid w:val="00903B5A"/>
    <w:rsid w:val="00903C36"/>
    <w:rsid w:val="0090444D"/>
    <w:rsid w:val="009048DF"/>
    <w:rsid w:val="00905993"/>
    <w:rsid w:val="0090609C"/>
    <w:rsid w:val="009066DC"/>
    <w:rsid w:val="0090749E"/>
    <w:rsid w:val="0090759F"/>
    <w:rsid w:val="009075B7"/>
    <w:rsid w:val="00910422"/>
    <w:rsid w:val="00910E1F"/>
    <w:rsid w:val="009121C9"/>
    <w:rsid w:val="0091225F"/>
    <w:rsid w:val="00912474"/>
    <w:rsid w:val="009132E1"/>
    <w:rsid w:val="00913C15"/>
    <w:rsid w:val="00915261"/>
    <w:rsid w:val="00915410"/>
    <w:rsid w:val="00915507"/>
    <w:rsid w:val="00915622"/>
    <w:rsid w:val="00915768"/>
    <w:rsid w:val="00916F20"/>
    <w:rsid w:val="00917058"/>
    <w:rsid w:val="00920023"/>
    <w:rsid w:val="00920407"/>
    <w:rsid w:val="00920B63"/>
    <w:rsid w:val="00922A31"/>
    <w:rsid w:val="00922B71"/>
    <w:rsid w:val="00923374"/>
    <w:rsid w:val="0092484B"/>
    <w:rsid w:val="00924B7B"/>
    <w:rsid w:val="00924DB5"/>
    <w:rsid w:val="00926258"/>
    <w:rsid w:val="00926817"/>
    <w:rsid w:val="00926D19"/>
    <w:rsid w:val="009279B1"/>
    <w:rsid w:val="00930311"/>
    <w:rsid w:val="0093147B"/>
    <w:rsid w:val="00931664"/>
    <w:rsid w:val="00931923"/>
    <w:rsid w:val="00931996"/>
    <w:rsid w:val="009319E6"/>
    <w:rsid w:val="009323AA"/>
    <w:rsid w:val="009327F3"/>
    <w:rsid w:val="00932815"/>
    <w:rsid w:val="009336BC"/>
    <w:rsid w:val="00933918"/>
    <w:rsid w:val="00935715"/>
    <w:rsid w:val="0093610D"/>
    <w:rsid w:val="0093626B"/>
    <w:rsid w:val="00936A55"/>
    <w:rsid w:val="00936DA2"/>
    <w:rsid w:val="00937F3B"/>
    <w:rsid w:val="009403C8"/>
    <w:rsid w:val="00940452"/>
    <w:rsid w:val="00941D20"/>
    <w:rsid w:val="009426F7"/>
    <w:rsid w:val="0094288E"/>
    <w:rsid w:val="00942B97"/>
    <w:rsid w:val="00943700"/>
    <w:rsid w:val="00944225"/>
    <w:rsid w:val="00944B05"/>
    <w:rsid w:val="0094543F"/>
    <w:rsid w:val="009479BC"/>
    <w:rsid w:val="009500DD"/>
    <w:rsid w:val="00950582"/>
    <w:rsid w:val="00950756"/>
    <w:rsid w:val="00950D1F"/>
    <w:rsid w:val="00952A20"/>
    <w:rsid w:val="00952ADD"/>
    <w:rsid w:val="00953799"/>
    <w:rsid w:val="0095424C"/>
    <w:rsid w:val="00954590"/>
    <w:rsid w:val="00954646"/>
    <w:rsid w:val="00955C29"/>
    <w:rsid w:val="00956AF7"/>
    <w:rsid w:val="00956E52"/>
    <w:rsid w:val="00956EF1"/>
    <w:rsid w:val="00957C45"/>
    <w:rsid w:val="00957E3A"/>
    <w:rsid w:val="00957EC4"/>
    <w:rsid w:val="00960173"/>
    <w:rsid w:val="0096135D"/>
    <w:rsid w:val="009619C3"/>
    <w:rsid w:val="009626F1"/>
    <w:rsid w:val="009632C6"/>
    <w:rsid w:val="0096344A"/>
    <w:rsid w:val="009636BA"/>
    <w:rsid w:val="009640AE"/>
    <w:rsid w:val="009640EC"/>
    <w:rsid w:val="0096454B"/>
    <w:rsid w:val="00964A10"/>
    <w:rsid w:val="0096552F"/>
    <w:rsid w:val="00970D11"/>
    <w:rsid w:val="00971188"/>
    <w:rsid w:val="00972113"/>
    <w:rsid w:val="009726EF"/>
    <w:rsid w:val="00972ADD"/>
    <w:rsid w:val="00973170"/>
    <w:rsid w:val="00973E7A"/>
    <w:rsid w:val="00973F03"/>
    <w:rsid w:val="00974C27"/>
    <w:rsid w:val="009754FB"/>
    <w:rsid w:val="00975A01"/>
    <w:rsid w:val="00976134"/>
    <w:rsid w:val="00976AA0"/>
    <w:rsid w:val="00977292"/>
    <w:rsid w:val="00977985"/>
    <w:rsid w:val="00977C4A"/>
    <w:rsid w:val="00982B31"/>
    <w:rsid w:val="00983287"/>
    <w:rsid w:val="00983661"/>
    <w:rsid w:val="00983CBC"/>
    <w:rsid w:val="00984438"/>
    <w:rsid w:val="00984620"/>
    <w:rsid w:val="00985828"/>
    <w:rsid w:val="00985FF2"/>
    <w:rsid w:val="00986930"/>
    <w:rsid w:val="00987AD5"/>
    <w:rsid w:val="00990170"/>
    <w:rsid w:val="0099087B"/>
    <w:rsid w:val="0099182E"/>
    <w:rsid w:val="009921E8"/>
    <w:rsid w:val="009942C0"/>
    <w:rsid w:val="00995594"/>
    <w:rsid w:val="009957C4"/>
    <w:rsid w:val="00996035"/>
    <w:rsid w:val="00996981"/>
    <w:rsid w:val="00996C95"/>
    <w:rsid w:val="00996F2A"/>
    <w:rsid w:val="0099703D"/>
    <w:rsid w:val="00997F80"/>
    <w:rsid w:val="009A0287"/>
    <w:rsid w:val="009A0A5C"/>
    <w:rsid w:val="009A0BDE"/>
    <w:rsid w:val="009A15E7"/>
    <w:rsid w:val="009A1C62"/>
    <w:rsid w:val="009A22C3"/>
    <w:rsid w:val="009A2EEE"/>
    <w:rsid w:val="009A31E0"/>
    <w:rsid w:val="009A37AB"/>
    <w:rsid w:val="009A4C06"/>
    <w:rsid w:val="009A4D5C"/>
    <w:rsid w:val="009A4E61"/>
    <w:rsid w:val="009A51FE"/>
    <w:rsid w:val="009A592C"/>
    <w:rsid w:val="009A64E4"/>
    <w:rsid w:val="009A67B2"/>
    <w:rsid w:val="009A7220"/>
    <w:rsid w:val="009A7D81"/>
    <w:rsid w:val="009B0F2F"/>
    <w:rsid w:val="009B177D"/>
    <w:rsid w:val="009B3336"/>
    <w:rsid w:val="009B53D7"/>
    <w:rsid w:val="009B55A2"/>
    <w:rsid w:val="009B56D9"/>
    <w:rsid w:val="009B57C0"/>
    <w:rsid w:val="009B5C05"/>
    <w:rsid w:val="009B5EED"/>
    <w:rsid w:val="009B62CB"/>
    <w:rsid w:val="009B783C"/>
    <w:rsid w:val="009C0397"/>
    <w:rsid w:val="009C0878"/>
    <w:rsid w:val="009C0C21"/>
    <w:rsid w:val="009C15D2"/>
    <w:rsid w:val="009C30C7"/>
    <w:rsid w:val="009C4306"/>
    <w:rsid w:val="009C50A6"/>
    <w:rsid w:val="009C535E"/>
    <w:rsid w:val="009C5360"/>
    <w:rsid w:val="009C55E6"/>
    <w:rsid w:val="009C5601"/>
    <w:rsid w:val="009C5FC8"/>
    <w:rsid w:val="009C6E1F"/>
    <w:rsid w:val="009C7182"/>
    <w:rsid w:val="009C7714"/>
    <w:rsid w:val="009D0F55"/>
    <w:rsid w:val="009D1112"/>
    <w:rsid w:val="009D1BBE"/>
    <w:rsid w:val="009D1D26"/>
    <w:rsid w:val="009D215B"/>
    <w:rsid w:val="009D244F"/>
    <w:rsid w:val="009D24EF"/>
    <w:rsid w:val="009D289E"/>
    <w:rsid w:val="009D338D"/>
    <w:rsid w:val="009D43BA"/>
    <w:rsid w:val="009D5CBD"/>
    <w:rsid w:val="009D6EE2"/>
    <w:rsid w:val="009D7CA0"/>
    <w:rsid w:val="009D7F3F"/>
    <w:rsid w:val="009E0473"/>
    <w:rsid w:val="009E0CA3"/>
    <w:rsid w:val="009E0CED"/>
    <w:rsid w:val="009E15C1"/>
    <w:rsid w:val="009E16F6"/>
    <w:rsid w:val="009E30BA"/>
    <w:rsid w:val="009E3699"/>
    <w:rsid w:val="009E39D2"/>
    <w:rsid w:val="009E3B41"/>
    <w:rsid w:val="009E40E5"/>
    <w:rsid w:val="009E4C47"/>
    <w:rsid w:val="009E5C3F"/>
    <w:rsid w:val="009E5D1B"/>
    <w:rsid w:val="009E7ABB"/>
    <w:rsid w:val="009F06C3"/>
    <w:rsid w:val="009F0D21"/>
    <w:rsid w:val="009F2981"/>
    <w:rsid w:val="009F2EB1"/>
    <w:rsid w:val="009F3767"/>
    <w:rsid w:val="009F3F15"/>
    <w:rsid w:val="009F416B"/>
    <w:rsid w:val="009F4261"/>
    <w:rsid w:val="009F44BB"/>
    <w:rsid w:val="009F5A01"/>
    <w:rsid w:val="009F5B9C"/>
    <w:rsid w:val="009F5E77"/>
    <w:rsid w:val="009F5E97"/>
    <w:rsid w:val="009F60DF"/>
    <w:rsid w:val="009F62B9"/>
    <w:rsid w:val="009F7860"/>
    <w:rsid w:val="00A0066A"/>
    <w:rsid w:val="00A00A92"/>
    <w:rsid w:val="00A00B75"/>
    <w:rsid w:val="00A0227D"/>
    <w:rsid w:val="00A02928"/>
    <w:rsid w:val="00A02B19"/>
    <w:rsid w:val="00A032A9"/>
    <w:rsid w:val="00A04021"/>
    <w:rsid w:val="00A051BB"/>
    <w:rsid w:val="00A058FD"/>
    <w:rsid w:val="00A05D88"/>
    <w:rsid w:val="00A05FCD"/>
    <w:rsid w:val="00A06039"/>
    <w:rsid w:val="00A06BAB"/>
    <w:rsid w:val="00A0751B"/>
    <w:rsid w:val="00A07E07"/>
    <w:rsid w:val="00A10BAA"/>
    <w:rsid w:val="00A11C56"/>
    <w:rsid w:val="00A11EF7"/>
    <w:rsid w:val="00A124FC"/>
    <w:rsid w:val="00A12FAE"/>
    <w:rsid w:val="00A13A4E"/>
    <w:rsid w:val="00A13AC5"/>
    <w:rsid w:val="00A147B5"/>
    <w:rsid w:val="00A1503F"/>
    <w:rsid w:val="00A1567A"/>
    <w:rsid w:val="00A15860"/>
    <w:rsid w:val="00A16577"/>
    <w:rsid w:val="00A169A2"/>
    <w:rsid w:val="00A16A47"/>
    <w:rsid w:val="00A1738B"/>
    <w:rsid w:val="00A203A1"/>
    <w:rsid w:val="00A20CF8"/>
    <w:rsid w:val="00A20FAA"/>
    <w:rsid w:val="00A21AA2"/>
    <w:rsid w:val="00A21C33"/>
    <w:rsid w:val="00A21E03"/>
    <w:rsid w:val="00A21EC1"/>
    <w:rsid w:val="00A23124"/>
    <w:rsid w:val="00A23334"/>
    <w:rsid w:val="00A23501"/>
    <w:rsid w:val="00A23DA8"/>
    <w:rsid w:val="00A24143"/>
    <w:rsid w:val="00A246CC"/>
    <w:rsid w:val="00A250A0"/>
    <w:rsid w:val="00A25186"/>
    <w:rsid w:val="00A251A2"/>
    <w:rsid w:val="00A3060E"/>
    <w:rsid w:val="00A30E7E"/>
    <w:rsid w:val="00A30FD4"/>
    <w:rsid w:val="00A317EB"/>
    <w:rsid w:val="00A3227B"/>
    <w:rsid w:val="00A32AB9"/>
    <w:rsid w:val="00A32AFF"/>
    <w:rsid w:val="00A33485"/>
    <w:rsid w:val="00A342CA"/>
    <w:rsid w:val="00A346ED"/>
    <w:rsid w:val="00A349AB"/>
    <w:rsid w:val="00A34DE0"/>
    <w:rsid w:val="00A35362"/>
    <w:rsid w:val="00A358AC"/>
    <w:rsid w:val="00A3792F"/>
    <w:rsid w:val="00A37CB2"/>
    <w:rsid w:val="00A408E9"/>
    <w:rsid w:val="00A41026"/>
    <w:rsid w:val="00A41DFA"/>
    <w:rsid w:val="00A41E86"/>
    <w:rsid w:val="00A4245B"/>
    <w:rsid w:val="00A42496"/>
    <w:rsid w:val="00A43238"/>
    <w:rsid w:val="00A43615"/>
    <w:rsid w:val="00A43A2C"/>
    <w:rsid w:val="00A43F13"/>
    <w:rsid w:val="00A448DD"/>
    <w:rsid w:val="00A45885"/>
    <w:rsid w:val="00A45FBA"/>
    <w:rsid w:val="00A46C8D"/>
    <w:rsid w:val="00A47668"/>
    <w:rsid w:val="00A47A09"/>
    <w:rsid w:val="00A501DB"/>
    <w:rsid w:val="00A50A52"/>
    <w:rsid w:val="00A5111D"/>
    <w:rsid w:val="00A51826"/>
    <w:rsid w:val="00A53AC0"/>
    <w:rsid w:val="00A53B97"/>
    <w:rsid w:val="00A54AE8"/>
    <w:rsid w:val="00A55546"/>
    <w:rsid w:val="00A556AC"/>
    <w:rsid w:val="00A55F33"/>
    <w:rsid w:val="00A561FB"/>
    <w:rsid w:val="00A575FE"/>
    <w:rsid w:val="00A57681"/>
    <w:rsid w:val="00A57B91"/>
    <w:rsid w:val="00A57E56"/>
    <w:rsid w:val="00A57FA1"/>
    <w:rsid w:val="00A60A54"/>
    <w:rsid w:val="00A60FF9"/>
    <w:rsid w:val="00A6206E"/>
    <w:rsid w:val="00A621E6"/>
    <w:rsid w:val="00A62904"/>
    <w:rsid w:val="00A629B6"/>
    <w:rsid w:val="00A65281"/>
    <w:rsid w:val="00A65D8E"/>
    <w:rsid w:val="00A65F26"/>
    <w:rsid w:val="00A66E42"/>
    <w:rsid w:val="00A67362"/>
    <w:rsid w:val="00A67FC2"/>
    <w:rsid w:val="00A703E4"/>
    <w:rsid w:val="00A70FE4"/>
    <w:rsid w:val="00A71C80"/>
    <w:rsid w:val="00A744D3"/>
    <w:rsid w:val="00A74B27"/>
    <w:rsid w:val="00A755AF"/>
    <w:rsid w:val="00A75739"/>
    <w:rsid w:val="00A75EC8"/>
    <w:rsid w:val="00A76291"/>
    <w:rsid w:val="00A7635D"/>
    <w:rsid w:val="00A77030"/>
    <w:rsid w:val="00A802D6"/>
    <w:rsid w:val="00A80C1A"/>
    <w:rsid w:val="00A83856"/>
    <w:rsid w:val="00A83F2F"/>
    <w:rsid w:val="00A8457D"/>
    <w:rsid w:val="00A84818"/>
    <w:rsid w:val="00A8492A"/>
    <w:rsid w:val="00A84FBD"/>
    <w:rsid w:val="00A851A2"/>
    <w:rsid w:val="00A85270"/>
    <w:rsid w:val="00A85A66"/>
    <w:rsid w:val="00A86569"/>
    <w:rsid w:val="00A86650"/>
    <w:rsid w:val="00A867D0"/>
    <w:rsid w:val="00A86EEF"/>
    <w:rsid w:val="00A87B0D"/>
    <w:rsid w:val="00A90D49"/>
    <w:rsid w:val="00A91795"/>
    <w:rsid w:val="00A92273"/>
    <w:rsid w:val="00A92EF0"/>
    <w:rsid w:val="00A92FB5"/>
    <w:rsid w:val="00A9301B"/>
    <w:rsid w:val="00A9318B"/>
    <w:rsid w:val="00A93215"/>
    <w:rsid w:val="00A9421F"/>
    <w:rsid w:val="00A96020"/>
    <w:rsid w:val="00A96572"/>
    <w:rsid w:val="00A96609"/>
    <w:rsid w:val="00A97AF5"/>
    <w:rsid w:val="00AA0935"/>
    <w:rsid w:val="00AA0B0E"/>
    <w:rsid w:val="00AA13E3"/>
    <w:rsid w:val="00AA17B0"/>
    <w:rsid w:val="00AA197B"/>
    <w:rsid w:val="00AA3140"/>
    <w:rsid w:val="00AA3AB6"/>
    <w:rsid w:val="00AA4150"/>
    <w:rsid w:val="00AA4180"/>
    <w:rsid w:val="00AA47CD"/>
    <w:rsid w:val="00AA5942"/>
    <w:rsid w:val="00AA62EE"/>
    <w:rsid w:val="00AA6445"/>
    <w:rsid w:val="00AA6CF5"/>
    <w:rsid w:val="00AA791D"/>
    <w:rsid w:val="00AB0801"/>
    <w:rsid w:val="00AB0D37"/>
    <w:rsid w:val="00AB15D5"/>
    <w:rsid w:val="00AB179F"/>
    <w:rsid w:val="00AB24F3"/>
    <w:rsid w:val="00AB3196"/>
    <w:rsid w:val="00AB3E8A"/>
    <w:rsid w:val="00AB3F45"/>
    <w:rsid w:val="00AB5423"/>
    <w:rsid w:val="00AB5865"/>
    <w:rsid w:val="00AB6911"/>
    <w:rsid w:val="00AB74F4"/>
    <w:rsid w:val="00AC0B80"/>
    <w:rsid w:val="00AC16F0"/>
    <w:rsid w:val="00AC1E73"/>
    <w:rsid w:val="00AC4001"/>
    <w:rsid w:val="00AC4610"/>
    <w:rsid w:val="00AC56E3"/>
    <w:rsid w:val="00AC5D6C"/>
    <w:rsid w:val="00AC64FD"/>
    <w:rsid w:val="00AC6691"/>
    <w:rsid w:val="00AC78D5"/>
    <w:rsid w:val="00AC79F6"/>
    <w:rsid w:val="00AC7FED"/>
    <w:rsid w:val="00AD05AC"/>
    <w:rsid w:val="00AD1127"/>
    <w:rsid w:val="00AD1799"/>
    <w:rsid w:val="00AD1B88"/>
    <w:rsid w:val="00AD1CBF"/>
    <w:rsid w:val="00AD2058"/>
    <w:rsid w:val="00AD2B40"/>
    <w:rsid w:val="00AD2C18"/>
    <w:rsid w:val="00AD2EED"/>
    <w:rsid w:val="00AD33E4"/>
    <w:rsid w:val="00AD40A6"/>
    <w:rsid w:val="00AD40CE"/>
    <w:rsid w:val="00AD5537"/>
    <w:rsid w:val="00AD5988"/>
    <w:rsid w:val="00AD6035"/>
    <w:rsid w:val="00AD6ECF"/>
    <w:rsid w:val="00AD7922"/>
    <w:rsid w:val="00AE0844"/>
    <w:rsid w:val="00AE1F22"/>
    <w:rsid w:val="00AE248B"/>
    <w:rsid w:val="00AE27D1"/>
    <w:rsid w:val="00AE3841"/>
    <w:rsid w:val="00AE3890"/>
    <w:rsid w:val="00AE3D6B"/>
    <w:rsid w:val="00AE4016"/>
    <w:rsid w:val="00AE411B"/>
    <w:rsid w:val="00AE4823"/>
    <w:rsid w:val="00AE596C"/>
    <w:rsid w:val="00AE5BE1"/>
    <w:rsid w:val="00AE6148"/>
    <w:rsid w:val="00AE6A9E"/>
    <w:rsid w:val="00AE704B"/>
    <w:rsid w:val="00AE72E1"/>
    <w:rsid w:val="00AF1203"/>
    <w:rsid w:val="00AF281A"/>
    <w:rsid w:val="00AF2F31"/>
    <w:rsid w:val="00AF3341"/>
    <w:rsid w:val="00AF3DFD"/>
    <w:rsid w:val="00AF4AF0"/>
    <w:rsid w:val="00AF4C6E"/>
    <w:rsid w:val="00AF4CAA"/>
    <w:rsid w:val="00AF5EA3"/>
    <w:rsid w:val="00AF79D1"/>
    <w:rsid w:val="00AF7EA1"/>
    <w:rsid w:val="00B0101C"/>
    <w:rsid w:val="00B01192"/>
    <w:rsid w:val="00B017F1"/>
    <w:rsid w:val="00B0284A"/>
    <w:rsid w:val="00B02AB2"/>
    <w:rsid w:val="00B03223"/>
    <w:rsid w:val="00B05BE1"/>
    <w:rsid w:val="00B078B0"/>
    <w:rsid w:val="00B07B08"/>
    <w:rsid w:val="00B118F9"/>
    <w:rsid w:val="00B11A8A"/>
    <w:rsid w:val="00B11D8D"/>
    <w:rsid w:val="00B12E47"/>
    <w:rsid w:val="00B13593"/>
    <w:rsid w:val="00B13AA8"/>
    <w:rsid w:val="00B14DEF"/>
    <w:rsid w:val="00B15AC8"/>
    <w:rsid w:val="00B1728C"/>
    <w:rsid w:val="00B17D88"/>
    <w:rsid w:val="00B2050C"/>
    <w:rsid w:val="00B20C31"/>
    <w:rsid w:val="00B2118E"/>
    <w:rsid w:val="00B213AC"/>
    <w:rsid w:val="00B216E3"/>
    <w:rsid w:val="00B22108"/>
    <w:rsid w:val="00B24CDE"/>
    <w:rsid w:val="00B24E20"/>
    <w:rsid w:val="00B24EBB"/>
    <w:rsid w:val="00B251AD"/>
    <w:rsid w:val="00B2536C"/>
    <w:rsid w:val="00B255A0"/>
    <w:rsid w:val="00B25A88"/>
    <w:rsid w:val="00B25D85"/>
    <w:rsid w:val="00B26015"/>
    <w:rsid w:val="00B260DD"/>
    <w:rsid w:val="00B2659D"/>
    <w:rsid w:val="00B26707"/>
    <w:rsid w:val="00B273E9"/>
    <w:rsid w:val="00B27645"/>
    <w:rsid w:val="00B27859"/>
    <w:rsid w:val="00B30E34"/>
    <w:rsid w:val="00B31119"/>
    <w:rsid w:val="00B313BC"/>
    <w:rsid w:val="00B315B0"/>
    <w:rsid w:val="00B32493"/>
    <w:rsid w:val="00B329FD"/>
    <w:rsid w:val="00B32AD3"/>
    <w:rsid w:val="00B33864"/>
    <w:rsid w:val="00B33F29"/>
    <w:rsid w:val="00B34657"/>
    <w:rsid w:val="00B34A06"/>
    <w:rsid w:val="00B34B34"/>
    <w:rsid w:val="00B34C7F"/>
    <w:rsid w:val="00B3597B"/>
    <w:rsid w:val="00B36688"/>
    <w:rsid w:val="00B3728A"/>
    <w:rsid w:val="00B377A7"/>
    <w:rsid w:val="00B37818"/>
    <w:rsid w:val="00B40E2A"/>
    <w:rsid w:val="00B411A3"/>
    <w:rsid w:val="00B413B4"/>
    <w:rsid w:val="00B41AE9"/>
    <w:rsid w:val="00B4292A"/>
    <w:rsid w:val="00B4314F"/>
    <w:rsid w:val="00B43E33"/>
    <w:rsid w:val="00B4436B"/>
    <w:rsid w:val="00B444C5"/>
    <w:rsid w:val="00B44EE7"/>
    <w:rsid w:val="00B450C2"/>
    <w:rsid w:val="00B45C2E"/>
    <w:rsid w:val="00B5126C"/>
    <w:rsid w:val="00B52371"/>
    <w:rsid w:val="00B52BFC"/>
    <w:rsid w:val="00B52E27"/>
    <w:rsid w:val="00B53DEF"/>
    <w:rsid w:val="00B54546"/>
    <w:rsid w:val="00B5454B"/>
    <w:rsid w:val="00B54793"/>
    <w:rsid w:val="00B547BB"/>
    <w:rsid w:val="00B555C5"/>
    <w:rsid w:val="00B560A9"/>
    <w:rsid w:val="00B56424"/>
    <w:rsid w:val="00B56E35"/>
    <w:rsid w:val="00B57B56"/>
    <w:rsid w:val="00B611D3"/>
    <w:rsid w:val="00B6352C"/>
    <w:rsid w:val="00B63D2E"/>
    <w:rsid w:val="00B63F69"/>
    <w:rsid w:val="00B6446F"/>
    <w:rsid w:val="00B6557B"/>
    <w:rsid w:val="00B66166"/>
    <w:rsid w:val="00B66175"/>
    <w:rsid w:val="00B66D39"/>
    <w:rsid w:val="00B66F2B"/>
    <w:rsid w:val="00B67324"/>
    <w:rsid w:val="00B67D7E"/>
    <w:rsid w:val="00B7043F"/>
    <w:rsid w:val="00B70571"/>
    <w:rsid w:val="00B70713"/>
    <w:rsid w:val="00B7097E"/>
    <w:rsid w:val="00B7107C"/>
    <w:rsid w:val="00B7273F"/>
    <w:rsid w:val="00B727D3"/>
    <w:rsid w:val="00B72952"/>
    <w:rsid w:val="00B731AD"/>
    <w:rsid w:val="00B732E7"/>
    <w:rsid w:val="00B7342B"/>
    <w:rsid w:val="00B736B2"/>
    <w:rsid w:val="00B74526"/>
    <w:rsid w:val="00B7640A"/>
    <w:rsid w:val="00B766A2"/>
    <w:rsid w:val="00B772F9"/>
    <w:rsid w:val="00B775C7"/>
    <w:rsid w:val="00B805F3"/>
    <w:rsid w:val="00B820D5"/>
    <w:rsid w:val="00B82776"/>
    <w:rsid w:val="00B829F5"/>
    <w:rsid w:val="00B82E66"/>
    <w:rsid w:val="00B85310"/>
    <w:rsid w:val="00B85C1A"/>
    <w:rsid w:val="00B8726A"/>
    <w:rsid w:val="00B90016"/>
    <w:rsid w:val="00B90734"/>
    <w:rsid w:val="00B908E3"/>
    <w:rsid w:val="00B908FB"/>
    <w:rsid w:val="00B90FE9"/>
    <w:rsid w:val="00B9128B"/>
    <w:rsid w:val="00B9175D"/>
    <w:rsid w:val="00B92359"/>
    <w:rsid w:val="00B9257D"/>
    <w:rsid w:val="00B93249"/>
    <w:rsid w:val="00B9385D"/>
    <w:rsid w:val="00B93E36"/>
    <w:rsid w:val="00B94CFB"/>
    <w:rsid w:val="00B94E6B"/>
    <w:rsid w:val="00B95170"/>
    <w:rsid w:val="00B956B0"/>
    <w:rsid w:val="00B96F9B"/>
    <w:rsid w:val="00B97182"/>
    <w:rsid w:val="00B97873"/>
    <w:rsid w:val="00BA25C9"/>
    <w:rsid w:val="00BA2A0E"/>
    <w:rsid w:val="00BA2B52"/>
    <w:rsid w:val="00BA2BA3"/>
    <w:rsid w:val="00BA3B79"/>
    <w:rsid w:val="00BA4139"/>
    <w:rsid w:val="00BA5BB8"/>
    <w:rsid w:val="00BA5C43"/>
    <w:rsid w:val="00BA6688"/>
    <w:rsid w:val="00BA68A4"/>
    <w:rsid w:val="00BA6FBC"/>
    <w:rsid w:val="00BA77CE"/>
    <w:rsid w:val="00BB0EF8"/>
    <w:rsid w:val="00BB13BE"/>
    <w:rsid w:val="00BB1E9E"/>
    <w:rsid w:val="00BB2BE1"/>
    <w:rsid w:val="00BB2E13"/>
    <w:rsid w:val="00BB42C4"/>
    <w:rsid w:val="00BB5230"/>
    <w:rsid w:val="00BB5355"/>
    <w:rsid w:val="00BB644C"/>
    <w:rsid w:val="00BB6493"/>
    <w:rsid w:val="00BB6738"/>
    <w:rsid w:val="00BB6F1C"/>
    <w:rsid w:val="00BB7733"/>
    <w:rsid w:val="00BB777F"/>
    <w:rsid w:val="00BB7A79"/>
    <w:rsid w:val="00BB7D8F"/>
    <w:rsid w:val="00BC017A"/>
    <w:rsid w:val="00BC0517"/>
    <w:rsid w:val="00BC2781"/>
    <w:rsid w:val="00BC279D"/>
    <w:rsid w:val="00BC287E"/>
    <w:rsid w:val="00BC2893"/>
    <w:rsid w:val="00BC2B8B"/>
    <w:rsid w:val="00BC2FFD"/>
    <w:rsid w:val="00BC42D9"/>
    <w:rsid w:val="00BC527D"/>
    <w:rsid w:val="00BC5A7F"/>
    <w:rsid w:val="00BC5B93"/>
    <w:rsid w:val="00BC5CD1"/>
    <w:rsid w:val="00BC5FCA"/>
    <w:rsid w:val="00BC6193"/>
    <w:rsid w:val="00BC644F"/>
    <w:rsid w:val="00BC6740"/>
    <w:rsid w:val="00BC67EC"/>
    <w:rsid w:val="00BC6AAA"/>
    <w:rsid w:val="00BC756A"/>
    <w:rsid w:val="00BD0B9D"/>
    <w:rsid w:val="00BD0C00"/>
    <w:rsid w:val="00BD1210"/>
    <w:rsid w:val="00BD1594"/>
    <w:rsid w:val="00BD1B59"/>
    <w:rsid w:val="00BD253E"/>
    <w:rsid w:val="00BD281F"/>
    <w:rsid w:val="00BD2B16"/>
    <w:rsid w:val="00BD3240"/>
    <w:rsid w:val="00BD4227"/>
    <w:rsid w:val="00BD5ADF"/>
    <w:rsid w:val="00BD5B53"/>
    <w:rsid w:val="00BD68FF"/>
    <w:rsid w:val="00BD6CC1"/>
    <w:rsid w:val="00BD6DA7"/>
    <w:rsid w:val="00BD6FDF"/>
    <w:rsid w:val="00BD7978"/>
    <w:rsid w:val="00BE0AB5"/>
    <w:rsid w:val="00BE0C5D"/>
    <w:rsid w:val="00BE1511"/>
    <w:rsid w:val="00BE2115"/>
    <w:rsid w:val="00BE29DE"/>
    <w:rsid w:val="00BE3B3A"/>
    <w:rsid w:val="00BE54E2"/>
    <w:rsid w:val="00BE5696"/>
    <w:rsid w:val="00BE5875"/>
    <w:rsid w:val="00BE5E69"/>
    <w:rsid w:val="00BE6056"/>
    <w:rsid w:val="00BE6E69"/>
    <w:rsid w:val="00BE778E"/>
    <w:rsid w:val="00BE7865"/>
    <w:rsid w:val="00BE7FFB"/>
    <w:rsid w:val="00BF0B79"/>
    <w:rsid w:val="00BF0F6B"/>
    <w:rsid w:val="00BF1667"/>
    <w:rsid w:val="00BF16F4"/>
    <w:rsid w:val="00BF1C79"/>
    <w:rsid w:val="00BF2220"/>
    <w:rsid w:val="00BF22B6"/>
    <w:rsid w:val="00BF2A9D"/>
    <w:rsid w:val="00BF32C1"/>
    <w:rsid w:val="00BF387E"/>
    <w:rsid w:val="00BF38C8"/>
    <w:rsid w:val="00BF4054"/>
    <w:rsid w:val="00BF460D"/>
    <w:rsid w:val="00BF4724"/>
    <w:rsid w:val="00BF4E9D"/>
    <w:rsid w:val="00BF52B4"/>
    <w:rsid w:val="00BF64BC"/>
    <w:rsid w:val="00BF6652"/>
    <w:rsid w:val="00BF72EE"/>
    <w:rsid w:val="00BF7323"/>
    <w:rsid w:val="00BF7848"/>
    <w:rsid w:val="00BF7916"/>
    <w:rsid w:val="00BF7B6B"/>
    <w:rsid w:val="00BF7BAE"/>
    <w:rsid w:val="00BF7DE6"/>
    <w:rsid w:val="00BF7F90"/>
    <w:rsid w:val="00C00491"/>
    <w:rsid w:val="00C00996"/>
    <w:rsid w:val="00C00B49"/>
    <w:rsid w:val="00C0483E"/>
    <w:rsid w:val="00C05F9B"/>
    <w:rsid w:val="00C062D4"/>
    <w:rsid w:val="00C0658F"/>
    <w:rsid w:val="00C06668"/>
    <w:rsid w:val="00C06827"/>
    <w:rsid w:val="00C0730F"/>
    <w:rsid w:val="00C1072C"/>
    <w:rsid w:val="00C11A53"/>
    <w:rsid w:val="00C11AE5"/>
    <w:rsid w:val="00C11E4C"/>
    <w:rsid w:val="00C122CB"/>
    <w:rsid w:val="00C1273F"/>
    <w:rsid w:val="00C12C3D"/>
    <w:rsid w:val="00C149EC"/>
    <w:rsid w:val="00C15E29"/>
    <w:rsid w:val="00C15FD7"/>
    <w:rsid w:val="00C1616D"/>
    <w:rsid w:val="00C163BD"/>
    <w:rsid w:val="00C1754C"/>
    <w:rsid w:val="00C21910"/>
    <w:rsid w:val="00C22B0B"/>
    <w:rsid w:val="00C23C22"/>
    <w:rsid w:val="00C240EE"/>
    <w:rsid w:val="00C24D60"/>
    <w:rsid w:val="00C25416"/>
    <w:rsid w:val="00C2655C"/>
    <w:rsid w:val="00C26AA8"/>
    <w:rsid w:val="00C277E4"/>
    <w:rsid w:val="00C30026"/>
    <w:rsid w:val="00C3034C"/>
    <w:rsid w:val="00C3071D"/>
    <w:rsid w:val="00C30C8B"/>
    <w:rsid w:val="00C31523"/>
    <w:rsid w:val="00C323D7"/>
    <w:rsid w:val="00C3340A"/>
    <w:rsid w:val="00C33626"/>
    <w:rsid w:val="00C33B47"/>
    <w:rsid w:val="00C33BAA"/>
    <w:rsid w:val="00C34ED4"/>
    <w:rsid w:val="00C354E1"/>
    <w:rsid w:val="00C36049"/>
    <w:rsid w:val="00C366BD"/>
    <w:rsid w:val="00C36DCB"/>
    <w:rsid w:val="00C37B48"/>
    <w:rsid w:val="00C40398"/>
    <w:rsid w:val="00C4204A"/>
    <w:rsid w:val="00C42BE3"/>
    <w:rsid w:val="00C4344E"/>
    <w:rsid w:val="00C43597"/>
    <w:rsid w:val="00C4439A"/>
    <w:rsid w:val="00C44757"/>
    <w:rsid w:val="00C45B07"/>
    <w:rsid w:val="00C46539"/>
    <w:rsid w:val="00C46597"/>
    <w:rsid w:val="00C4659D"/>
    <w:rsid w:val="00C46A62"/>
    <w:rsid w:val="00C46C04"/>
    <w:rsid w:val="00C471E2"/>
    <w:rsid w:val="00C479F6"/>
    <w:rsid w:val="00C50466"/>
    <w:rsid w:val="00C51392"/>
    <w:rsid w:val="00C51710"/>
    <w:rsid w:val="00C520C2"/>
    <w:rsid w:val="00C5304E"/>
    <w:rsid w:val="00C569C0"/>
    <w:rsid w:val="00C573EC"/>
    <w:rsid w:val="00C575C3"/>
    <w:rsid w:val="00C575FA"/>
    <w:rsid w:val="00C57AB9"/>
    <w:rsid w:val="00C605F2"/>
    <w:rsid w:val="00C60618"/>
    <w:rsid w:val="00C6077E"/>
    <w:rsid w:val="00C61967"/>
    <w:rsid w:val="00C62197"/>
    <w:rsid w:val="00C6281D"/>
    <w:rsid w:val="00C6399C"/>
    <w:rsid w:val="00C63E84"/>
    <w:rsid w:val="00C64892"/>
    <w:rsid w:val="00C6495F"/>
    <w:rsid w:val="00C64F12"/>
    <w:rsid w:val="00C65137"/>
    <w:rsid w:val="00C65196"/>
    <w:rsid w:val="00C65EAB"/>
    <w:rsid w:val="00C6707E"/>
    <w:rsid w:val="00C6717F"/>
    <w:rsid w:val="00C678F8"/>
    <w:rsid w:val="00C67B65"/>
    <w:rsid w:val="00C73697"/>
    <w:rsid w:val="00C7392B"/>
    <w:rsid w:val="00C739A3"/>
    <w:rsid w:val="00C74990"/>
    <w:rsid w:val="00C750E1"/>
    <w:rsid w:val="00C75B11"/>
    <w:rsid w:val="00C75EE7"/>
    <w:rsid w:val="00C762EC"/>
    <w:rsid w:val="00C767DD"/>
    <w:rsid w:val="00C778A1"/>
    <w:rsid w:val="00C778FA"/>
    <w:rsid w:val="00C801D6"/>
    <w:rsid w:val="00C8176B"/>
    <w:rsid w:val="00C824A9"/>
    <w:rsid w:val="00C824CA"/>
    <w:rsid w:val="00C82518"/>
    <w:rsid w:val="00C82A0A"/>
    <w:rsid w:val="00C833EE"/>
    <w:rsid w:val="00C8342E"/>
    <w:rsid w:val="00C839FA"/>
    <w:rsid w:val="00C83A5B"/>
    <w:rsid w:val="00C8425E"/>
    <w:rsid w:val="00C85A7A"/>
    <w:rsid w:val="00C860D5"/>
    <w:rsid w:val="00C90379"/>
    <w:rsid w:val="00C90AA7"/>
    <w:rsid w:val="00C90AEF"/>
    <w:rsid w:val="00C917FA"/>
    <w:rsid w:val="00C91E90"/>
    <w:rsid w:val="00C91F31"/>
    <w:rsid w:val="00C9216F"/>
    <w:rsid w:val="00C92A96"/>
    <w:rsid w:val="00C92DAD"/>
    <w:rsid w:val="00C9347E"/>
    <w:rsid w:val="00C93B31"/>
    <w:rsid w:val="00C94077"/>
    <w:rsid w:val="00C9503B"/>
    <w:rsid w:val="00C952A1"/>
    <w:rsid w:val="00C95B88"/>
    <w:rsid w:val="00C95F2A"/>
    <w:rsid w:val="00C9759F"/>
    <w:rsid w:val="00C97CB6"/>
    <w:rsid w:val="00CA0166"/>
    <w:rsid w:val="00CA0B63"/>
    <w:rsid w:val="00CA16B7"/>
    <w:rsid w:val="00CA26FC"/>
    <w:rsid w:val="00CA2728"/>
    <w:rsid w:val="00CA2769"/>
    <w:rsid w:val="00CA28BF"/>
    <w:rsid w:val="00CA5D31"/>
    <w:rsid w:val="00CA6BAD"/>
    <w:rsid w:val="00CA7116"/>
    <w:rsid w:val="00CB00D4"/>
    <w:rsid w:val="00CB03EC"/>
    <w:rsid w:val="00CB1231"/>
    <w:rsid w:val="00CB158F"/>
    <w:rsid w:val="00CB19D8"/>
    <w:rsid w:val="00CB1B83"/>
    <w:rsid w:val="00CB267A"/>
    <w:rsid w:val="00CB34E3"/>
    <w:rsid w:val="00CB3D41"/>
    <w:rsid w:val="00CB3F4F"/>
    <w:rsid w:val="00CB4D41"/>
    <w:rsid w:val="00CB4E95"/>
    <w:rsid w:val="00CB570B"/>
    <w:rsid w:val="00CB5D35"/>
    <w:rsid w:val="00CB6048"/>
    <w:rsid w:val="00CB6BDF"/>
    <w:rsid w:val="00CB6DCC"/>
    <w:rsid w:val="00CB6F4E"/>
    <w:rsid w:val="00CC03E9"/>
    <w:rsid w:val="00CC04E1"/>
    <w:rsid w:val="00CC0D62"/>
    <w:rsid w:val="00CC145C"/>
    <w:rsid w:val="00CC155C"/>
    <w:rsid w:val="00CC1EDB"/>
    <w:rsid w:val="00CC331B"/>
    <w:rsid w:val="00CC3B63"/>
    <w:rsid w:val="00CC3BC8"/>
    <w:rsid w:val="00CC3E64"/>
    <w:rsid w:val="00CC495E"/>
    <w:rsid w:val="00CC5379"/>
    <w:rsid w:val="00CC5809"/>
    <w:rsid w:val="00CC6CEC"/>
    <w:rsid w:val="00CC7C67"/>
    <w:rsid w:val="00CC7F2E"/>
    <w:rsid w:val="00CD0326"/>
    <w:rsid w:val="00CD0854"/>
    <w:rsid w:val="00CD1B55"/>
    <w:rsid w:val="00CD1F18"/>
    <w:rsid w:val="00CD24FE"/>
    <w:rsid w:val="00CD2CB7"/>
    <w:rsid w:val="00CD3AF8"/>
    <w:rsid w:val="00CD4831"/>
    <w:rsid w:val="00CD4D63"/>
    <w:rsid w:val="00CD4E92"/>
    <w:rsid w:val="00CD5312"/>
    <w:rsid w:val="00CD5CDD"/>
    <w:rsid w:val="00CD5F1D"/>
    <w:rsid w:val="00CD6648"/>
    <w:rsid w:val="00CD7AB2"/>
    <w:rsid w:val="00CE0F0A"/>
    <w:rsid w:val="00CE1F8C"/>
    <w:rsid w:val="00CE39AA"/>
    <w:rsid w:val="00CE4F3B"/>
    <w:rsid w:val="00CE5C82"/>
    <w:rsid w:val="00CE5E7C"/>
    <w:rsid w:val="00CE6E34"/>
    <w:rsid w:val="00CF016C"/>
    <w:rsid w:val="00CF01C4"/>
    <w:rsid w:val="00CF0DF2"/>
    <w:rsid w:val="00CF10D1"/>
    <w:rsid w:val="00CF1559"/>
    <w:rsid w:val="00CF1DA7"/>
    <w:rsid w:val="00CF21D6"/>
    <w:rsid w:val="00CF2B12"/>
    <w:rsid w:val="00CF2C4D"/>
    <w:rsid w:val="00CF321F"/>
    <w:rsid w:val="00CF37EC"/>
    <w:rsid w:val="00CF4A0A"/>
    <w:rsid w:val="00CF4D5A"/>
    <w:rsid w:val="00CF4E8B"/>
    <w:rsid w:val="00CF513C"/>
    <w:rsid w:val="00CF5B93"/>
    <w:rsid w:val="00CF5EDE"/>
    <w:rsid w:val="00CF7531"/>
    <w:rsid w:val="00CF7CC3"/>
    <w:rsid w:val="00D00693"/>
    <w:rsid w:val="00D01FCF"/>
    <w:rsid w:val="00D02317"/>
    <w:rsid w:val="00D02CA7"/>
    <w:rsid w:val="00D02CE6"/>
    <w:rsid w:val="00D02F94"/>
    <w:rsid w:val="00D036B8"/>
    <w:rsid w:val="00D046E7"/>
    <w:rsid w:val="00D04C35"/>
    <w:rsid w:val="00D04DDE"/>
    <w:rsid w:val="00D04FFD"/>
    <w:rsid w:val="00D06686"/>
    <w:rsid w:val="00D07F4A"/>
    <w:rsid w:val="00D10547"/>
    <w:rsid w:val="00D107C5"/>
    <w:rsid w:val="00D1087E"/>
    <w:rsid w:val="00D10EC6"/>
    <w:rsid w:val="00D1112C"/>
    <w:rsid w:val="00D113DA"/>
    <w:rsid w:val="00D12361"/>
    <w:rsid w:val="00D124E2"/>
    <w:rsid w:val="00D1262F"/>
    <w:rsid w:val="00D13230"/>
    <w:rsid w:val="00D13F8A"/>
    <w:rsid w:val="00D13FA3"/>
    <w:rsid w:val="00D157B2"/>
    <w:rsid w:val="00D15948"/>
    <w:rsid w:val="00D17AD8"/>
    <w:rsid w:val="00D202E5"/>
    <w:rsid w:val="00D20954"/>
    <w:rsid w:val="00D20C57"/>
    <w:rsid w:val="00D2180B"/>
    <w:rsid w:val="00D21A33"/>
    <w:rsid w:val="00D21C42"/>
    <w:rsid w:val="00D224A5"/>
    <w:rsid w:val="00D22EA6"/>
    <w:rsid w:val="00D22FEC"/>
    <w:rsid w:val="00D23A3A"/>
    <w:rsid w:val="00D24441"/>
    <w:rsid w:val="00D25112"/>
    <w:rsid w:val="00D2657A"/>
    <w:rsid w:val="00D270D1"/>
    <w:rsid w:val="00D2742C"/>
    <w:rsid w:val="00D31502"/>
    <w:rsid w:val="00D31507"/>
    <w:rsid w:val="00D322E6"/>
    <w:rsid w:val="00D327A4"/>
    <w:rsid w:val="00D343AC"/>
    <w:rsid w:val="00D353DC"/>
    <w:rsid w:val="00D354BD"/>
    <w:rsid w:val="00D354F6"/>
    <w:rsid w:val="00D359DF"/>
    <w:rsid w:val="00D35CF3"/>
    <w:rsid w:val="00D35D89"/>
    <w:rsid w:val="00D35D98"/>
    <w:rsid w:val="00D36057"/>
    <w:rsid w:val="00D36955"/>
    <w:rsid w:val="00D36AEC"/>
    <w:rsid w:val="00D37274"/>
    <w:rsid w:val="00D376A5"/>
    <w:rsid w:val="00D377C7"/>
    <w:rsid w:val="00D37878"/>
    <w:rsid w:val="00D408AF"/>
    <w:rsid w:val="00D412D7"/>
    <w:rsid w:val="00D41710"/>
    <w:rsid w:val="00D41777"/>
    <w:rsid w:val="00D428D3"/>
    <w:rsid w:val="00D42DC1"/>
    <w:rsid w:val="00D43733"/>
    <w:rsid w:val="00D43FBC"/>
    <w:rsid w:val="00D4418D"/>
    <w:rsid w:val="00D44892"/>
    <w:rsid w:val="00D454FA"/>
    <w:rsid w:val="00D458F2"/>
    <w:rsid w:val="00D4790F"/>
    <w:rsid w:val="00D50933"/>
    <w:rsid w:val="00D50B2B"/>
    <w:rsid w:val="00D50D98"/>
    <w:rsid w:val="00D5106C"/>
    <w:rsid w:val="00D5138A"/>
    <w:rsid w:val="00D51FF7"/>
    <w:rsid w:val="00D537B2"/>
    <w:rsid w:val="00D53E77"/>
    <w:rsid w:val="00D55DF4"/>
    <w:rsid w:val="00D55E1F"/>
    <w:rsid w:val="00D564CA"/>
    <w:rsid w:val="00D5793F"/>
    <w:rsid w:val="00D6022A"/>
    <w:rsid w:val="00D60818"/>
    <w:rsid w:val="00D60BCA"/>
    <w:rsid w:val="00D60C6E"/>
    <w:rsid w:val="00D60E39"/>
    <w:rsid w:val="00D61F44"/>
    <w:rsid w:val="00D623A6"/>
    <w:rsid w:val="00D63682"/>
    <w:rsid w:val="00D63A06"/>
    <w:rsid w:val="00D63D1E"/>
    <w:rsid w:val="00D63E25"/>
    <w:rsid w:val="00D64536"/>
    <w:rsid w:val="00D6672C"/>
    <w:rsid w:val="00D66AF2"/>
    <w:rsid w:val="00D67529"/>
    <w:rsid w:val="00D679C4"/>
    <w:rsid w:val="00D7235D"/>
    <w:rsid w:val="00D72AEA"/>
    <w:rsid w:val="00D72C24"/>
    <w:rsid w:val="00D72D6A"/>
    <w:rsid w:val="00D7313A"/>
    <w:rsid w:val="00D731D8"/>
    <w:rsid w:val="00D7383D"/>
    <w:rsid w:val="00D73D6F"/>
    <w:rsid w:val="00D73F0E"/>
    <w:rsid w:val="00D7507C"/>
    <w:rsid w:val="00D75FA8"/>
    <w:rsid w:val="00D77F24"/>
    <w:rsid w:val="00D8020B"/>
    <w:rsid w:val="00D8140B"/>
    <w:rsid w:val="00D817D2"/>
    <w:rsid w:val="00D81F1C"/>
    <w:rsid w:val="00D82E0A"/>
    <w:rsid w:val="00D83187"/>
    <w:rsid w:val="00D83356"/>
    <w:rsid w:val="00D8388C"/>
    <w:rsid w:val="00D84870"/>
    <w:rsid w:val="00D84DB6"/>
    <w:rsid w:val="00D85027"/>
    <w:rsid w:val="00D85416"/>
    <w:rsid w:val="00D855FE"/>
    <w:rsid w:val="00D85EC4"/>
    <w:rsid w:val="00D85F98"/>
    <w:rsid w:val="00D860C5"/>
    <w:rsid w:val="00D86836"/>
    <w:rsid w:val="00D86A9F"/>
    <w:rsid w:val="00D86BD6"/>
    <w:rsid w:val="00D8732E"/>
    <w:rsid w:val="00D87683"/>
    <w:rsid w:val="00D87D4D"/>
    <w:rsid w:val="00D906F2"/>
    <w:rsid w:val="00D90766"/>
    <w:rsid w:val="00D907D7"/>
    <w:rsid w:val="00D90A1E"/>
    <w:rsid w:val="00D9147D"/>
    <w:rsid w:val="00D915B2"/>
    <w:rsid w:val="00D91817"/>
    <w:rsid w:val="00D91D0F"/>
    <w:rsid w:val="00D91FA1"/>
    <w:rsid w:val="00D925AA"/>
    <w:rsid w:val="00D92E15"/>
    <w:rsid w:val="00D960F9"/>
    <w:rsid w:val="00D9634D"/>
    <w:rsid w:val="00D96577"/>
    <w:rsid w:val="00D96898"/>
    <w:rsid w:val="00D97417"/>
    <w:rsid w:val="00D97F84"/>
    <w:rsid w:val="00DA0008"/>
    <w:rsid w:val="00DA1B03"/>
    <w:rsid w:val="00DA1D37"/>
    <w:rsid w:val="00DA3B4E"/>
    <w:rsid w:val="00DA4118"/>
    <w:rsid w:val="00DA43C2"/>
    <w:rsid w:val="00DA4774"/>
    <w:rsid w:val="00DA4A55"/>
    <w:rsid w:val="00DA4ED9"/>
    <w:rsid w:val="00DA5C78"/>
    <w:rsid w:val="00DA5D72"/>
    <w:rsid w:val="00DA621D"/>
    <w:rsid w:val="00DB11E6"/>
    <w:rsid w:val="00DB1709"/>
    <w:rsid w:val="00DB1FAD"/>
    <w:rsid w:val="00DB25A4"/>
    <w:rsid w:val="00DB2F61"/>
    <w:rsid w:val="00DB336B"/>
    <w:rsid w:val="00DB40F3"/>
    <w:rsid w:val="00DB4445"/>
    <w:rsid w:val="00DB4B14"/>
    <w:rsid w:val="00DB5A72"/>
    <w:rsid w:val="00DB622A"/>
    <w:rsid w:val="00DB7866"/>
    <w:rsid w:val="00DC00C2"/>
    <w:rsid w:val="00DC0535"/>
    <w:rsid w:val="00DC2275"/>
    <w:rsid w:val="00DC43AD"/>
    <w:rsid w:val="00DC4A2D"/>
    <w:rsid w:val="00DC4A39"/>
    <w:rsid w:val="00DC541F"/>
    <w:rsid w:val="00DC55D9"/>
    <w:rsid w:val="00DC5AD6"/>
    <w:rsid w:val="00DC5F01"/>
    <w:rsid w:val="00DC72E4"/>
    <w:rsid w:val="00DC7CEA"/>
    <w:rsid w:val="00DD0563"/>
    <w:rsid w:val="00DD07A6"/>
    <w:rsid w:val="00DD13F1"/>
    <w:rsid w:val="00DD1AF9"/>
    <w:rsid w:val="00DD211B"/>
    <w:rsid w:val="00DD23BB"/>
    <w:rsid w:val="00DD2549"/>
    <w:rsid w:val="00DD40DF"/>
    <w:rsid w:val="00DD4384"/>
    <w:rsid w:val="00DD43C8"/>
    <w:rsid w:val="00DD444A"/>
    <w:rsid w:val="00DD46B4"/>
    <w:rsid w:val="00DD5DF4"/>
    <w:rsid w:val="00DD7F66"/>
    <w:rsid w:val="00DE0121"/>
    <w:rsid w:val="00DE061E"/>
    <w:rsid w:val="00DE06D1"/>
    <w:rsid w:val="00DE07BB"/>
    <w:rsid w:val="00DE0B52"/>
    <w:rsid w:val="00DE1E41"/>
    <w:rsid w:val="00DE3662"/>
    <w:rsid w:val="00DE4A4F"/>
    <w:rsid w:val="00DE57C7"/>
    <w:rsid w:val="00DE5DFB"/>
    <w:rsid w:val="00DE669A"/>
    <w:rsid w:val="00DE73E0"/>
    <w:rsid w:val="00DE7988"/>
    <w:rsid w:val="00DE7EF0"/>
    <w:rsid w:val="00DF1043"/>
    <w:rsid w:val="00DF123D"/>
    <w:rsid w:val="00DF151C"/>
    <w:rsid w:val="00DF1585"/>
    <w:rsid w:val="00DF1C1D"/>
    <w:rsid w:val="00DF1CD5"/>
    <w:rsid w:val="00DF22BC"/>
    <w:rsid w:val="00DF23D7"/>
    <w:rsid w:val="00DF268E"/>
    <w:rsid w:val="00DF2C22"/>
    <w:rsid w:val="00DF2E82"/>
    <w:rsid w:val="00DF2FFA"/>
    <w:rsid w:val="00DF3F19"/>
    <w:rsid w:val="00DF451C"/>
    <w:rsid w:val="00DF5467"/>
    <w:rsid w:val="00DF5B02"/>
    <w:rsid w:val="00DF60D4"/>
    <w:rsid w:val="00DF6765"/>
    <w:rsid w:val="00DF690E"/>
    <w:rsid w:val="00DF6AED"/>
    <w:rsid w:val="00DF71EF"/>
    <w:rsid w:val="00DF7DA6"/>
    <w:rsid w:val="00E01A40"/>
    <w:rsid w:val="00E02D5F"/>
    <w:rsid w:val="00E036AC"/>
    <w:rsid w:val="00E03F14"/>
    <w:rsid w:val="00E052B7"/>
    <w:rsid w:val="00E053DD"/>
    <w:rsid w:val="00E05620"/>
    <w:rsid w:val="00E06D8F"/>
    <w:rsid w:val="00E072DA"/>
    <w:rsid w:val="00E07610"/>
    <w:rsid w:val="00E07B97"/>
    <w:rsid w:val="00E10838"/>
    <w:rsid w:val="00E1103D"/>
    <w:rsid w:val="00E110ED"/>
    <w:rsid w:val="00E11BA2"/>
    <w:rsid w:val="00E11E90"/>
    <w:rsid w:val="00E120FA"/>
    <w:rsid w:val="00E12F04"/>
    <w:rsid w:val="00E140B7"/>
    <w:rsid w:val="00E149A6"/>
    <w:rsid w:val="00E1516D"/>
    <w:rsid w:val="00E151FC"/>
    <w:rsid w:val="00E15C37"/>
    <w:rsid w:val="00E15C82"/>
    <w:rsid w:val="00E15CED"/>
    <w:rsid w:val="00E15F71"/>
    <w:rsid w:val="00E165BA"/>
    <w:rsid w:val="00E166D2"/>
    <w:rsid w:val="00E16C79"/>
    <w:rsid w:val="00E17960"/>
    <w:rsid w:val="00E17C7A"/>
    <w:rsid w:val="00E20339"/>
    <w:rsid w:val="00E20E24"/>
    <w:rsid w:val="00E212B3"/>
    <w:rsid w:val="00E219FF"/>
    <w:rsid w:val="00E22140"/>
    <w:rsid w:val="00E2221C"/>
    <w:rsid w:val="00E2297E"/>
    <w:rsid w:val="00E22C63"/>
    <w:rsid w:val="00E23318"/>
    <w:rsid w:val="00E2351D"/>
    <w:rsid w:val="00E23A18"/>
    <w:rsid w:val="00E2483C"/>
    <w:rsid w:val="00E24C4B"/>
    <w:rsid w:val="00E27F91"/>
    <w:rsid w:val="00E30866"/>
    <w:rsid w:val="00E328C5"/>
    <w:rsid w:val="00E330FD"/>
    <w:rsid w:val="00E34A39"/>
    <w:rsid w:val="00E35B25"/>
    <w:rsid w:val="00E36F3A"/>
    <w:rsid w:val="00E375F6"/>
    <w:rsid w:val="00E400DC"/>
    <w:rsid w:val="00E406E8"/>
    <w:rsid w:val="00E40A75"/>
    <w:rsid w:val="00E40ECD"/>
    <w:rsid w:val="00E410EA"/>
    <w:rsid w:val="00E42304"/>
    <w:rsid w:val="00E42460"/>
    <w:rsid w:val="00E4268B"/>
    <w:rsid w:val="00E42A3D"/>
    <w:rsid w:val="00E4320A"/>
    <w:rsid w:val="00E4409F"/>
    <w:rsid w:val="00E45F0B"/>
    <w:rsid w:val="00E45F77"/>
    <w:rsid w:val="00E464F1"/>
    <w:rsid w:val="00E4753B"/>
    <w:rsid w:val="00E47B63"/>
    <w:rsid w:val="00E47C85"/>
    <w:rsid w:val="00E47EC8"/>
    <w:rsid w:val="00E5000A"/>
    <w:rsid w:val="00E50D46"/>
    <w:rsid w:val="00E518CD"/>
    <w:rsid w:val="00E51D57"/>
    <w:rsid w:val="00E52386"/>
    <w:rsid w:val="00E52B3E"/>
    <w:rsid w:val="00E52BE7"/>
    <w:rsid w:val="00E52F7C"/>
    <w:rsid w:val="00E53040"/>
    <w:rsid w:val="00E53F05"/>
    <w:rsid w:val="00E55A7E"/>
    <w:rsid w:val="00E5606B"/>
    <w:rsid w:val="00E56B8C"/>
    <w:rsid w:val="00E57035"/>
    <w:rsid w:val="00E57600"/>
    <w:rsid w:val="00E60180"/>
    <w:rsid w:val="00E6064F"/>
    <w:rsid w:val="00E60E8B"/>
    <w:rsid w:val="00E61027"/>
    <w:rsid w:val="00E611A6"/>
    <w:rsid w:val="00E616E0"/>
    <w:rsid w:val="00E6202C"/>
    <w:rsid w:val="00E62632"/>
    <w:rsid w:val="00E62827"/>
    <w:rsid w:val="00E63567"/>
    <w:rsid w:val="00E63988"/>
    <w:rsid w:val="00E641AA"/>
    <w:rsid w:val="00E645DE"/>
    <w:rsid w:val="00E649DC"/>
    <w:rsid w:val="00E64DA7"/>
    <w:rsid w:val="00E65ED2"/>
    <w:rsid w:val="00E66C20"/>
    <w:rsid w:val="00E66C70"/>
    <w:rsid w:val="00E67023"/>
    <w:rsid w:val="00E70E29"/>
    <w:rsid w:val="00E71D16"/>
    <w:rsid w:val="00E735A1"/>
    <w:rsid w:val="00E73620"/>
    <w:rsid w:val="00E742B8"/>
    <w:rsid w:val="00E74CB6"/>
    <w:rsid w:val="00E74E9B"/>
    <w:rsid w:val="00E74F04"/>
    <w:rsid w:val="00E74F49"/>
    <w:rsid w:val="00E7542D"/>
    <w:rsid w:val="00E75697"/>
    <w:rsid w:val="00E75870"/>
    <w:rsid w:val="00E764D1"/>
    <w:rsid w:val="00E76765"/>
    <w:rsid w:val="00E768DB"/>
    <w:rsid w:val="00E7795C"/>
    <w:rsid w:val="00E806F3"/>
    <w:rsid w:val="00E80C0C"/>
    <w:rsid w:val="00E80E6F"/>
    <w:rsid w:val="00E80F63"/>
    <w:rsid w:val="00E80FDB"/>
    <w:rsid w:val="00E810AB"/>
    <w:rsid w:val="00E81253"/>
    <w:rsid w:val="00E82922"/>
    <w:rsid w:val="00E82D1B"/>
    <w:rsid w:val="00E82D49"/>
    <w:rsid w:val="00E82DAF"/>
    <w:rsid w:val="00E82F0E"/>
    <w:rsid w:val="00E82FEB"/>
    <w:rsid w:val="00E8341A"/>
    <w:rsid w:val="00E842C0"/>
    <w:rsid w:val="00E8479B"/>
    <w:rsid w:val="00E84FEB"/>
    <w:rsid w:val="00E853A5"/>
    <w:rsid w:val="00E863C6"/>
    <w:rsid w:val="00E86A93"/>
    <w:rsid w:val="00E86B97"/>
    <w:rsid w:val="00E87095"/>
    <w:rsid w:val="00E87AEC"/>
    <w:rsid w:val="00E903B9"/>
    <w:rsid w:val="00E90963"/>
    <w:rsid w:val="00E91E32"/>
    <w:rsid w:val="00E928EB"/>
    <w:rsid w:val="00E92BFF"/>
    <w:rsid w:val="00E93337"/>
    <w:rsid w:val="00E96584"/>
    <w:rsid w:val="00E96A26"/>
    <w:rsid w:val="00E96AC6"/>
    <w:rsid w:val="00E9734B"/>
    <w:rsid w:val="00EA0366"/>
    <w:rsid w:val="00EA064A"/>
    <w:rsid w:val="00EA0DCA"/>
    <w:rsid w:val="00EA2615"/>
    <w:rsid w:val="00EA40AA"/>
    <w:rsid w:val="00EA464C"/>
    <w:rsid w:val="00EA506A"/>
    <w:rsid w:val="00EA51C6"/>
    <w:rsid w:val="00EA5D29"/>
    <w:rsid w:val="00EA5EBC"/>
    <w:rsid w:val="00EA5FAA"/>
    <w:rsid w:val="00EA6AF9"/>
    <w:rsid w:val="00EA6D49"/>
    <w:rsid w:val="00EB05DE"/>
    <w:rsid w:val="00EB3A72"/>
    <w:rsid w:val="00EB4E49"/>
    <w:rsid w:val="00EB517E"/>
    <w:rsid w:val="00EB5943"/>
    <w:rsid w:val="00EB5D41"/>
    <w:rsid w:val="00EB70B2"/>
    <w:rsid w:val="00EB7FAE"/>
    <w:rsid w:val="00EC038D"/>
    <w:rsid w:val="00EC03C9"/>
    <w:rsid w:val="00EC0B12"/>
    <w:rsid w:val="00EC0C88"/>
    <w:rsid w:val="00EC0ECF"/>
    <w:rsid w:val="00EC18C7"/>
    <w:rsid w:val="00EC1F8D"/>
    <w:rsid w:val="00EC230E"/>
    <w:rsid w:val="00EC2D90"/>
    <w:rsid w:val="00EC34EB"/>
    <w:rsid w:val="00EC626E"/>
    <w:rsid w:val="00EC6CD6"/>
    <w:rsid w:val="00EC6F5C"/>
    <w:rsid w:val="00EC7294"/>
    <w:rsid w:val="00ED0462"/>
    <w:rsid w:val="00ED0616"/>
    <w:rsid w:val="00ED09E0"/>
    <w:rsid w:val="00ED1B9A"/>
    <w:rsid w:val="00ED1E40"/>
    <w:rsid w:val="00ED22AC"/>
    <w:rsid w:val="00ED2590"/>
    <w:rsid w:val="00ED2C24"/>
    <w:rsid w:val="00ED46E4"/>
    <w:rsid w:val="00ED49C6"/>
    <w:rsid w:val="00ED5D8E"/>
    <w:rsid w:val="00ED5E90"/>
    <w:rsid w:val="00ED6A33"/>
    <w:rsid w:val="00ED6CF3"/>
    <w:rsid w:val="00ED6EFD"/>
    <w:rsid w:val="00ED707A"/>
    <w:rsid w:val="00ED7F13"/>
    <w:rsid w:val="00EE0347"/>
    <w:rsid w:val="00EE09A5"/>
    <w:rsid w:val="00EE09FC"/>
    <w:rsid w:val="00EE1277"/>
    <w:rsid w:val="00EE16CC"/>
    <w:rsid w:val="00EE1A10"/>
    <w:rsid w:val="00EE1BE3"/>
    <w:rsid w:val="00EE1F29"/>
    <w:rsid w:val="00EE21A7"/>
    <w:rsid w:val="00EE2436"/>
    <w:rsid w:val="00EE24EC"/>
    <w:rsid w:val="00EE2898"/>
    <w:rsid w:val="00EE40CB"/>
    <w:rsid w:val="00EE51AC"/>
    <w:rsid w:val="00EE6C8B"/>
    <w:rsid w:val="00EE7278"/>
    <w:rsid w:val="00EE746A"/>
    <w:rsid w:val="00EE7558"/>
    <w:rsid w:val="00EE7599"/>
    <w:rsid w:val="00EE7C7A"/>
    <w:rsid w:val="00EE7FBE"/>
    <w:rsid w:val="00EF0FD1"/>
    <w:rsid w:val="00EF1DA5"/>
    <w:rsid w:val="00EF4595"/>
    <w:rsid w:val="00EF516F"/>
    <w:rsid w:val="00EF56EC"/>
    <w:rsid w:val="00EF5CFD"/>
    <w:rsid w:val="00EF6730"/>
    <w:rsid w:val="00EF6DCB"/>
    <w:rsid w:val="00EF764E"/>
    <w:rsid w:val="00F006BA"/>
    <w:rsid w:val="00F00FFF"/>
    <w:rsid w:val="00F01071"/>
    <w:rsid w:val="00F01439"/>
    <w:rsid w:val="00F015A1"/>
    <w:rsid w:val="00F018FD"/>
    <w:rsid w:val="00F01B4F"/>
    <w:rsid w:val="00F02ACE"/>
    <w:rsid w:val="00F02F1E"/>
    <w:rsid w:val="00F03059"/>
    <w:rsid w:val="00F03081"/>
    <w:rsid w:val="00F037FA"/>
    <w:rsid w:val="00F0385E"/>
    <w:rsid w:val="00F05843"/>
    <w:rsid w:val="00F068F4"/>
    <w:rsid w:val="00F06DAF"/>
    <w:rsid w:val="00F072E3"/>
    <w:rsid w:val="00F07A53"/>
    <w:rsid w:val="00F07B51"/>
    <w:rsid w:val="00F1074E"/>
    <w:rsid w:val="00F10E55"/>
    <w:rsid w:val="00F10F64"/>
    <w:rsid w:val="00F12071"/>
    <w:rsid w:val="00F13166"/>
    <w:rsid w:val="00F13F07"/>
    <w:rsid w:val="00F1405E"/>
    <w:rsid w:val="00F14079"/>
    <w:rsid w:val="00F145B7"/>
    <w:rsid w:val="00F14D3D"/>
    <w:rsid w:val="00F14EBC"/>
    <w:rsid w:val="00F15645"/>
    <w:rsid w:val="00F16468"/>
    <w:rsid w:val="00F16565"/>
    <w:rsid w:val="00F16598"/>
    <w:rsid w:val="00F16A8C"/>
    <w:rsid w:val="00F16CC3"/>
    <w:rsid w:val="00F20951"/>
    <w:rsid w:val="00F21F93"/>
    <w:rsid w:val="00F226B8"/>
    <w:rsid w:val="00F22F24"/>
    <w:rsid w:val="00F23F8D"/>
    <w:rsid w:val="00F2419A"/>
    <w:rsid w:val="00F259E3"/>
    <w:rsid w:val="00F25AD7"/>
    <w:rsid w:val="00F2680C"/>
    <w:rsid w:val="00F271B5"/>
    <w:rsid w:val="00F272F9"/>
    <w:rsid w:val="00F30B22"/>
    <w:rsid w:val="00F31695"/>
    <w:rsid w:val="00F31AE8"/>
    <w:rsid w:val="00F31C25"/>
    <w:rsid w:val="00F328A6"/>
    <w:rsid w:val="00F32CF7"/>
    <w:rsid w:val="00F32EA3"/>
    <w:rsid w:val="00F33044"/>
    <w:rsid w:val="00F33199"/>
    <w:rsid w:val="00F339B0"/>
    <w:rsid w:val="00F33B96"/>
    <w:rsid w:val="00F343D1"/>
    <w:rsid w:val="00F35667"/>
    <w:rsid w:val="00F36754"/>
    <w:rsid w:val="00F36E65"/>
    <w:rsid w:val="00F40322"/>
    <w:rsid w:val="00F40B13"/>
    <w:rsid w:val="00F40E57"/>
    <w:rsid w:val="00F41188"/>
    <w:rsid w:val="00F420F8"/>
    <w:rsid w:val="00F4264E"/>
    <w:rsid w:val="00F42C9B"/>
    <w:rsid w:val="00F43140"/>
    <w:rsid w:val="00F435E9"/>
    <w:rsid w:val="00F43664"/>
    <w:rsid w:val="00F43AAA"/>
    <w:rsid w:val="00F43EEC"/>
    <w:rsid w:val="00F46423"/>
    <w:rsid w:val="00F468D0"/>
    <w:rsid w:val="00F46EC9"/>
    <w:rsid w:val="00F47400"/>
    <w:rsid w:val="00F47B37"/>
    <w:rsid w:val="00F509A3"/>
    <w:rsid w:val="00F50D8D"/>
    <w:rsid w:val="00F51421"/>
    <w:rsid w:val="00F51E45"/>
    <w:rsid w:val="00F520C0"/>
    <w:rsid w:val="00F53070"/>
    <w:rsid w:val="00F54AD0"/>
    <w:rsid w:val="00F555B4"/>
    <w:rsid w:val="00F5686B"/>
    <w:rsid w:val="00F576B5"/>
    <w:rsid w:val="00F5785B"/>
    <w:rsid w:val="00F579D0"/>
    <w:rsid w:val="00F6160F"/>
    <w:rsid w:val="00F61C49"/>
    <w:rsid w:val="00F61D2A"/>
    <w:rsid w:val="00F626CD"/>
    <w:rsid w:val="00F64B31"/>
    <w:rsid w:val="00F65A6F"/>
    <w:rsid w:val="00F65CEC"/>
    <w:rsid w:val="00F65D94"/>
    <w:rsid w:val="00F65DBA"/>
    <w:rsid w:val="00F66156"/>
    <w:rsid w:val="00F66CC1"/>
    <w:rsid w:val="00F670F3"/>
    <w:rsid w:val="00F67B8C"/>
    <w:rsid w:val="00F7008D"/>
    <w:rsid w:val="00F70EFE"/>
    <w:rsid w:val="00F71033"/>
    <w:rsid w:val="00F714B3"/>
    <w:rsid w:val="00F7169B"/>
    <w:rsid w:val="00F723BE"/>
    <w:rsid w:val="00F72890"/>
    <w:rsid w:val="00F731B9"/>
    <w:rsid w:val="00F73A5A"/>
    <w:rsid w:val="00F73BCA"/>
    <w:rsid w:val="00F73FFE"/>
    <w:rsid w:val="00F74D16"/>
    <w:rsid w:val="00F74F2E"/>
    <w:rsid w:val="00F75005"/>
    <w:rsid w:val="00F752D0"/>
    <w:rsid w:val="00F75510"/>
    <w:rsid w:val="00F7553E"/>
    <w:rsid w:val="00F763C2"/>
    <w:rsid w:val="00F76AD5"/>
    <w:rsid w:val="00F774EF"/>
    <w:rsid w:val="00F77ED2"/>
    <w:rsid w:val="00F803F6"/>
    <w:rsid w:val="00F80FCE"/>
    <w:rsid w:val="00F815D4"/>
    <w:rsid w:val="00F819CB"/>
    <w:rsid w:val="00F82160"/>
    <w:rsid w:val="00F822A6"/>
    <w:rsid w:val="00F82AF7"/>
    <w:rsid w:val="00F83200"/>
    <w:rsid w:val="00F833A2"/>
    <w:rsid w:val="00F83CF8"/>
    <w:rsid w:val="00F85599"/>
    <w:rsid w:val="00F85C1E"/>
    <w:rsid w:val="00F85DC3"/>
    <w:rsid w:val="00F86F89"/>
    <w:rsid w:val="00F901C7"/>
    <w:rsid w:val="00F90756"/>
    <w:rsid w:val="00F9107B"/>
    <w:rsid w:val="00F927B2"/>
    <w:rsid w:val="00F92A0B"/>
    <w:rsid w:val="00F93D74"/>
    <w:rsid w:val="00F93DA4"/>
    <w:rsid w:val="00F946D5"/>
    <w:rsid w:val="00F95282"/>
    <w:rsid w:val="00F95450"/>
    <w:rsid w:val="00F9577C"/>
    <w:rsid w:val="00F977D7"/>
    <w:rsid w:val="00FA054D"/>
    <w:rsid w:val="00FA0DFE"/>
    <w:rsid w:val="00FA1AFD"/>
    <w:rsid w:val="00FA1B1A"/>
    <w:rsid w:val="00FA1C4D"/>
    <w:rsid w:val="00FA218A"/>
    <w:rsid w:val="00FA32F1"/>
    <w:rsid w:val="00FA393C"/>
    <w:rsid w:val="00FA3962"/>
    <w:rsid w:val="00FA3F0D"/>
    <w:rsid w:val="00FA4059"/>
    <w:rsid w:val="00FA406D"/>
    <w:rsid w:val="00FA454F"/>
    <w:rsid w:val="00FA4E76"/>
    <w:rsid w:val="00FA5D0F"/>
    <w:rsid w:val="00FA6CBF"/>
    <w:rsid w:val="00FA766C"/>
    <w:rsid w:val="00FA7C3F"/>
    <w:rsid w:val="00FB05D5"/>
    <w:rsid w:val="00FB0B0A"/>
    <w:rsid w:val="00FB22FE"/>
    <w:rsid w:val="00FB2411"/>
    <w:rsid w:val="00FB25F6"/>
    <w:rsid w:val="00FB2DA6"/>
    <w:rsid w:val="00FB2DD4"/>
    <w:rsid w:val="00FB2EF2"/>
    <w:rsid w:val="00FB334E"/>
    <w:rsid w:val="00FB483B"/>
    <w:rsid w:val="00FB4E41"/>
    <w:rsid w:val="00FB56B4"/>
    <w:rsid w:val="00FB6FDF"/>
    <w:rsid w:val="00FB7F88"/>
    <w:rsid w:val="00FC0280"/>
    <w:rsid w:val="00FC285D"/>
    <w:rsid w:val="00FC3B54"/>
    <w:rsid w:val="00FC4637"/>
    <w:rsid w:val="00FC4768"/>
    <w:rsid w:val="00FC48FC"/>
    <w:rsid w:val="00FC51E9"/>
    <w:rsid w:val="00FC53AF"/>
    <w:rsid w:val="00FC5B7C"/>
    <w:rsid w:val="00FC6698"/>
    <w:rsid w:val="00FD0880"/>
    <w:rsid w:val="00FD0CF3"/>
    <w:rsid w:val="00FD13B4"/>
    <w:rsid w:val="00FD1CCB"/>
    <w:rsid w:val="00FD208A"/>
    <w:rsid w:val="00FD2091"/>
    <w:rsid w:val="00FD25C6"/>
    <w:rsid w:val="00FD296D"/>
    <w:rsid w:val="00FD2B34"/>
    <w:rsid w:val="00FD4632"/>
    <w:rsid w:val="00FD54FC"/>
    <w:rsid w:val="00FD59C3"/>
    <w:rsid w:val="00FD5B90"/>
    <w:rsid w:val="00FD5C92"/>
    <w:rsid w:val="00FD6056"/>
    <w:rsid w:val="00FD6AF9"/>
    <w:rsid w:val="00FD6D36"/>
    <w:rsid w:val="00FD6F93"/>
    <w:rsid w:val="00FD7001"/>
    <w:rsid w:val="00FD705A"/>
    <w:rsid w:val="00FE0C42"/>
    <w:rsid w:val="00FE1829"/>
    <w:rsid w:val="00FE1D9B"/>
    <w:rsid w:val="00FE242D"/>
    <w:rsid w:val="00FE2C83"/>
    <w:rsid w:val="00FE4789"/>
    <w:rsid w:val="00FE5AE6"/>
    <w:rsid w:val="00FF0CCA"/>
    <w:rsid w:val="00FF2226"/>
    <w:rsid w:val="00FF341E"/>
    <w:rsid w:val="00FF4C48"/>
    <w:rsid w:val="00FF571D"/>
    <w:rsid w:val="00FF68A0"/>
    <w:rsid w:val="158D21D3"/>
    <w:rsid w:val="32132033"/>
    <w:rsid w:val="6E39E40C"/>
    <w:rsid w:val="7159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A0BD8D"/>
  <w15:chartTrackingRefBased/>
  <w15:docId w15:val="{B0253A3B-D8C2-4C20-8EB3-785A3B002EC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uiPriority="0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 w:qFormat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semiHidden="1" w:unhideWhenUsed="1"/>
    <w:lsdException w:name="List Bullet 5" w:uiPriority="0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24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2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2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hAnsi="Arial" w:eastAsia="Times New Roman" w:cs="Arial"/>
      <w:sz w:val="36"/>
      <w:szCs w:val="36"/>
      <w:lang w:val="en-GB" w:eastAsia="zh-CN"/>
    </w:rPr>
  </w:style>
  <w:style w:type="character" w:styleId="Heading2Char" w:customStyle="1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hAnsi="Arial" w:eastAsia="Times New Roman" w:cs="Arial"/>
      <w:sz w:val="32"/>
      <w:szCs w:val="32"/>
      <w:lang w:val="en-GB" w:eastAsia="zh-CN"/>
    </w:rPr>
  </w:style>
  <w:style w:type="character" w:styleId="Heading3Char" w:customStyle="1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hAnsi="Arial" w:eastAsia="Times New Roman" w:cs="Arial"/>
      <w:sz w:val="28"/>
      <w:szCs w:val="28"/>
      <w:lang w:val="en-GB" w:eastAsia="zh-CN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hAnsi="Arial" w:eastAsia="Times New Roman" w:cs="Arial"/>
      <w:sz w:val="24"/>
      <w:szCs w:val="24"/>
      <w:lang w:val="en-GB" w:eastAsia="zh-CN"/>
    </w:rPr>
  </w:style>
  <w:style w:type="character" w:styleId="Heading5Char" w:customStyle="1">
    <w:name w:val="Heading 5 Char"/>
    <w:aliases w:val="h5 Char,Heading5 Char,H5 Char"/>
    <w:basedOn w:val="DefaultParagraphFont"/>
    <w:link w:val="Heading5"/>
    <w:rsid w:val="00BF52B4"/>
    <w:rPr>
      <w:rFonts w:ascii="Arial" w:hAnsi="Arial" w:eastAsia="Times New Roman" w:cs="Arial"/>
      <w:lang w:val="en-GB" w:eastAsia="zh-CN"/>
    </w:rPr>
  </w:style>
  <w:style w:type="character" w:styleId="Heading6Char" w:customStyle="1">
    <w:name w:val="Heading 6 Char"/>
    <w:basedOn w:val="DefaultParagraphFont"/>
    <w:link w:val="Heading6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7Char" w:customStyle="1">
    <w:name w:val="Heading 7 Char"/>
    <w:basedOn w:val="DefaultParagraphFont"/>
    <w:link w:val="Heading7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8Char" w:customStyle="1">
    <w:name w:val="Heading 8 Char"/>
    <w:basedOn w:val="DefaultParagraphFont"/>
    <w:link w:val="Heading8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9Char" w:customStyle="1">
    <w:name w:val="Heading 9 Char"/>
    <w:basedOn w:val="DefaultParagraphFont"/>
    <w:link w:val="Heading9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paragraph" w:styleId="3GPPHeader" w:customStyle="1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F52B4"/>
    <w:rPr>
      <w:rFonts w:ascii="Arial" w:hAnsi="Arial" w:eastAsia="Times New Roman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F52B4"/>
  </w:style>
  <w:style w:type="character" w:styleId="CommentTextChar" w:customStyle="1">
    <w:name w:val="Comment Text Char"/>
    <w:basedOn w:val="DefaultParagraphFont"/>
    <w:link w:val="CommentText"/>
    <w:qFormat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1" w:customStyle="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1st level - Bullet List Paragraph,List Paragraph1,Lettre d'introduction,Paragrafo elenco,Normal bullet 2,Bullet list,Numbered List,Task Body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styleId="B1Char1" w:customStyle="1">
    <w:name w:val="B1 Char1"/>
    <w:link w:val="B1"/>
    <w:qFormat/>
    <w:rsid w:val="00BF52B4"/>
    <w:rPr>
      <w:rFonts w:ascii="Arial" w:hAnsi="Arial" w:eastAsia="Times New Roman" w:cs="Times New Roman"/>
      <w:sz w:val="20"/>
      <w:szCs w:val="20"/>
      <w:lang w:val="en-GB"/>
    </w:rPr>
  </w:style>
  <w:style w:type="paragraph" w:styleId="IvDInstructiontext" w:customStyle="1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styleId="IvDInstructiontextChar" w:customStyle="1">
    <w:name w:val="IvD Instructiontext Char"/>
    <w:link w:val="IvDInstructiontext"/>
    <w:uiPriority w:val="99"/>
    <w:rsid w:val="00BF52B4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styleId="IvDbodytext" w:customStyle="1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styleId="IvDbodytextChar" w:customStyle="1">
    <w:name w:val="IvD bodytext Char"/>
    <w:link w:val="IvDbodytext"/>
    <w:rsid w:val="00BF52B4"/>
    <w:rPr>
      <w:rFonts w:ascii="Arial" w:hAnsi="Arial" w:eastAsia="Times New Roman" w:cs="Times New Roman"/>
      <w:spacing w:val="2"/>
      <w:sz w:val="20"/>
      <w:szCs w:val="20"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styleId="BodyTextChar" w:customStyle="1">
    <w:name w:val="Body Text Char"/>
    <w:basedOn w:val="DefaultParagraphFont"/>
    <w:link w:val="BodyText"/>
    <w:uiPriority w:val="99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F52B4"/>
    <w:rPr>
      <w:rFonts w:ascii="Segoe UI" w:hAnsi="Segoe UI" w:eastAsia="Times New Roman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54927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styleId="B1Char" w:customStyle="1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D90766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CRCoverPage" w:customStyle="1">
    <w:name w:val="CR Cover Page"/>
    <w:link w:val="CRCoverPageZchn"/>
    <w:qFormat/>
    <w:rsid w:val="005A1618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/>
    </w:rPr>
  </w:style>
  <w:style w:type="character" w:styleId="CRCoverPageZchn" w:customStyle="1">
    <w:name w:val="CR Cover Page Zchn"/>
    <w:link w:val="CRCoverPage"/>
    <w:qFormat/>
    <w:locked/>
    <w:rsid w:val="005A1618"/>
    <w:rPr>
      <w:rFonts w:ascii="Arial" w:hAnsi="Arial" w:cs="Times New Roman" w:eastAsiaTheme="minorEastAsia"/>
      <w:sz w:val="20"/>
      <w:szCs w:val="20"/>
      <w:lang w:val="en-GB"/>
    </w:rPr>
  </w:style>
  <w:style w:type="character" w:styleId="PLChar" w:customStyle="1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styleId="PL" w:customStyle="1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uiPriority w:val="35"/>
    <w:qFormat/>
    <w:rsid w:val="00707EA8"/>
    <w:pPr>
      <w:spacing w:before="120" w:after="120" w:line="240" w:lineRule="auto"/>
      <w:ind w:left="2438" w:hanging="1134"/>
    </w:pPr>
    <w:rPr>
      <w:rFonts w:ascii="Arial" w:hAnsi="Arial" w:eastAsia="Times New Roman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L" w:customStyle="1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styleId="TALCar" w:customStyle="1">
    <w:name w:val="TAL Car"/>
    <w:link w:val="TAL"/>
    <w:qFormat/>
    <w:rsid w:val="00707EA8"/>
    <w:rPr>
      <w:rFonts w:ascii="Arial" w:hAnsi="Arial" w:eastAsia="Times New Roman" w:cs="Times New Roman"/>
      <w:sz w:val="18"/>
      <w:szCs w:val="20"/>
      <w:lang w:val="x-none" w:eastAsia="x-none"/>
    </w:rPr>
  </w:style>
  <w:style w:type="paragraph" w:styleId="TAH" w:customStyle="1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styleId="TAHCar" w:customStyle="1">
    <w:name w:val="TAH Car"/>
    <w:link w:val="TAH"/>
    <w:qFormat/>
    <w:locked/>
    <w:rsid w:val="00707EA8"/>
    <w:rPr>
      <w:b/>
      <w:sz w:val="18"/>
      <w:lang w:val="en-US"/>
    </w:rPr>
  </w:style>
  <w:style w:type="character" w:styleId="CaptionChar" w:customStyle="1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styleId="TALChar" w:customStyle="1">
    <w:name w:val="TAL Char"/>
    <w:qFormat/>
    <w:rsid w:val="0087513D"/>
    <w:rPr>
      <w:rFonts w:ascii="Arial" w:hAnsi="Arial"/>
      <w:sz w:val="18"/>
      <w:lang w:val="en-GB" w:eastAsia="en-US"/>
    </w:rPr>
  </w:style>
  <w:style w:type="character" w:styleId="TAHChar" w:customStyle="1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styleId="B2" w:customStyle="1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styleId="B3" w:customStyle="1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styleId="Proposal" w:customStyle="1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  <w:ind w:left="567" w:hanging="283"/>
    </w:pPr>
    <w:rPr>
      <w:b/>
      <w:bCs/>
    </w:rPr>
  </w:style>
  <w:style w:type="paragraph" w:styleId="B5" w:customStyle="1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styleId="Observation" w:customStyle="1">
    <w:name w:val="Observation"/>
    <w:basedOn w:val="Proposal"/>
    <w:qFormat/>
    <w:rsid w:val="001609C7"/>
    <w:pPr>
      <w:numPr>
        <w:numId w:val="3"/>
      </w:numPr>
      <w:tabs>
        <w:tab w:val="num" w:pos="360"/>
      </w:tabs>
      <w:ind w:left="1701" w:hanging="1701"/>
    </w:pPr>
    <w:rPr>
      <w:lang w:eastAsia="ja-JP"/>
    </w:rPr>
  </w:style>
  <w:style w:type="character" w:styleId="B2Char" w:customStyle="1">
    <w:name w:val="B2 Char"/>
    <w:link w:val="B2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3Char2" w:customStyle="1">
    <w:name w:val="B3 Char2"/>
    <w:link w:val="B3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5Char" w:customStyle="1">
    <w:name w:val="B5 Char"/>
    <w:link w:val="B5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B6" w:customStyle="1">
    <w:name w:val="B6"/>
    <w:basedOn w:val="B5"/>
    <w:link w:val="B6Char"/>
    <w:qFormat/>
    <w:rsid w:val="001609C7"/>
    <w:pPr>
      <w:ind w:left="1985"/>
    </w:pPr>
  </w:style>
  <w:style w:type="character" w:styleId="B6Char" w:customStyle="1">
    <w:name w:val="B6 Char"/>
    <w:link w:val="B6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1227C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styleId="FollowedHyperlink">
    <w:name w:val="FollowedHyperlink"/>
    <w:basedOn w:val="DefaultParagraphFont"/>
    <w:uiPriority w:val="99"/>
    <w:semiHidden/>
    <w:unhideWhenUsed/>
    <w:rsid w:val="00895DE3"/>
    <w:rPr>
      <w:color w:val="954F72" w:themeColor="followedHyperlink"/>
      <w:u w:val="single"/>
    </w:rPr>
  </w:style>
  <w:style w:type="paragraph" w:styleId="ListParagraph2" w:customStyle="1">
    <w:name w:val="List Paragraph2"/>
    <w:basedOn w:val="Normal"/>
    <w:rsid w:val="00407AF3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 w:eastAsia="SimSun"/>
      <w:sz w:val="24"/>
      <w:szCs w:val="24"/>
      <w:lang w:val="en-US"/>
    </w:rPr>
  </w:style>
  <w:style w:type="paragraph" w:styleId="TAC" w:customStyle="1">
    <w:name w:val="TAC"/>
    <w:basedOn w:val="TAL"/>
    <w:link w:val="TACChar"/>
    <w:qFormat/>
    <w:rsid w:val="00403C59"/>
    <w:pPr>
      <w:jc w:val="center"/>
    </w:pPr>
    <w:rPr>
      <w:lang w:val="en-GB" w:eastAsia="ko-KR"/>
    </w:rPr>
  </w:style>
  <w:style w:type="character" w:styleId="TACChar" w:customStyle="1">
    <w:name w:val="TAC Char"/>
    <w:link w:val="TAC"/>
    <w:qFormat/>
    <w:locked/>
    <w:rsid w:val="00403C59"/>
    <w:rPr>
      <w:rFonts w:ascii="Arial" w:hAnsi="Arial" w:eastAsia="Times New Roman" w:cs="Times New Roman"/>
      <w:sz w:val="18"/>
      <w:szCs w:val="20"/>
      <w:lang w:val="en-GB" w:eastAsia="ko-KR"/>
    </w:rPr>
  </w:style>
  <w:style w:type="paragraph" w:styleId="B4" w:customStyle="1">
    <w:name w:val="B4"/>
    <w:basedOn w:val="List4"/>
    <w:rsid w:val="00D270D1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ko-KR"/>
    </w:rPr>
  </w:style>
  <w:style w:type="character" w:styleId="FootnoteReference">
    <w:name w:val="footnote reference"/>
    <w:rsid w:val="00D270D1"/>
    <w:rPr>
      <w:b/>
      <w:position w:val="6"/>
      <w:sz w:val="16"/>
    </w:rPr>
  </w:style>
  <w:style w:type="paragraph" w:styleId="List4">
    <w:name w:val="List 4"/>
    <w:basedOn w:val="Normal"/>
    <w:uiPriority w:val="99"/>
    <w:semiHidden/>
    <w:unhideWhenUsed/>
    <w:rsid w:val="00D270D1"/>
    <w:pPr>
      <w:ind w:left="1132" w:hanging="283"/>
      <w:contextualSpacing/>
    </w:pPr>
  </w:style>
  <w:style w:type="paragraph" w:styleId="FootnoteText">
    <w:name w:val="footnote text"/>
    <w:basedOn w:val="Normal"/>
    <w:link w:val="FootnoteTextChar"/>
    <w:rsid w:val="00D270D1"/>
    <w:pPr>
      <w:keepLines/>
      <w:spacing w:after="0"/>
      <w:ind w:left="454" w:hanging="454"/>
      <w:jc w:val="left"/>
    </w:pPr>
    <w:rPr>
      <w:rFonts w:ascii="Times New Roman" w:hAnsi="Times New Roman"/>
      <w:sz w:val="16"/>
      <w:lang w:eastAsia="ko-KR"/>
    </w:rPr>
  </w:style>
  <w:style w:type="character" w:styleId="FootnoteTextChar" w:customStyle="1">
    <w:name w:val="Footnote Text Char"/>
    <w:basedOn w:val="DefaultParagraphFont"/>
    <w:link w:val="FootnoteText"/>
    <w:rsid w:val="00D270D1"/>
    <w:rPr>
      <w:rFonts w:ascii="Times New Roman" w:hAnsi="Times New Roman" w:eastAsia="Times New Roman" w:cs="Times New Roman"/>
      <w:sz w:val="16"/>
      <w:szCs w:val="20"/>
      <w:lang w:val="en-GB" w:eastAsia="ko-KR"/>
    </w:rPr>
  </w:style>
  <w:style w:type="paragraph" w:styleId="ListBullet2">
    <w:name w:val="List Bullet 2"/>
    <w:basedOn w:val="ListBullet"/>
    <w:rsid w:val="00D270D1"/>
    <w:pPr>
      <w:tabs>
        <w:tab w:val="clear" w:pos="360"/>
      </w:tabs>
      <w:spacing w:after="180"/>
      <w:ind w:left="851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Bullet">
    <w:name w:val="List Bullet"/>
    <w:basedOn w:val="Normal"/>
    <w:uiPriority w:val="99"/>
    <w:semiHidden/>
    <w:unhideWhenUsed/>
    <w:rsid w:val="00D270D1"/>
    <w:pPr>
      <w:tabs>
        <w:tab w:val="num" w:pos="360"/>
      </w:tabs>
      <w:contextualSpacing/>
    </w:pPr>
  </w:style>
  <w:style w:type="paragraph" w:styleId="ListBullet3">
    <w:name w:val="List Bullet 3"/>
    <w:basedOn w:val="ListBullet2"/>
    <w:rsid w:val="00D270D1"/>
    <w:pPr>
      <w:ind w:left="1135"/>
    </w:pPr>
  </w:style>
  <w:style w:type="paragraph" w:styleId="Index1">
    <w:name w:val="index 1"/>
    <w:basedOn w:val="Normal"/>
    <w:rsid w:val="00D270D1"/>
    <w:pPr>
      <w:keepLines/>
      <w:spacing w:after="0"/>
      <w:jc w:val="left"/>
    </w:pPr>
    <w:rPr>
      <w:rFonts w:ascii="Times New Roman" w:hAnsi="Times New Roman"/>
      <w:lang w:eastAsia="ko-KR"/>
    </w:rPr>
  </w:style>
  <w:style w:type="paragraph" w:styleId="ListBullet5">
    <w:name w:val="List Bullet 5"/>
    <w:basedOn w:val="ListBullet4"/>
    <w:rsid w:val="00D270D1"/>
    <w:pPr>
      <w:tabs>
        <w:tab w:val="clear" w:pos="360"/>
      </w:tabs>
      <w:spacing w:after="180"/>
      <w:ind w:left="1702" w:hanging="284"/>
      <w:contextualSpacing w:val="0"/>
      <w:jc w:val="left"/>
    </w:pPr>
    <w:rPr>
      <w:rFonts w:ascii="Times New Roman" w:hAnsi="Times New Roman"/>
      <w:lang w:eastAsia="ko-KR"/>
    </w:rPr>
  </w:style>
  <w:style w:type="paragraph" w:styleId="ListBullet4">
    <w:name w:val="List Bullet 4"/>
    <w:basedOn w:val="Normal"/>
    <w:uiPriority w:val="99"/>
    <w:semiHidden/>
    <w:unhideWhenUsed/>
    <w:rsid w:val="00D270D1"/>
    <w:pPr>
      <w:tabs>
        <w:tab w:val="num" w:pos="360"/>
      </w:tabs>
      <w:contextualSpacing/>
    </w:pPr>
  </w:style>
  <w:style w:type="paragraph" w:styleId="Revision">
    <w:name w:val="Revision"/>
    <w:hidden/>
    <w:uiPriority w:val="99"/>
    <w:semiHidden/>
    <w:rsid w:val="00CF7531"/>
    <w:pPr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NO" w:customStyle="1">
    <w:name w:val="NO"/>
    <w:basedOn w:val="Normal"/>
    <w:link w:val="NOChar"/>
    <w:rsid w:val="002903BC"/>
    <w:pPr>
      <w:keepLines/>
      <w:spacing w:after="180"/>
      <w:ind w:left="1135" w:hanging="851"/>
      <w:jc w:val="left"/>
    </w:pPr>
    <w:rPr>
      <w:rFonts w:ascii="Times New Roman" w:hAnsi="Times New Roman"/>
      <w:lang w:eastAsia="ko-KR"/>
    </w:rPr>
  </w:style>
  <w:style w:type="paragraph" w:styleId="TH" w:customStyle="1">
    <w:name w:val="TH"/>
    <w:basedOn w:val="Normal"/>
    <w:link w:val="THChar"/>
    <w:qFormat/>
    <w:rsid w:val="002903BC"/>
    <w:pPr>
      <w:keepNext/>
      <w:keepLines/>
      <w:spacing w:before="60" w:after="180"/>
      <w:jc w:val="center"/>
    </w:pPr>
    <w:rPr>
      <w:b/>
      <w:lang w:eastAsia="ko-KR"/>
    </w:rPr>
  </w:style>
  <w:style w:type="paragraph" w:styleId="TF" w:customStyle="1">
    <w:name w:val="TF"/>
    <w:aliases w:val="left"/>
    <w:basedOn w:val="TH"/>
    <w:link w:val="TFChar"/>
    <w:qFormat/>
    <w:rsid w:val="002903BC"/>
    <w:pPr>
      <w:keepNext w:val="0"/>
      <w:spacing w:before="0" w:after="240"/>
    </w:pPr>
  </w:style>
  <w:style w:type="character" w:styleId="THChar" w:customStyle="1">
    <w:name w:val="TH Char"/>
    <w:link w:val="TH"/>
    <w:qFormat/>
    <w:rsid w:val="002903BC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styleId="TFChar" w:customStyle="1">
    <w:name w:val="TF Char"/>
    <w:link w:val="TF"/>
    <w:qFormat/>
    <w:rsid w:val="002903BC"/>
    <w:rPr>
      <w:rFonts w:ascii="Arial" w:hAnsi="Arial" w:eastAsia="Times New Roman" w:cs="Times New Roman"/>
      <w:b/>
      <w:sz w:val="20"/>
      <w:szCs w:val="20"/>
      <w:lang w:val="en-GB" w:eastAsia="ko-KR"/>
    </w:rPr>
  </w:style>
  <w:style w:type="character" w:styleId="NOChar" w:customStyle="1">
    <w:name w:val="NO Char"/>
    <w:link w:val="NO"/>
    <w:rsid w:val="002903BC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character" w:styleId="TFZchn" w:customStyle="1">
    <w:name w:val="TF Zchn"/>
    <w:qFormat/>
    <w:rsid w:val="00A02928"/>
    <w:rPr>
      <w:rFonts w:ascii="Arial" w:hAnsi="Arial"/>
      <w:b/>
      <w:lang w:val="en-GB" w:eastAsia="en-US"/>
    </w:rPr>
  </w:style>
  <w:style w:type="paragraph" w:styleId="Default" w:customStyle="1">
    <w:name w:val="Default"/>
    <w:rsid w:val="00E07B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ntstyle01" w:customStyle="1">
    <w:name w:val="fontstyle01"/>
    <w:basedOn w:val="DefaultParagraphFont"/>
    <w:rsid w:val="00AC79F6"/>
    <w:rPr>
      <w:rFonts w:hint="default" w:ascii="Times New Roman" w:hAnsi="Times New Roman" w:cs="Times New Roman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09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8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3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6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5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1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0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3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5325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21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9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5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0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77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09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B876E5-81D6-49D4-8084-29068025B7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2E3E9-7233-469B-AA11-2EA0D5EF8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6291</TotalTime>
  <Pages>1</Pages>
  <Words>5403</Words>
  <Characters>30800</Characters>
  <Application>Microsoft Office Word</Application>
  <DocSecurity>4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36131</CharactersWithSpaces>
  <SharedDoc>false</SharedDoc>
  <HLinks>
    <vt:vector size="6" baseType="variant">
      <vt:variant>
        <vt:i4>3801163</vt:i4>
      </vt:variant>
      <vt:variant>
        <vt:i4>0</vt:i4>
      </vt:variant>
      <vt:variant>
        <vt:i4>0</vt:i4>
      </vt:variant>
      <vt:variant>
        <vt:i4>5</vt:i4>
      </vt:variant>
      <vt:variant>
        <vt:lpwstr>mailto:filip.barac@ericsson.com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 User</cp:lastModifiedBy>
  <cp:revision>917</cp:revision>
  <dcterms:created xsi:type="dcterms:W3CDTF">2021-06-14T06:33:00Z</dcterms:created>
  <dcterms:modified xsi:type="dcterms:W3CDTF">2022-02-11T00:35:00Z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